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9B7702"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86639F">
        <w:rPr>
          <w:b/>
          <w:sz w:val="24"/>
          <w:szCs w:val="24"/>
        </w:rPr>
        <w:t>100</w:t>
      </w:r>
      <w:r w:rsidR="00A34930" w:rsidRPr="00A34930">
        <w:rPr>
          <w:b/>
          <w:sz w:val="24"/>
          <w:szCs w:val="24"/>
        </w:rPr>
        <w:t>-e</w:t>
      </w:r>
      <w:r>
        <w:rPr>
          <w:b/>
          <w:i/>
          <w:noProof/>
          <w:sz w:val="28"/>
        </w:rPr>
        <w:tab/>
      </w:r>
      <w:r w:rsidR="00730D2E">
        <w:rPr>
          <w:b/>
          <w:i/>
          <w:noProof/>
          <w:sz w:val="28"/>
        </w:rPr>
        <w:t>R4-</w:t>
      </w:r>
      <w:r w:rsidR="00DB3DC5">
        <w:rPr>
          <w:b/>
          <w:i/>
          <w:noProof/>
          <w:sz w:val="28"/>
        </w:rPr>
        <w:t>211</w:t>
      </w:r>
      <w:r w:rsidR="005B3462">
        <w:rPr>
          <w:b/>
          <w:i/>
          <w:noProof/>
          <w:sz w:val="28"/>
        </w:rPr>
        <w:t>4206</w:t>
      </w:r>
    </w:p>
    <w:p w14:paraId="7CB45193" w14:textId="31096E7A"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fldSimple w:instr=" DOCPROPERTY  StartDate  \* MERGEFORMAT ">
        <w:r w:rsidR="003609EF" w:rsidRPr="00BA51D9">
          <w:rPr>
            <w:b/>
            <w:noProof/>
            <w:sz w:val="24"/>
          </w:rPr>
          <w:t xml:space="preserve"> </w:t>
        </w:r>
        <w:r w:rsidR="00452483">
          <w:rPr>
            <w:b/>
            <w:noProof/>
            <w:sz w:val="24"/>
          </w:rPr>
          <w:t xml:space="preserve">Aug </w:t>
        </w:r>
        <w:r w:rsidR="00EB4A66">
          <w:rPr>
            <w:b/>
            <w:noProof/>
            <w:sz w:val="24"/>
          </w:rPr>
          <w:t>1</w:t>
        </w:r>
        <w:r w:rsidR="00452483">
          <w:rPr>
            <w:b/>
            <w:noProof/>
            <w:sz w:val="24"/>
          </w:rPr>
          <w:t>6</w:t>
        </w:r>
      </w:fldSimple>
      <w:r w:rsidR="00547111">
        <w:rPr>
          <w:b/>
          <w:noProof/>
          <w:sz w:val="24"/>
        </w:rPr>
        <w:t xml:space="preserve"> </w:t>
      </w:r>
      <w:r w:rsidR="00501444">
        <w:rPr>
          <w:b/>
          <w:noProof/>
          <w:sz w:val="24"/>
        </w:rPr>
        <w:t>–</w:t>
      </w:r>
      <w:r w:rsidR="00547111">
        <w:rPr>
          <w:b/>
          <w:noProof/>
          <w:sz w:val="24"/>
        </w:rPr>
        <w:t xml:space="preserve"> </w:t>
      </w:r>
      <w:fldSimple w:instr=" DOCPROPERTY  EndDate  \* MERGEFORMAT ">
        <w:r w:rsidR="00EB4A66">
          <w:rPr>
            <w:b/>
            <w:noProof/>
            <w:sz w:val="24"/>
          </w:rPr>
          <w:t>27</w:t>
        </w:r>
        <w:r w:rsidR="00501444">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13F2AB" w:rsidR="001E41F3" w:rsidRPr="00A34930" w:rsidRDefault="00C8521C" w:rsidP="00E13F3D">
            <w:pPr>
              <w:pStyle w:val="CRCoverPage"/>
              <w:spacing w:after="0"/>
              <w:jc w:val="right"/>
              <w:rPr>
                <w:b/>
                <w:bCs/>
                <w:noProof/>
                <w:sz w:val="28"/>
                <w:szCs w:val="28"/>
              </w:rPr>
            </w:pPr>
            <w:r>
              <w:rPr>
                <w:b/>
                <w:bCs/>
                <w:noProof/>
                <w:sz w:val="28"/>
                <w:szCs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7278A7" w:rsidR="001E41F3" w:rsidRPr="00A34930"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B7FEA5" w:rsidR="001E41F3" w:rsidRPr="00A34930" w:rsidRDefault="001E41F3" w:rsidP="00E13F3D">
            <w:pPr>
              <w:pStyle w:val="CRCoverPage"/>
              <w:spacing w:after="0"/>
              <w:jc w:val="center"/>
              <w:rPr>
                <w:b/>
                <w:bCs/>
                <w:noProof/>
                <w:sz w:val="24"/>
                <w:szCs w:val="24"/>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1574A9" w:rsidR="001E41F3" w:rsidRPr="00A34930" w:rsidRDefault="006E2BC4">
            <w:pPr>
              <w:pStyle w:val="CRCoverPage"/>
              <w:spacing w:after="0"/>
              <w:jc w:val="center"/>
              <w:rPr>
                <w:b/>
                <w:bCs/>
                <w:noProof/>
                <w:sz w:val="28"/>
                <w:szCs w:val="28"/>
              </w:rPr>
            </w:pPr>
            <w:r>
              <w:rPr>
                <w:b/>
                <w:bCs/>
                <w:noProof/>
                <w:sz w:val="28"/>
                <w:szCs w:val="28"/>
              </w:rPr>
              <w:t>1</w:t>
            </w:r>
            <w:r w:rsidR="00986F58">
              <w:rPr>
                <w:b/>
                <w:bCs/>
                <w:noProof/>
                <w:sz w:val="28"/>
                <w:szCs w:val="28"/>
              </w:rPr>
              <w:t>7</w:t>
            </w:r>
            <w:r>
              <w:rPr>
                <w:b/>
                <w:bCs/>
                <w:noProof/>
                <w:sz w:val="28"/>
                <w:szCs w:val="28"/>
              </w:rPr>
              <w:t>.</w:t>
            </w:r>
            <w:r w:rsidR="00986F58">
              <w:rPr>
                <w:b/>
                <w:bCs/>
                <w:noProof/>
                <w:sz w:val="28"/>
                <w:szCs w:val="28"/>
              </w:rPr>
              <w:t>2</w:t>
            </w:r>
            <w:r>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69711D" w:rsidR="00F25D98" w:rsidRDefault="00075A6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7B4303" w:rsidR="00F25D98" w:rsidRDefault="004E0F4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5A949" w:rsidR="001E41F3" w:rsidRDefault="0069408D">
            <w:pPr>
              <w:pStyle w:val="CRCoverPage"/>
              <w:spacing w:after="0"/>
              <w:ind w:left="100"/>
              <w:rPr>
                <w:noProof/>
              </w:rPr>
            </w:pPr>
            <w:r>
              <w:rPr>
                <w:noProof/>
              </w:rPr>
              <w:t>[d</w:t>
            </w:r>
            <w:r w:rsidR="00B874F7">
              <w:rPr>
                <w:noProof/>
              </w:rPr>
              <w:t>raftCR</w:t>
            </w:r>
            <w:r>
              <w:rPr>
                <w:noProof/>
              </w:rPr>
              <w:t>]</w:t>
            </w:r>
            <w:r w:rsidR="00B874F7">
              <w:rPr>
                <w:noProof/>
              </w:rPr>
              <w:t xml:space="preserve"> </w:t>
            </w:r>
            <w:r w:rsidR="006E17BA">
              <w:rPr>
                <w:noProof/>
              </w:rPr>
              <w:t xml:space="preserve">Corrections to NR positioning </w:t>
            </w:r>
            <w:r w:rsidR="007275EA">
              <w:rPr>
                <w:noProof/>
              </w:rPr>
              <w:t>measurement</w:t>
            </w:r>
            <w:r w:rsidR="006E17BA">
              <w:rPr>
                <w:noProof/>
              </w:rPr>
              <w:t xml:space="preserv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5C9CE6" w:rsidR="001E41F3" w:rsidRDefault="00687CF1">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6979D" w:rsidR="001E41F3" w:rsidRDefault="00A34930" w:rsidP="00547111">
            <w:pPr>
              <w:pStyle w:val="CRCoverPage"/>
              <w:spacing w:after="0"/>
              <w:ind w:left="100"/>
              <w:rPr>
                <w:noProof/>
              </w:rPr>
            </w:pPr>
            <w:r>
              <w:t>R</w:t>
            </w:r>
            <w:r w:rsidR="001F231E">
              <w:t>AN WG</w:t>
            </w:r>
            <w: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4736E" w:rsidR="001E41F3" w:rsidRDefault="006C3997">
            <w:pPr>
              <w:pStyle w:val="CRCoverPage"/>
              <w:spacing w:after="0"/>
              <w:ind w:left="100"/>
              <w:rPr>
                <w:noProof/>
              </w:rPr>
            </w:pPr>
            <w:r>
              <w:rPr>
                <w:noProof/>
              </w:rPr>
              <w:t>NR_</w:t>
            </w:r>
            <w:r w:rsidR="00C542BB">
              <w:rPr>
                <w:noProof/>
              </w:rPr>
              <w:t>pos-</w:t>
            </w:r>
            <w:r w:rsidR="00E77B2A">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4F7630" w:rsidR="001E41F3" w:rsidRDefault="00250662">
            <w:pPr>
              <w:pStyle w:val="CRCoverPage"/>
              <w:spacing w:after="0"/>
              <w:ind w:left="100"/>
              <w:rPr>
                <w:noProof/>
              </w:rPr>
            </w:pPr>
            <w:fldSimple w:instr=" DOCPROPERTY  ResDate  \* MERGEFORMAT ">
              <w:r w:rsidR="00DB7521">
                <w:rPr>
                  <w:noProof/>
                </w:rPr>
                <w:t>2021-</w:t>
              </w:r>
              <w:r w:rsidR="000D4BE4">
                <w:rPr>
                  <w:noProof/>
                </w:rPr>
                <w:t>08</w:t>
              </w:r>
              <w:r w:rsidR="00DB7521">
                <w:rPr>
                  <w:noProof/>
                </w:rPr>
                <w:t>-</w:t>
              </w:r>
              <w:r w:rsidR="00986F58">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E2EEAA" w:rsidR="001E41F3" w:rsidRPr="00A34930" w:rsidRDefault="00986F58"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2775A0" w:rsidR="001E41F3" w:rsidRDefault="00BB7A02">
            <w:pPr>
              <w:pStyle w:val="CRCoverPage"/>
              <w:spacing w:after="0"/>
              <w:ind w:left="100"/>
              <w:rPr>
                <w:noProof/>
              </w:rPr>
            </w:pPr>
            <w:r>
              <w:t>Rel-</w:t>
            </w:r>
            <w:r w:rsidR="006E17BA">
              <w:t>1</w:t>
            </w:r>
            <w:r w:rsidR="00986F5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45ED97" w14:textId="63794152" w:rsidR="0097700C" w:rsidRDefault="00574F38" w:rsidP="007A3747">
            <w:pPr>
              <w:pStyle w:val="CRCoverPage"/>
              <w:numPr>
                <w:ilvl w:val="0"/>
                <w:numId w:val="4"/>
              </w:numPr>
              <w:spacing w:after="0"/>
              <w:rPr>
                <w:noProof/>
              </w:rPr>
            </w:pPr>
            <w:r>
              <w:rPr>
                <w:noProof/>
              </w:rPr>
              <w:t>PRS</w:t>
            </w:r>
            <w:r w:rsidR="00EF1A38">
              <w:rPr>
                <w:noProof/>
              </w:rPr>
              <w:t>-based</w:t>
            </w:r>
            <w:r>
              <w:rPr>
                <w:noProof/>
              </w:rPr>
              <w:t xml:space="preserve"> </w:t>
            </w:r>
            <w:r w:rsidR="00C61DF3">
              <w:rPr>
                <w:noProof/>
              </w:rPr>
              <w:t xml:space="preserve">measurements </w:t>
            </w:r>
            <w:r w:rsidR="00175AAF">
              <w:rPr>
                <w:noProof/>
              </w:rPr>
              <w:t>a</w:t>
            </w:r>
            <w:r w:rsidR="00EF1A38">
              <w:rPr>
                <w:noProof/>
              </w:rPr>
              <w:t xml:space="preserve">re </w:t>
            </w:r>
            <w:r w:rsidR="00C61DF3">
              <w:rPr>
                <w:noProof/>
              </w:rPr>
              <w:t>supported only with per-UE MG (discussion paper R4</w:t>
            </w:r>
            <w:r w:rsidR="00175AAF">
              <w:rPr>
                <w:noProof/>
              </w:rPr>
              <w:t>-2114193)</w:t>
            </w:r>
            <w:r w:rsidR="00315BFF">
              <w:rPr>
                <w:noProof/>
              </w:rPr>
              <w:t>.</w:t>
            </w:r>
          </w:p>
          <w:p w14:paraId="708AA7DE" w14:textId="1A121438" w:rsidR="004B4DC8" w:rsidRDefault="004B4DC8" w:rsidP="004B4DC8">
            <w:pPr>
              <w:pStyle w:val="CRCoverPage"/>
              <w:numPr>
                <w:ilvl w:val="0"/>
                <w:numId w:val="4"/>
              </w:numPr>
              <w:spacing w:after="0"/>
              <w:rPr>
                <w:noProof/>
              </w:rPr>
            </w:pPr>
            <w:r>
              <w:rPr>
                <w:noProof/>
              </w:rPr>
              <w:t>Correct</w:t>
            </w:r>
            <w:r w:rsidR="00D83EF9">
              <w:rPr>
                <w:noProof/>
              </w:rPr>
              <w:t xml:space="preserve"> </w:t>
            </w:r>
            <w:r w:rsidR="00EF1A38">
              <w:rPr>
                <w:noProof/>
              </w:rPr>
              <w:t>the starting point of the measurement period for PRS-RSTD, PRS-RSRP and UE Rx-Tx time difference (discu</w:t>
            </w:r>
            <w:r w:rsidR="00F20318">
              <w:rPr>
                <w:noProof/>
              </w:rPr>
              <w:t>ssion paper R4-</w:t>
            </w:r>
            <w:r w:rsidR="00482996">
              <w:rPr>
                <w:noProof/>
              </w:rPr>
              <w:t>2114195)</w:t>
            </w:r>
            <w:r w:rsidR="00D83EF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C264D5" w14:textId="17FFCE93" w:rsidR="001E41F3" w:rsidRDefault="00952DC5" w:rsidP="00FA4632">
            <w:pPr>
              <w:pStyle w:val="CRCoverPage"/>
              <w:numPr>
                <w:ilvl w:val="0"/>
                <w:numId w:val="3"/>
              </w:numPr>
              <w:spacing w:after="0"/>
              <w:rPr>
                <w:noProof/>
              </w:rPr>
            </w:pPr>
            <w:r>
              <w:rPr>
                <w:noProof/>
              </w:rPr>
              <w:t>In Table 9</w:t>
            </w:r>
            <w:r w:rsidR="00277D83">
              <w:rPr>
                <w:noProof/>
              </w:rPr>
              <w:t>.</w:t>
            </w:r>
            <w:r>
              <w:rPr>
                <w:noProof/>
              </w:rPr>
              <w:t>1.2-2, modify</w:t>
            </w:r>
            <w:r w:rsidR="00277D83">
              <w:rPr>
                <w:noProof/>
              </w:rPr>
              <w:t xml:space="preserve"> and add</w:t>
            </w:r>
            <w:r>
              <w:rPr>
                <w:noProof/>
              </w:rPr>
              <w:t xml:space="preserve"> note</w:t>
            </w:r>
            <w:r w:rsidR="00277D83">
              <w:rPr>
                <w:noProof/>
              </w:rPr>
              <w:t>s</w:t>
            </w:r>
            <w:r>
              <w:rPr>
                <w:noProof/>
              </w:rPr>
              <w:t xml:space="preserve"> about inclusion of positioning measurements to exclude applicability for per-FR measurement gaps</w:t>
            </w:r>
            <w:r w:rsidR="0061475D">
              <w:rPr>
                <w:noProof/>
              </w:rPr>
              <w:t>.</w:t>
            </w:r>
            <w:r w:rsidR="00E928A7">
              <w:rPr>
                <w:noProof/>
              </w:rPr>
              <w:t xml:space="preserve"> </w:t>
            </w:r>
          </w:p>
          <w:p w14:paraId="046B99E7" w14:textId="31B44B16" w:rsidR="004C7EF8" w:rsidRDefault="00277D83" w:rsidP="00AD70B4">
            <w:pPr>
              <w:pStyle w:val="CRCoverPage"/>
              <w:numPr>
                <w:ilvl w:val="0"/>
                <w:numId w:val="3"/>
              </w:numPr>
              <w:spacing w:after="0"/>
              <w:rPr>
                <w:noProof/>
              </w:rPr>
            </w:pPr>
            <w:r>
              <w:rPr>
                <w:noProof/>
              </w:rPr>
              <w:t>In Table 9.1.2-3, modify and add notes about inclusion of positioning measurements to exclude applicability for per-FR measurement gaps.</w:t>
            </w:r>
          </w:p>
          <w:p w14:paraId="37A67951" w14:textId="0D508F2C" w:rsidR="00032F82" w:rsidRDefault="002B787E" w:rsidP="00AD70B4">
            <w:pPr>
              <w:pStyle w:val="CRCoverPage"/>
              <w:numPr>
                <w:ilvl w:val="0"/>
                <w:numId w:val="3"/>
              </w:numPr>
              <w:spacing w:after="0"/>
              <w:rPr>
                <w:noProof/>
              </w:rPr>
            </w:pPr>
            <w:r>
              <w:rPr>
                <w:noProof/>
              </w:rPr>
              <w:t xml:space="preserve">In section 9.9.1, clarify that </w:t>
            </w:r>
            <w:r w:rsidR="004645E6">
              <w:rPr>
                <w:noProof/>
              </w:rPr>
              <w:t>applicability of NR positioning measurement requirements are subject to per-UE measurement gaps being configured</w:t>
            </w:r>
            <w:r w:rsidR="0025204B">
              <w:rPr>
                <w:noProof/>
              </w:rPr>
              <w:t>.</w:t>
            </w:r>
          </w:p>
          <w:p w14:paraId="3F66282A" w14:textId="77777777" w:rsidR="00D4177F" w:rsidRDefault="00FD0D66" w:rsidP="00FB6F1C">
            <w:pPr>
              <w:pStyle w:val="CRCoverPage"/>
              <w:numPr>
                <w:ilvl w:val="0"/>
                <w:numId w:val="3"/>
              </w:numPr>
              <w:spacing w:after="0"/>
              <w:rPr>
                <w:noProof/>
              </w:rPr>
            </w:pPr>
            <w:r>
              <w:rPr>
                <w:noProof/>
              </w:rPr>
              <w:t>In section 9.9.2.5, correct the starting point of the measurement period for PRS-RSTD</w:t>
            </w:r>
            <w:r w:rsidR="00D4177F">
              <w:rPr>
                <w:noProof/>
              </w:rPr>
              <w:t>.</w:t>
            </w:r>
          </w:p>
          <w:p w14:paraId="28C2F12E" w14:textId="77777777" w:rsidR="00FD0D66" w:rsidRDefault="00FD0D66" w:rsidP="00FB6F1C">
            <w:pPr>
              <w:pStyle w:val="CRCoverPage"/>
              <w:numPr>
                <w:ilvl w:val="0"/>
                <w:numId w:val="3"/>
              </w:numPr>
              <w:spacing w:after="0"/>
              <w:rPr>
                <w:noProof/>
              </w:rPr>
            </w:pPr>
            <w:r>
              <w:rPr>
                <w:noProof/>
              </w:rPr>
              <w:t>In section 9.9.3.5, correct the starting point of the measurement period for PRS-RSRP.</w:t>
            </w:r>
          </w:p>
          <w:p w14:paraId="31C656EC" w14:textId="6D9B0CE0" w:rsidR="00FD0D66" w:rsidRDefault="00FD0D66" w:rsidP="00FB6F1C">
            <w:pPr>
              <w:pStyle w:val="CRCoverPage"/>
              <w:numPr>
                <w:ilvl w:val="0"/>
                <w:numId w:val="3"/>
              </w:numPr>
              <w:spacing w:after="0"/>
              <w:rPr>
                <w:noProof/>
              </w:rPr>
            </w:pPr>
            <w:r>
              <w:rPr>
                <w:noProof/>
              </w:rPr>
              <w:t>In section 9.9.3.5, correct the starting point of the measurement period for UE Rx-Tx time difference.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BC20DA" w:rsidR="001E41F3" w:rsidRDefault="003D314B">
            <w:pPr>
              <w:pStyle w:val="CRCoverPage"/>
              <w:spacing w:after="0"/>
              <w:ind w:left="100"/>
              <w:rPr>
                <w:noProof/>
              </w:rPr>
            </w:pPr>
            <w:r>
              <w:rPr>
                <w:noProof/>
              </w:rPr>
              <w:t xml:space="preserve">NR positioning </w:t>
            </w:r>
            <w:r w:rsidR="00544134">
              <w:rPr>
                <w:noProof/>
              </w:rPr>
              <w:t>measurement</w:t>
            </w:r>
            <w:r>
              <w:rPr>
                <w:noProof/>
              </w:rPr>
              <w:t xml:space="preserve"> requirements would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808AA4" w:rsidR="001E41F3" w:rsidRDefault="00B973A7">
            <w:pPr>
              <w:pStyle w:val="CRCoverPage"/>
              <w:spacing w:after="0"/>
              <w:ind w:left="100"/>
              <w:rPr>
                <w:noProof/>
              </w:rPr>
            </w:pPr>
            <w:r>
              <w:rPr>
                <w:noProof/>
              </w:rPr>
              <w:t xml:space="preserve">9.1.2, </w:t>
            </w:r>
            <w:r w:rsidR="00626374">
              <w:rPr>
                <w:noProof/>
              </w:rPr>
              <w:t>9.9.1</w:t>
            </w:r>
            <w:r w:rsidR="00D31489">
              <w:rPr>
                <w:noProof/>
              </w:rPr>
              <w:t xml:space="preserve">, 9.9.2.5, </w:t>
            </w:r>
            <w:r w:rsidR="00735BB7">
              <w:rPr>
                <w:noProof/>
              </w:rPr>
              <w:t>9.9.3.5, 9.9.4.5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36E879" w:rsidR="001E41F3" w:rsidRDefault="009451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8129F2" w:rsidR="001E41F3" w:rsidRDefault="009451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330765" w:rsidR="001E41F3" w:rsidRDefault="009451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3FDA6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C10A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1D7B8CE" w14:textId="58FC6239" w:rsidR="00B71357" w:rsidRDefault="00B71357" w:rsidP="00B7135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w:t>
      </w:r>
      <w:r w:rsidRPr="002205EE">
        <w:rPr>
          <w:rFonts w:ascii="Arial" w:hAnsi="Arial"/>
          <w:b/>
          <w:color w:val="0000FF"/>
          <w:sz w:val="36"/>
        </w:rPr>
        <w:t xml:space="preserve"> &gt;</w:t>
      </w:r>
    </w:p>
    <w:p w14:paraId="28AC0660" w14:textId="77777777" w:rsidR="008C5924" w:rsidRPr="008C5924" w:rsidRDefault="008C5924" w:rsidP="008C5924">
      <w:pPr>
        <w:keepNext/>
        <w:keepLines/>
        <w:spacing w:before="60"/>
        <w:jc w:val="center"/>
        <w:rPr>
          <w:rFonts w:ascii="Arial" w:hAnsi="Arial" w:cs="Arial"/>
          <w:b/>
        </w:rPr>
      </w:pPr>
      <w:r w:rsidRPr="008C5924">
        <w:rPr>
          <w:rFonts w:ascii="Arial" w:hAnsi="Arial" w:cs="Arial"/>
          <w:b/>
          <w:snapToGrid w:val="0"/>
          <w:lang w:val="fr-FR"/>
        </w:rPr>
        <w:t>Table 9.1.2-</w:t>
      </w:r>
      <w:proofErr w:type="gramStart"/>
      <w:r w:rsidRPr="008C5924">
        <w:rPr>
          <w:rFonts w:ascii="Arial" w:hAnsi="Arial" w:cs="Arial"/>
          <w:b/>
          <w:snapToGrid w:val="0"/>
          <w:lang w:val="fr-FR"/>
        </w:rPr>
        <w:t>2:</w:t>
      </w:r>
      <w:proofErr w:type="gramEnd"/>
      <w:r w:rsidRPr="008C5924">
        <w:rPr>
          <w:rFonts w:ascii="Arial" w:hAnsi="Arial" w:cs="Arial"/>
          <w:b/>
          <w:snapToGrid w:val="0"/>
          <w:lang w:val="fr-FR"/>
        </w:rPr>
        <w:t xml:space="preserve"> </w:t>
      </w:r>
      <w:proofErr w:type="spellStart"/>
      <w:r w:rsidRPr="008C5924">
        <w:rPr>
          <w:rFonts w:ascii="Arial" w:hAnsi="Arial" w:cs="Arial"/>
          <w:b/>
          <w:snapToGrid w:val="0"/>
          <w:lang w:val="fr-FR"/>
        </w:rPr>
        <w:t>Applicability</w:t>
      </w:r>
      <w:proofErr w:type="spellEnd"/>
      <w:r w:rsidRPr="008C5924">
        <w:rPr>
          <w:rFonts w:ascii="Arial" w:hAnsi="Arial" w:cs="Arial"/>
          <w:b/>
          <w:snapToGrid w:val="0"/>
          <w:lang w:val="fr-FR"/>
        </w:rPr>
        <w:t xml:space="preserve"> for </w:t>
      </w:r>
      <w:r w:rsidRPr="008C5924">
        <w:rPr>
          <w:rFonts w:ascii="Arial" w:hAnsi="Arial" w:cs="Arial"/>
          <w:b/>
          <w:lang w:val="fr-FR"/>
        </w:rPr>
        <w:t xml:space="preserve">Gap Pattern Configurations </w:t>
      </w:r>
      <w:proofErr w:type="spellStart"/>
      <w:r w:rsidRPr="008C5924">
        <w:rPr>
          <w:rFonts w:ascii="Arial" w:hAnsi="Arial" w:cs="Arial"/>
          <w:b/>
          <w:lang w:val="fr-FR"/>
        </w:rPr>
        <w:t>supported</w:t>
      </w:r>
      <w:proofErr w:type="spellEnd"/>
      <w:r w:rsidRPr="008C5924">
        <w:rPr>
          <w:rFonts w:ascii="Arial" w:hAnsi="Arial" w:cs="Arial"/>
          <w:b/>
          <w:lang w:val="fr-FR"/>
        </w:rPr>
        <w:t xml:space="preserve"> by the </w:t>
      </w:r>
      <w:r w:rsidRPr="008C5924">
        <w:rPr>
          <w:rFonts w:ascii="Arial" w:hAnsi="Arial" w:cs="Arial"/>
          <w:b/>
          <w:lang w:val="fr-FR" w:eastAsia="ko-KR"/>
        </w:rPr>
        <w:t xml:space="preserve">E-UTRA-NR dual </w:t>
      </w:r>
      <w:proofErr w:type="spellStart"/>
      <w:r w:rsidRPr="008C5924">
        <w:rPr>
          <w:rFonts w:ascii="Arial" w:hAnsi="Arial" w:cs="Arial"/>
          <w:b/>
          <w:lang w:val="fr-FR" w:eastAsia="ko-KR"/>
        </w:rPr>
        <w:t>connectivity</w:t>
      </w:r>
      <w:proofErr w:type="spellEnd"/>
      <w:r w:rsidRPr="008C5924">
        <w:rPr>
          <w:rFonts w:ascii="Arial" w:hAnsi="Arial" w:cs="Arial"/>
          <w:b/>
          <w:lang w:val="fr-FR"/>
        </w:rPr>
        <w:t xml:space="preserve"> UE or </w:t>
      </w:r>
      <w:r w:rsidRPr="008C5924">
        <w:rPr>
          <w:rFonts w:ascii="Arial" w:hAnsi="Arial" w:cs="Arial"/>
          <w:b/>
          <w:lang w:val="fr-FR" w:eastAsia="ko-KR"/>
        </w:rPr>
        <w:t xml:space="preserve">NR-E-UTRA dual </w:t>
      </w:r>
      <w:proofErr w:type="spellStart"/>
      <w:r w:rsidRPr="008C5924">
        <w:rPr>
          <w:rFonts w:ascii="Arial" w:hAnsi="Arial" w:cs="Arial"/>
          <w:b/>
          <w:lang w:val="fr-FR" w:eastAsia="ko-KR"/>
        </w:rPr>
        <w:t>connectivity</w:t>
      </w:r>
      <w:proofErr w:type="spellEnd"/>
      <w:r w:rsidRPr="008C5924">
        <w:rPr>
          <w:rFonts w:ascii="Arial" w:hAnsi="Arial" w:cs="Arial"/>
          <w:b/>
          <w:lang w:val="fr-FR"/>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8C5924" w:rsidRPr="008C5924" w14:paraId="15EAD509" w14:textId="77777777" w:rsidTr="008C5924">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6A7D5429" w14:textId="77777777" w:rsidR="008C5924" w:rsidRPr="008C5924" w:rsidRDefault="008C5924" w:rsidP="008C5924">
            <w:pPr>
              <w:keepNext/>
              <w:keepLines/>
              <w:spacing w:after="0"/>
              <w:jc w:val="center"/>
              <w:rPr>
                <w:rFonts w:ascii="Arial" w:hAnsi="Arial" w:cs="Arial"/>
                <w:b/>
                <w:sz w:val="18"/>
                <w:lang w:val="fr-FR" w:eastAsia="ko-KR"/>
              </w:rPr>
            </w:pPr>
            <w:proofErr w:type="spellStart"/>
            <w:r w:rsidRPr="008C5924">
              <w:rPr>
                <w:rFonts w:ascii="Arial" w:hAnsi="Arial" w:cs="Arial"/>
                <w:b/>
                <w:sz w:val="18"/>
                <w:lang w:val="fr-FR" w:eastAsia="zh-CN"/>
              </w:rPr>
              <w:t>Measurement</w:t>
            </w:r>
            <w:proofErr w:type="spellEnd"/>
            <w:r w:rsidRPr="008C5924">
              <w:rPr>
                <w:rFonts w:ascii="Arial" w:hAnsi="Arial" w:cs="Arial"/>
                <w:b/>
                <w:sz w:val="18"/>
                <w:lang w:val="fr-FR" w:eastAsia="zh-CN"/>
              </w:rPr>
              <w:t xml:space="preserve"> gap pattern</w:t>
            </w:r>
            <w:r w:rsidRPr="008C5924">
              <w:rPr>
                <w:rFonts w:ascii="Arial" w:hAnsi="Arial" w:cs="Arial"/>
                <w:b/>
                <w:sz w:val="18"/>
                <w:lang w:val="fr-FR" w:eastAsia="ko-KR"/>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65128714" w14:textId="77777777" w:rsidR="008C5924" w:rsidRPr="008C5924" w:rsidRDefault="008C5924" w:rsidP="008C5924">
            <w:pPr>
              <w:keepNext/>
              <w:keepLines/>
              <w:spacing w:after="0"/>
              <w:jc w:val="center"/>
              <w:rPr>
                <w:rFonts w:ascii="Arial" w:hAnsi="Arial" w:cs="Arial"/>
                <w:b/>
                <w:sz w:val="18"/>
                <w:lang w:val="fr-FR" w:eastAsia="ko-KR"/>
              </w:rPr>
            </w:pPr>
            <w:proofErr w:type="spellStart"/>
            <w:r w:rsidRPr="008C5924">
              <w:rPr>
                <w:rFonts w:ascii="Arial" w:hAnsi="Arial" w:cs="Arial"/>
                <w:b/>
                <w:sz w:val="18"/>
                <w:lang w:val="fr-FR" w:eastAsia="ko-KR"/>
              </w:rPr>
              <w:t>Serving</w:t>
            </w:r>
            <w:proofErr w:type="spellEnd"/>
            <w:r w:rsidRPr="008C5924">
              <w:rPr>
                <w:rFonts w:ascii="Arial" w:hAnsi="Arial" w:cs="Arial"/>
                <w:b/>
                <w:sz w:val="18"/>
                <w:lang w:val="fr-FR" w:eastAsia="ko-KR"/>
              </w:rPr>
              <w:t xml:space="preserve"> </w:t>
            </w:r>
            <w:proofErr w:type="spellStart"/>
            <w:r w:rsidRPr="008C5924">
              <w:rPr>
                <w:rFonts w:ascii="Arial" w:hAnsi="Arial" w:cs="Arial"/>
                <w:b/>
                <w:sz w:val="18"/>
                <w:lang w:val="fr-FR" w:eastAsia="ko-KR"/>
              </w:rPr>
              <w:t>cell</w:t>
            </w:r>
            <w:proofErr w:type="spellEnd"/>
            <w:r w:rsidRPr="008C5924">
              <w:rPr>
                <w:rFonts w:ascii="Arial" w:hAnsi="Arial" w:cs="Arial"/>
                <w:b/>
                <w:sz w:val="18"/>
                <w:lang w:val="fr-FR" w:eastAsia="ko-KR"/>
              </w:rPr>
              <w:t xml:space="preserve"> </w:t>
            </w:r>
          </w:p>
        </w:tc>
        <w:tc>
          <w:tcPr>
            <w:tcW w:w="1008" w:type="pct"/>
            <w:tcBorders>
              <w:top w:val="single" w:sz="4" w:space="0" w:color="auto"/>
              <w:left w:val="single" w:sz="4" w:space="0" w:color="auto"/>
              <w:bottom w:val="single" w:sz="4" w:space="0" w:color="auto"/>
              <w:right w:val="single" w:sz="4" w:space="0" w:color="auto"/>
            </w:tcBorders>
            <w:hideMark/>
          </w:tcPr>
          <w:p w14:paraId="12D4F079" w14:textId="77777777" w:rsidR="008C5924" w:rsidRPr="008C5924" w:rsidRDefault="008C5924" w:rsidP="008C5924">
            <w:pPr>
              <w:keepNext/>
              <w:keepLines/>
              <w:spacing w:after="0"/>
              <w:jc w:val="center"/>
              <w:rPr>
                <w:rFonts w:ascii="Arial" w:hAnsi="Arial" w:cs="Arial"/>
                <w:b/>
                <w:sz w:val="18"/>
                <w:lang w:val="fr-FR" w:eastAsia="ko-KR"/>
              </w:rPr>
            </w:pPr>
            <w:proofErr w:type="spellStart"/>
            <w:r w:rsidRPr="008C5924">
              <w:rPr>
                <w:rFonts w:ascii="Arial" w:hAnsi="Arial" w:cs="Arial"/>
                <w:b/>
                <w:sz w:val="18"/>
                <w:lang w:val="fr-FR" w:eastAsia="ko-KR"/>
              </w:rPr>
              <w:t>Measurement</w:t>
            </w:r>
            <w:proofErr w:type="spellEnd"/>
            <w:r w:rsidRPr="008C5924">
              <w:rPr>
                <w:rFonts w:ascii="Arial" w:hAnsi="Arial" w:cs="Arial"/>
                <w:b/>
                <w:sz w:val="18"/>
                <w:lang w:val="fr-FR" w:eastAsia="ko-KR"/>
              </w:rPr>
              <w:t xml:space="preserve"> </w:t>
            </w:r>
            <w:proofErr w:type="spellStart"/>
            <w:r w:rsidRPr="008C5924">
              <w:rPr>
                <w:rFonts w:ascii="Arial" w:hAnsi="Arial" w:cs="Arial"/>
                <w:b/>
                <w:sz w:val="18"/>
                <w:lang w:val="fr-FR" w:eastAsia="ko-KR"/>
              </w:rPr>
              <w:t>Purpose</w:t>
            </w:r>
            <w:r w:rsidRPr="008C5924">
              <w:rPr>
                <w:rFonts w:ascii="Arial" w:hAnsi="Arial" w:cs="Arial"/>
                <w:b/>
                <w:sz w:val="18"/>
                <w:vertAlign w:val="superscript"/>
                <w:lang w:val="fr-FR" w:eastAsia="ko-KR"/>
              </w:rPr>
              <w:t>Note</w:t>
            </w:r>
            <w:proofErr w:type="spellEnd"/>
            <w:r w:rsidRPr="008C5924">
              <w:rPr>
                <w:rFonts w:ascii="Arial" w:hAnsi="Arial" w:cs="Arial"/>
                <w:b/>
                <w:sz w:val="18"/>
                <w:vertAlign w:val="superscript"/>
                <w:lang w:val="fr-FR" w:eastAsia="ko-KR"/>
              </w:rPr>
              <w:t xml:space="preserve"> 5</w:t>
            </w:r>
          </w:p>
        </w:tc>
        <w:tc>
          <w:tcPr>
            <w:tcW w:w="1927" w:type="pct"/>
            <w:tcBorders>
              <w:top w:val="single" w:sz="4" w:space="0" w:color="auto"/>
              <w:left w:val="single" w:sz="4" w:space="0" w:color="auto"/>
              <w:bottom w:val="single" w:sz="4" w:space="0" w:color="auto"/>
              <w:right w:val="single" w:sz="4" w:space="0" w:color="auto"/>
            </w:tcBorders>
            <w:hideMark/>
          </w:tcPr>
          <w:p w14:paraId="0E19FC25" w14:textId="77777777" w:rsidR="008C5924" w:rsidRPr="008C5924" w:rsidRDefault="008C5924" w:rsidP="008C5924">
            <w:pPr>
              <w:keepNext/>
              <w:keepLines/>
              <w:spacing w:after="0"/>
              <w:jc w:val="center"/>
              <w:rPr>
                <w:rFonts w:ascii="Arial" w:hAnsi="Arial" w:cs="Arial"/>
                <w:b/>
                <w:sz w:val="18"/>
                <w:lang w:val="fr-FR" w:eastAsia="ko-KR"/>
              </w:rPr>
            </w:pPr>
            <w:r w:rsidRPr="008C5924">
              <w:rPr>
                <w:rFonts w:ascii="Arial" w:hAnsi="Arial" w:cs="Arial"/>
                <w:b/>
                <w:sz w:val="18"/>
                <w:lang w:val="fr-FR" w:eastAsia="ko-KR"/>
              </w:rPr>
              <w:t>Applicable Gap Pattern Id</w:t>
            </w:r>
          </w:p>
        </w:tc>
      </w:tr>
      <w:tr w:rsidR="008C5924" w:rsidRPr="008C5924" w14:paraId="5965ACEE" w14:textId="77777777" w:rsidTr="008C5924">
        <w:trPr>
          <w:cantSplit/>
          <w:jc w:val="center"/>
        </w:trPr>
        <w:tc>
          <w:tcPr>
            <w:tcW w:w="931" w:type="pct"/>
            <w:tcBorders>
              <w:top w:val="single" w:sz="4" w:space="0" w:color="auto"/>
              <w:left w:val="single" w:sz="4" w:space="0" w:color="auto"/>
              <w:bottom w:val="nil"/>
              <w:right w:val="single" w:sz="4" w:space="0" w:color="auto"/>
            </w:tcBorders>
            <w:vAlign w:val="center"/>
            <w:hideMark/>
          </w:tcPr>
          <w:p w14:paraId="6CFB7995" w14:textId="77777777" w:rsidR="008C5924" w:rsidRPr="008C5924" w:rsidRDefault="008C5924" w:rsidP="008C5924">
            <w:pPr>
              <w:keepNext/>
              <w:keepLines/>
              <w:spacing w:after="0"/>
              <w:jc w:val="center"/>
              <w:rPr>
                <w:rFonts w:ascii="Arial" w:hAnsi="Arial" w:cs="Arial"/>
                <w:snapToGrid w:val="0"/>
                <w:sz w:val="18"/>
                <w:lang w:val="fr-FR" w:eastAsia="ko-KR"/>
              </w:rPr>
            </w:pPr>
            <w:r w:rsidRPr="008C5924">
              <w:rPr>
                <w:rFonts w:ascii="Arial" w:hAnsi="Arial" w:cs="Arial"/>
                <w:snapToGrid w:val="0"/>
                <w:sz w:val="18"/>
                <w:lang w:val="fr-FR" w:eastAsia="ko-KR"/>
              </w:rPr>
              <w:t xml:space="preserve">Per-UE </w:t>
            </w:r>
          </w:p>
        </w:tc>
        <w:tc>
          <w:tcPr>
            <w:tcW w:w="1134" w:type="pct"/>
            <w:tcBorders>
              <w:top w:val="single" w:sz="4" w:space="0" w:color="auto"/>
              <w:left w:val="single" w:sz="4" w:space="0" w:color="auto"/>
              <w:bottom w:val="nil"/>
              <w:right w:val="single" w:sz="4" w:space="0" w:color="auto"/>
            </w:tcBorders>
            <w:vAlign w:val="center"/>
            <w:hideMark/>
          </w:tcPr>
          <w:p w14:paraId="067435A1" w14:textId="77777777" w:rsidR="008C5924" w:rsidRPr="008C5924" w:rsidRDefault="008C5924" w:rsidP="008C5924">
            <w:pPr>
              <w:keepNext/>
              <w:keepLines/>
              <w:spacing w:after="0"/>
              <w:jc w:val="center"/>
              <w:rPr>
                <w:rFonts w:ascii="Arial" w:hAnsi="Arial" w:cs="Arial"/>
                <w:snapToGrid w:val="0"/>
                <w:sz w:val="18"/>
                <w:lang w:val="sv-FI" w:eastAsia="ko-KR"/>
              </w:rPr>
            </w:pPr>
            <w:r w:rsidRPr="008C5924">
              <w:rPr>
                <w:rFonts w:ascii="Arial" w:hAnsi="Arial" w:cs="Arial"/>
                <w:snapToGrid w:val="0"/>
                <w:sz w:val="18"/>
                <w:lang w:val="sv-FI" w:eastAsia="ko-KR"/>
              </w:rPr>
              <w:t>E-UTRA + FR1, or</w:t>
            </w:r>
          </w:p>
        </w:tc>
        <w:tc>
          <w:tcPr>
            <w:tcW w:w="1008" w:type="pct"/>
            <w:tcBorders>
              <w:top w:val="single" w:sz="4" w:space="0" w:color="auto"/>
              <w:left w:val="single" w:sz="4" w:space="0" w:color="auto"/>
              <w:bottom w:val="single" w:sz="4" w:space="0" w:color="auto"/>
              <w:right w:val="single" w:sz="4" w:space="0" w:color="auto"/>
            </w:tcBorders>
            <w:hideMark/>
          </w:tcPr>
          <w:p w14:paraId="333A1591" w14:textId="77777777" w:rsidR="008C5924" w:rsidRPr="008C5924" w:rsidRDefault="008C5924" w:rsidP="008C5924">
            <w:pPr>
              <w:keepNext/>
              <w:keepLines/>
              <w:spacing w:after="0"/>
              <w:jc w:val="center"/>
              <w:rPr>
                <w:rFonts w:ascii="Arial" w:hAnsi="Arial" w:cs="Arial"/>
                <w:snapToGrid w:val="0"/>
                <w:sz w:val="18"/>
                <w:lang w:eastAsia="ko-KR"/>
              </w:rPr>
            </w:pPr>
            <w:proofErr w:type="gramStart"/>
            <w:r w:rsidRPr="008C5924">
              <w:rPr>
                <w:rFonts w:ascii="Arial" w:hAnsi="Arial" w:cs="Arial"/>
                <w:snapToGrid w:val="0"/>
                <w:sz w:val="18"/>
                <w:lang w:val="fr-FR" w:eastAsia="ko-KR"/>
              </w:rPr>
              <w:t>non</w:t>
            </w:r>
            <w:proofErr w:type="gramEnd"/>
            <w:r w:rsidRPr="008C5924">
              <w:rPr>
                <w:rFonts w:ascii="Arial" w:hAnsi="Arial" w:cs="Arial"/>
                <w:snapToGrid w:val="0"/>
                <w:sz w:val="18"/>
                <w:lang w:val="fr-FR" w:eastAsia="ko-KR"/>
              </w:rPr>
              <w:t>-NR RAT</w:t>
            </w:r>
            <w:r w:rsidRPr="008C5924">
              <w:rPr>
                <w:rFonts w:ascii="Arial" w:hAnsi="Arial" w:cs="Arial"/>
                <w:sz w:val="18"/>
                <w:vertAlign w:val="superscript"/>
                <w:lang w:val="fr-FR" w:eastAsia="ko-KR"/>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565A185E" w14:textId="77777777" w:rsidR="008C5924" w:rsidRPr="008C5924" w:rsidRDefault="008C5924" w:rsidP="008C5924">
            <w:pPr>
              <w:keepNext/>
              <w:keepLines/>
              <w:spacing w:after="0"/>
              <w:jc w:val="center"/>
              <w:rPr>
                <w:rFonts w:ascii="Arial" w:hAnsi="Arial" w:cs="Arial"/>
                <w:snapToGrid w:val="0"/>
                <w:sz w:val="18"/>
                <w:lang w:val="fr-FR" w:eastAsia="ko-KR"/>
              </w:rPr>
            </w:pPr>
            <w:r w:rsidRPr="008C5924">
              <w:rPr>
                <w:rFonts w:ascii="Arial" w:hAnsi="Arial" w:cs="Arial"/>
                <w:snapToGrid w:val="0"/>
                <w:sz w:val="18"/>
                <w:lang w:val="fr-FR" w:eastAsia="ko-KR"/>
              </w:rPr>
              <w:t>0,1,2,3</w:t>
            </w:r>
          </w:p>
        </w:tc>
      </w:tr>
      <w:tr w:rsidR="008C5924" w:rsidRPr="008C5924" w14:paraId="5D29860D" w14:textId="77777777" w:rsidTr="008C5924">
        <w:trPr>
          <w:cantSplit/>
          <w:jc w:val="center"/>
        </w:trPr>
        <w:tc>
          <w:tcPr>
            <w:tcW w:w="0" w:type="auto"/>
            <w:tcBorders>
              <w:top w:val="nil"/>
              <w:left w:val="single" w:sz="4" w:space="0" w:color="auto"/>
              <w:bottom w:val="nil"/>
              <w:right w:val="single" w:sz="4" w:space="0" w:color="auto"/>
            </w:tcBorders>
            <w:vAlign w:val="center"/>
            <w:hideMark/>
          </w:tcPr>
          <w:p w14:paraId="2CA81E0C" w14:textId="77777777" w:rsidR="008C5924" w:rsidRPr="008C5924" w:rsidRDefault="008C5924" w:rsidP="008C5924">
            <w:pPr>
              <w:keepNext/>
              <w:keepLines/>
              <w:spacing w:after="0"/>
              <w:jc w:val="center"/>
              <w:rPr>
                <w:rFonts w:ascii="Arial" w:hAnsi="Arial" w:cs="Arial"/>
                <w:snapToGrid w:val="0"/>
                <w:sz w:val="18"/>
                <w:lang w:val="fr-FR" w:eastAsia="ko-KR"/>
              </w:rPr>
            </w:pPr>
            <w:proofErr w:type="spellStart"/>
            <w:r w:rsidRPr="008C5924">
              <w:rPr>
                <w:rFonts w:ascii="Arial" w:hAnsi="Arial" w:cs="Arial"/>
                <w:snapToGrid w:val="0"/>
                <w:sz w:val="18"/>
                <w:lang w:val="fr-FR" w:eastAsia="zh-CN"/>
              </w:rPr>
              <w:t>Measurement</w:t>
            </w:r>
            <w:proofErr w:type="spellEnd"/>
            <w:r w:rsidRPr="008C5924">
              <w:rPr>
                <w:rFonts w:ascii="Arial" w:hAnsi="Arial" w:cs="Arial"/>
                <w:snapToGrid w:val="0"/>
                <w:sz w:val="18"/>
                <w:lang w:val="fr-FR" w:eastAsia="zh-CN"/>
              </w:rPr>
              <w:t xml:space="preserve"> </w:t>
            </w:r>
            <w:r w:rsidRPr="008C5924">
              <w:rPr>
                <w:rFonts w:ascii="Arial" w:hAnsi="Arial" w:cs="Arial"/>
                <w:snapToGrid w:val="0"/>
                <w:sz w:val="18"/>
                <w:lang w:val="fr-FR" w:eastAsia="ko-KR"/>
              </w:rPr>
              <w:t>gap</w:t>
            </w:r>
          </w:p>
        </w:tc>
        <w:tc>
          <w:tcPr>
            <w:tcW w:w="0" w:type="auto"/>
            <w:tcBorders>
              <w:top w:val="nil"/>
              <w:left w:val="single" w:sz="4" w:space="0" w:color="auto"/>
              <w:bottom w:val="nil"/>
              <w:right w:val="single" w:sz="4" w:space="0" w:color="auto"/>
            </w:tcBorders>
            <w:vAlign w:val="center"/>
            <w:hideMark/>
          </w:tcPr>
          <w:p w14:paraId="4895884D" w14:textId="77777777" w:rsidR="008C5924" w:rsidRPr="008C5924" w:rsidRDefault="008C5924" w:rsidP="008C5924">
            <w:pPr>
              <w:keepNext/>
              <w:keepLines/>
              <w:spacing w:after="0"/>
              <w:jc w:val="center"/>
              <w:rPr>
                <w:rFonts w:ascii="Arial" w:hAnsi="Arial" w:cs="Arial"/>
                <w:snapToGrid w:val="0"/>
                <w:sz w:val="18"/>
                <w:lang w:val="sv-FI" w:eastAsia="ko-KR"/>
              </w:rPr>
            </w:pPr>
            <w:r w:rsidRPr="008C5924">
              <w:rPr>
                <w:rFonts w:ascii="Arial" w:hAnsi="Arial" w:cs="Arial"/>
                <w:snapToGrid w:val="0"/>
                <w:sz w:val="18"/>
                <w:lang w:val="sv-FI" w:eastAsia="ko-KR"/>
              </w:rPr>
              <w:t>E-UTRA + FR2, or E-UTRA + FR1 + FR2</w:t>
            </w:r>
          </w:p>
        </w:tc>
        <w:tc>
          <w:tcPr>
            <w:tcW w:w="1008" w:type="pct"/>
            <w:tcBorders>
              <w:top w:val="single" w:sz="4" w:space="0" w:color="auto"/>
              <w:left w:val="single" w:sz="4" w:space="0" w:color="auto"/>
              <w:bottom w:val="single" w:sz="4" w:space="0" w:color="auto"/>
              <w:right w:val="single" w:sz="4" w:space="0" w:color="auto"/>
            </w:tcBorders>
            <w:hideMark/>
          </w:tcPr>
          <w:p w14:paraId="2B9AD8ED" w14:textId="5DC2F76F" w:rsidR="008C5924" w:rsidRPr="008C5924" w:rsidRDefault="008C5924" w:rsidP="008C5924">
            <w:pPr>
              <w:keepNext/>
              <w:keepLines/>
              <w:spacing w:after="0"/>
              <w:jc w:val="center"/>
              <w:rPr>
                <w:rFonts w:ascii="Arial" w:hAnsi="Arial" w:cs="Arial"/>
                <w:sz w:val="18"/>
                <w:lang w:eastAsia="ko-KR"/>
              </w:rPr>
            </w:pPr>
            <w:r w:rsidRPr="008C5924">
              <w:rPr>
                <w:rFonts w:ascii="Arial" w:hAnsi="Arial" w:cs="Arial"/>
                <w:sz w:val="18"/>
                <w:lang w:val="fr-FR" w:eastAsia="ko-KR"/>
              </w:rPr>
              <w:t>FR1 and/or FR2</w:t>
            </w:r>
            <w:ins w:id="1" w:author="Carlos Cabrera-Mercader" w:date="2021-08-06T12:41:00Z">
              <w:r w:rsidR="00B81CCA" w:rsidRPr="008C5924">
                <w:rPr>
                  <w:rFonts w:ascii="Arial" w:hAnsi="Arial" w:cs="Arial"/>
                  <w:sz w:val="18"/>
                  <w:vertAlign w:val="superscript"/>
                  <w:lang w:val="fr-FR" w:eastAsia="ko-KR"/>
                </w:rPr>
                <w:t xml:space="preserve"> Note</w:t>
              </w:r>
              <w:r w:rsidR="00B81CCA">
                <w:rPr>
                  <w:rFonts w:ascii="Arial" w:hAnsi="Arial" w:cs="Arial"/>
                  <w:sz w:val="18"/>
                  <w:vertAlign w:val="superscript"/>
                  <w:lang w:val="fr-FR" w:eastAsia="ko-KR"/>
                </w:rPr>
                <w:t xml:space="preserve"> 7</w:t>
              </w:r>
            </w:ins>
            <w:r w:rsidRPr="008C5924">
              <w:rPr>
                <w:rFonts w:ascii="Arial" w:hAnsi="Arial" w:cs="Arial"/>
                <w:sz w:val="18"/>
                <w:lang w:val="fr-FR" w:eastAsia="ko-KR"/>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6E80C59A" w14:textId="77777777" w:rsidR="008C5924" w:rsidRPr="008C5924" w:rsidRDefault="008C5924" w:rsidP="008C5924">
            <w:pPr>
              <w:keepNext/>
              <w:keepLines/>
              <w:spacing w:after="0"/>
              <w:jc w:val="center"/>
              <w:rPr>
                <w:rFonts w:ascii="Arial" w:hAnsi="Arial" w:cs="Arial"/>
                <w:snapToGrid w:val="0"/>
                <w:sz w:val="18"/>
                <w:lang w:val="fr-FR" w:eastAsia="ko-KR"/>
              </w:rPr>
            </w:pPr>
            <w:r w:rsidRPr="008C5924">
              <w:rPr>
                <w:rFonts w:ascii="Arial" w:hAnsi="Arial" w:cs="Arial"/>
                <w:snapToGrid w:val="0"/>
                <w:sz w:val="18"/>
                <w:lang w:val="fr-FR" w:eastAsia="ko-KR"/>
              </w:rPr>
              <w:t>0-11, 24, 25</w:t>
            </w:r>
          </w:p>
        </w:tc>
      </w:tr>
      <w:tr w:rsidR="008C5924" w:rsidRPr="008C5924" w14:paraId="3A422AE2" w14:textId="77777777" w:rsidTr="008C5924">
        <w:trPr>
          <w:cantSplit/>
          <w:jc w:val="center"/>
        </w:trPr>
        <w:tc>
          <w:tcPr>
            <w:tcW w:w="0" w:type="auto"/>
            <w:tcBorders>
              <w:top w:val="nil"/>
              <w:left w:val="single" w:sz="4" w:space="0" w:color="auto"/>
              <w:bottom w:val="single" w:sz="4" w:space="0" w:color="auto"/>
              <w:right w:val="single" w:sz="4" w:space="0" w:color="auto"/>
            </w:tcBorders>
            <w:vAlign w:val="center"/>
            <w:hideMark/>
          </w:tcPr>
          <w:p w14:paraId="1D088A26" w14:textId="77777777" w:rsidR="008C5924" w:rsidRPr="008C5924" w:rsidRDefault="008C5924" w:rsidP="008C5924">
            <w:pPr>
              <w:rPr>
                <w:rFonts w:eastAsia="SimSun"/>
                <w:snapToGrid w:val="0"/>
                <w:lang w:eastAsia="ko-KR"/>
              </w:rPr>
            </w:pPr>
          </w:p>
        </w:tc>
        <w:tc>
          <w:tcPr>
            <w:tcW w:w="0" w:type="auto"/>
            <w:tcBorders>
              <w:top w:val="nil"/>
              <w:left w:val="single" w:sz="4" w:space="0" w:color="auto"/>
              <w:bottom w:val="single" w:sz="4" w:space="0" w:color="auto"/>
              <w:right w:val="single" w:sz="4" w:space="0" w:color="auto"/>
            </w:tcBorders>
            <w:vAlign w:val="center"/>
            <w:hideMark/>
          </w:tcPr>
          <w:p w14:paraId="6BA89D15" w14:textId="77777777" w:rsidR="008C5924" w:rsidRPr="008C5924" w:rsidRDefault="008C5924" w:rsidP="008C5924">
            <w:pPr>
              <w:spacing w:after="0"/>
              <w:rPr>
                <w:rFonts w:eastAsia="SimSun"/>
                <w:lang w:val="en-US"/>
              </w:rPr>
            </w:pPr>
          </w:p>
        </w:tc>
        <w:tc>
          <w:tcPr>
            <w:tcW w:w="1008" w:type="pct"/>
            <w:tcBorders>
              <w:top w:val="single" w:sz="4" w:space="0" w:color="auto"/>
              <w:left w:val="single" w:sz="4" w:space="0" w:color="auto"/>
              <w:bottom w:val="single" w:sz="4" w:space="0" w:color="auto"/>
              <w:right w:val="single" w:sz="4" w:space="0" w:color="auto"/>
            </w:tcBorders>
            <w:hideMark/>
          </w:tcPr>
          <w:p w14:paraId="3E9F2132" w14:textId="7905A0C4" w:rsidR="008C5924" w:rsidRPr="008C5924" w:rsidRDefault="008C5924" w:rsidP="008C5924">
            <w:pPr>
              <w:keepNext/>
              <w:keepLines/>
              <w:spacing w:after="0"/>
              <w:jc w:val="center"/>
              <w:rPr>
                <w:rFonts w:ascii="Arial" w:hAnsi="Arial" w:cs="Arial"/>
                <w:snapToGrid w:val="0"/>
                <w:sz w:val="18"/>
                <w:lang w:eastAsia="ko-KR"/>
              </w:rPr>
            </w:pPr>
            <w:proofErr w:type="gramStart"/>
            <w:r w:rsidRPr="008C5924">
              <w:rPr>
                <w:rFonts w:ascii="Arial" w:hAnsi="Arial" w:cs="Arial"/>
                <w:snapToGrid w:val="0"/>
                <w:sz w:val="18"/>
                <w:lang w:val="fr-FR" w:eastAsia="ko-KR"/>
              </w:rPr>
              <w:t>non</w:t>
            </w:r>
            <w:proofErr w:type="gramEnd"/>
            <w:r w:rsidRPr="008C5924">
              <w:rPr>
                <w:rFonts w:ascii="Arial" w:hAnsi="Arial" w:cs="Arial"/>
                <w:snapToGrid w:val="0"/>
                <w:sz w:val="18"/>
                <w:lang w:val="fr-FR" w:eastAsia="ko-KR"/>
              </w:rPr>
              <w:t>-NR RAT</w:t>
            </w:r>
            <w:r w:rsidRPr="008C5924">
              <w:rPr>
                <w:rFonts w:ascii="Arial" w:hAnsi="Arial" w:cs="Arial"/>
                <w:sz w:val="18"/>
                <w:vertAlign w:val="superscript"/>
                <w:lang w:val="fr-FR" w:eastAsia="ko-KR"/>
              </w:rPr>
              <w:t xml:space="preserve">Note1,2 </w:t>
            </w:r>
            <w:r w:rsidRPr="008C5924">
              <w:rPr>
                <w:rFonts w:ascii="Arial" w:hAnsi="Arial" w:cs="Arial"/>
                <w:snapToGrid w:val="0"/>
                <w:sz w:val="18"/>
                <w:lang w:val="fr-FR" w:eastAsia="ko-KR"/>
              </w:rPr>
              <w:t>and FR1 and/or FR2</w:t>
            </w:r>
            <w:ins w:id="2" w:author="Carlos Cabrera-Mercader" w:date="2021-08-06T12:42:00Z">
              <w:r w:rsidR="00A9261C" w:rsidRPr="008C5924">
                <w:rPr>
                  <w:rFonts w:ascii="Arial" w:hAnsi="Arial" w:cs="Arial"/>
                  <w:sz w:val="18"/>
                  <w:vertAlign w:val="superscript"/>
                  <w:lang w:val="fr-FR" w:eastAsia="ko-KR"/>
                </w:rPr>
                <w:t xml:space="preserve"> Note</w:t>
              </w:r>
              <w:r w:rsidR="00A9261C">
                <w:rPr>
                  <w:rFonts w:ascii="Arial" w:hAnsi="Arial" w:cs="Arial"/>
                  <w:sz w:val="18"/>
                  <w:vertAlign w:val="superscript"/>
                  <w:lang w:val="fr-FR" w:eastAsia="ko-KR"/>
                </w:rPr>
                <w:t xml:space="preserve"> 7</w:t>
              </w:r>
            </w:ins>
          </w:p>
        </w:tc>
        <w:tc>
          <w:tcPr>
            <w:tcW w:w="1927" w:type="pct"/>
            <w:tcBorders>
              <w:top w:val="single" w:sz="4" w:space="0" w:color="auto"/>
              <w:left w:val="single" w:sz="4" w:space="0" w:color="auto"/>
              <w:bottom w:val="single" w:sz="4" w:space="0" w:color="auto"/>
              <w:right w:val="single" w:sz="4" w:space="0" w:color="auto"/>
            </w:tcBorders>
            <w:hideMark/>
          </w:tcPr>
          <w:p w14:paraId="79C94AA9" w14:textId="77777777" w:rsidR="008C5924" w:rsidRPr="008C5924" w:rsidRDefault="008C5924" w:rsidP="008C5924">
            <w:pPr>
              <w:keepNext/>
              <w:keepLines/>
              <w:spacing w:after="0"/>
              <w:jc w:val="center"/>
              <w:rPr>
                <w:rFonts w:ascii="Arial" w:hAnsi="Arial" w:cs="Arial"/>
                <w:snapToGrid w:val="0"/>
                <w:sz w:val="18"/>
                <w:lang w:val="fr-FR" w:eastAsia="zh-CN"/>
              </w:rPr>
            </w:pPr>
            <w:r w:rsidRPr="008C5924">
              <w:rPr>
                <w:rFonts w:ascii="Arial" w:hAnsi="Arial" w:cs="Arial"/>
                <w:snapToGrid w:val="0"/>
                <w:sz w:val="18"/>
                <w:lang w:val="fr-FR" w:eastAsia="ko-KR"/>
              </w:rPr>
              <w:t>0</w:t>
            </w:r>
            <w:r w:rsidRPr="008C5924">
              <w:rPr>
                <w:rFonts w:ascii="Arial" w:hAnsi="Arial" w:cs="Arial"/>
                <w:snapToGrid w:val="0"/>
                <w:sz w:val="18"/>
                <w:lang w:val="fr-FR" w:eastAsia="zh-CN"/>
              </w:rPr>
              <w:t>, 1, 2, 3, 4, 6, 7, 8,10, 24</w:t>
            </w:r>
          </w:p>
        </w:tc>
      </w:tr>
      <w:tr w:rsidR="008C5924" w:rsidRPr="008C5924" w14:paraId="2BBC3E2D" w14:textId="77777777" w:rsidTr="008C5924">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14:paraId="1773F2C0" w14:textId="77777777" w:rsidR="008C5924" w:rsidRPr="008C5924" w:rsidRDefault="008C5924" w:rsidP="008C5924">
            <w:pPr>
              <w:rPr>
                <w:rFonts w:eastAsia="SimSun"/>
                <w:snapToGrid w:val="0"/>
                <w:lang w:eastAsia="zh-CN"/>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63470A3"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 xml:space="preserve">E-UTRA and, FR1 if </w:t>
            </w:r>
            <w:proofErr w:type="spellStart"/>
            <w:r w:rsidRPr="008C5924">
              <w:rPr>
                <w:rFonts w:ascii="Arial" w:hAnsi="Arial" w:cs="Arial"/>
                <w:snapToGrid w:val="0"/>
                <w:sz w:val="18"/>
                <w:lang w:val="fr-FR" w:eastAsia="ko-KR"/>
              </w:rPr>
              <w:t>configured</w:t>
            </w:r>
            <w:proofErr w:type="spellEnd"/>
          </w:p>
        </w:tc>
        <w:tc>
          <w:tcPr>
            <w:tcW w:w="1008" w:type="pct"/>
            <w:tcBorders>
              <w:top w:val="single" w:sz="4" w:space="0" w:color="auto"/>
              <w:left w:val="single" w:sz="4" w:space="0" w:color="auto"/>
              <w:bottom w:val="nil"/>
              <w:right w:val="single" w:sz="4" w:space="0" w:color="auto"/>
            </w:tcBorders>
            <w:hideMark/>
          </w:tcPr>
          <w:p w14:paraId="34D20298" w14:textId="77777777" w:rsidR="008C5924" w:rsidRPr="008C5924" w:rsidRDefault="008C5924" w:rsidP="008C5924">
            <w:pPr>
              <w:keepNext/>
              <w:keepLines/>
              <w:spacing w:after="0"/>
              <w:jc w:val="center"/>
              <w:rPr>
                <w:rFonts w:ascii="Arial" w:hAnsi="Arial" w:cs="Arial"/>
                <w:snapToGrid w:val="0"/>
                <w:sz w:val="18"/>
                <w:lang w:val="fr-FR" w:eastAsia="ko-KR"/>
              </w:rPr>
            </w:pPr>
            <w:proofErr w:type="gramStart"/>
            <w:r w:rsidRPr="008C5924">
              <w:rPr>
                <w:rFonts w:ascii="Arial" w:hAnsi="Arial" w:cs="Arial"/>
                <w:snapToGrid w:val="0"/>
                <w:sz w:val="18"/>
                <w:lang w:val="fr-FR" w:eastAsia="ko-KR"/>
              </w:rPr>
              <w:t>non</w:t>
            </w:r>
            <w:proofErr w:type="gramEnd"/>
            <w:r w:rsidRPr="008C5924">
              <w:rPr>
                <w:rFonts w:ascii="Arial" w:hAnsi="Arial" w:cs="Arial"/>
                <w:snapToGrid w:val="0"/>
                <w:sz w:val="18"/>
                <w:lang w:val="fr-FR" w:eastAsia="ko-KR"/>
              </w:rPr>
              <w:t>-NR RAT</w:t>
            </w:r>
            <w:r w:rsidRPr="008C5924">
              <w:rPr>
                <w:rFonts w:ascii="Arial" w:hAnsi="Arial" w:cs="Arial"/>
                <w:sz w:val="18"/>
                <w:vertAlign w:val="superscript"/>
                <w:lang w:val="fr-FR" w:eastAsia="ko-KR"/>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77BA51D7" w14:textId="77777777" w:rsidR="008C5924" w:rsidRPr="008C5924" w:rsidRDefault="008C5924" w:rsidP="008C5924">
            <w:pPr>
              <w:keepNext/>
              <w:keepLines/>
              <w:spacing w:after="0"/>
              <w:jc w:val="center"/>
              <w:rPr>
                <w:rFonts w:ascii="Arial" w:hAnsi="Arial" w:cs="Arial"/>
                <w:snapToGrid w:val="0"/>
                <w:sz w:val="18"/>
                <w:lang w:val="fr-FR" w:eastAsia="ko-KR"/>
              </w:rPr>
            </w:pPr>
            <w:r w:rsidRPr="008C5924">
              <w:rPr>
                <w:rFonts w:ascii="Arial" w:hAnsi="Arial" w:cs="Arial"/>
                <w:snapToGrid w:val="0"/>
                <w:sz w:val="18"/>
                <w:lang w:val="fr-FR" w:eastAsia="ko-KR"/>
              </w:rPr>
              <w:t>0,1,2,3</w:t>
            </w:r>
          </w:p>
          <w:p w14:paraId="41E29007" w14:textId="77777777" w:rsidR="008C5924" w:rsidRPr="008C5924" w:rsidRDefault="008C5924" w:rsidP="008C5924">
            <w:pPr>
              <w:keepNext/>
              <w:keepLines/>
              <w:spacing w:after="0"/>
              <w:jc w:val="center"/>
              <w:rPr>
                <w:rFonts w:ascii="Arial" w:hAnsi="Arial" w:cs="Arial"/>
                <w:snapToGrid w:val="0"/>
                <w:sz w:val="18"/>
                <w:lang w:val="fr-FR" w:eastAsia="ko-KR"/>
              </w:rPr>
            </w:pPr>
          </w:p>
        </w:tc>
      </w:tr>
      <w:tr w:rsidR="008C5924" w:rsidRPr="008C5924" w14:paraId="42F7DDE4" w14:textId="77777777" w:rsidTr="008C5924">
        <w:trPr>
          <w:cantSplit/>
          <w:trHeight w:val="257"/>
          <w:jc w:val="center"/>
        </w:trPr>
        <w:tc>
          <w:tcPr>
            <w:tcW w:w="0" w:type="auto"/>
            <w:tcBorders>
              <w:top w:val="nil"/>
              <w:left w:val="single" w:sz="4" w:space="0" w:color="auto"/>
              <w:bottom w:val="nil"/>
              <w:right w:val="single" w:sz="4" w:space="0" w:color="auto"/>
            </w:tcBorders>
            <w:vAlign w:val="center"/>
            <w:hideMark/>
          </w:tcPr>
          <w:p w14:paraId="6FAA11D2" w14:textId="77777777" w:rsidR="008C5924" w:rsidRPr="008C5924" w:rsidRDefault="008C5924" w:rsidP="008C5924">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A7A9E72"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FR2</w:t>
            </w:r>
            <w:r w:rsidRPr="008C5924">
              <w:rPr>
                <w:rFonts w:ascii="Arial"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D1D70AC" w14:textId="77777777" w:rsidR="008C5924" w:rsidRPr="008C5924" w:rsidRDefault="008C5924" w:rsidP="008C5924">
            <w:pPr>
              <w:rPr>
                <w:rFonts w:eastAsia="SimSun"/>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6D7880F3"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 xml:space="preserve">No gap </w:t>
            </w:r>
          </w:p>
        </w:tc>
      </w:tr>
      <w:tr w:rsidR="008C5924" w:rsidRPr="008C5924" w14:paraId="0B342BD6" w14:textId="77777777" w:rsidTr="008C5924">
        <w:trPr>
          <w:cantSplit/>
          <w:trHeight w:val="192"/>
          <w:jc w:val="center"/>
        </w:trPr>
        <w:tc>
          <w:tcPr>
            <w:tcW w:w="0" w:type="auto"/>
            <w:tcBorders>
              <w:top w:val="nil"/>
              <w:left w:val="single" w:sz="4" w:space="0" w:color="auto"/>
              <w:bottom w:val="nil"/>
              <w:right w:val="single" w:sz="4" w:space="0" w:color="auto"/>
            </w:tcBorders>
            <w:vAlign w:val="center"/>
            <w:hideMark/>
          </w:tcPr>
          <w:p w14:paraId="3A085828" w14:textId="77777777" w:rsidR="008C5924" w:rsidRPr="008C5924" w:rsidRDefault="008C5924" w:rsidP="008C5924">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D2AD8AF"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 xml:space="preserve">E-UTRA and, FR1 if </w:t>
            </w:r>
            <w:proofErr w:type="spellStart"/>
            <w:r w:rsidRPr="008C5924">
              <w:rPr>
                <w:rFonts w:ascii="Arial" w:hAnsi="Arial" w:cs="Arial"/>
                <w:snapToGrid w:val="0"/>
                <w:sz w:val="18"/>
                <w:lang w:val="fr-FR" w:eastAsia="ko-KR"/>
              </w:rPr>
              <w:t>configured</w:t>
            </w:r>
            <w:proofErr w:type="spellEnd"/>
          </w:p>
        </w:tc>
        <w:tc>
          <w:tcPr>
            <w:tcW w:w="1008" w:type="pct"/>
            <w:tcBorders>
              <w:top w:val="single" w:sz="4" w:space="0" w:color="auto"/>
              <w:left w:val="single" w:sz="4" w:space="0" w:color="auto"/>
              <w:bottom w:val="nil"/>
              <w:right w:val="single" w:sz="4" w:space="0" w:color="auto"/>
            </w:tcBorders>
            <w:hideMark/>
          </w:tcPr>
          <w:p w14:paraId="1FC7AFD5" w14:textId="77777777" w:rsidR="008C5924" w:rsidRPr="008C5924" w:rsidRDefault="008C5924" w:rsidP="008C5924">
            <w:pPr>
              <w:keepNext/>
              <w:keepLines/>
              <w:spacing w:after="0"/>
              <w:jc w:val="center"/>
              <w:rPr>
                <w:rFonts w:ascii="Arial" w:hAnsi="Arial" w:cs="Arial"/>
                <w:snapToGrid w:val="0"/>
                <w:sz w:val="18"/>
                <w:lang w:val="fr-FR" w:eastAsia="ko-KR"/>
              </w:rPr>
            </w:pPr>
            <w:r w:rsidRPr="008C5924">
              <w:rPr>
                <w:rFonts w:ascii="Arial" w:hAnsi="Arial" w:cs="Arial"/>
                <w:snapToGrid w:val="0"/>
                <w:sz w:val="18"/>
                <w:lang w:val="fr-FR" w:eastAsia="ko-KR"/>
              </w:rPr>
              <w:t xml:space="preserve">FR1 </w:t>
            </w:r>
            <w:proofErr w:type="spellStart"/>
            <w:r w:rsidRPr="008C5924">
              <w:rPr>
                <w:rFonts w:ascii="Arial" w:hAnsi="Arial" w:cs="Arial"/>
                <w:snapToGrid w:val="0"/>
                <w:sz w:val="18"/>
                <w:lang w:val="fr-FR" w:eastAsia="ko-KR"/>
              </w:rPr>
              <w:t>only</w:t>
            </w:r>
            <w:proofErr w:type="spellEnd"/>
            <w:r w:rsidRPr="008C5924">
              <w:rPr>
                <w:rFonts w:ascii="Arial" w:hAnsi="Arial" w:cs="Arial"/>
                <w:snapToGrid w:val="0"/>
                <w:sz w:val="18"/>
                <w:lang w:val="fr-FR" w:eastAsia="ko-KR"/>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4AB13467" w14:textId="77777777" w:rsidR="008C5924" w:rsidRPr="008C5924" w:rsidRDefault="008C5924" w:rsidP="008C5924">
            <w:pPr>
              <w:keepNext/>
              <w:keepLines/>
              <w:spacing w:after="0"/>
              <w:jc w:val="center"/>
              <w:rPr>
                <w:rFonts w:ascii="Arial" w:hAnsi="Arial" w:cs="Arial"/>
                <w:snapToGrid w:val="0"/>
                <w:sz w:val="18"/>
                <w:lang w:val="fr-FR" w:eastAsia="ko-KR"/>
              </w:rPr>
            </w:pPr>
            <w:r w:rsidRPr="008C5924">
              <w:rPr>
                <w:rFonts w:ascii="Arial" w:hAnsi="Arial" w:cs="Arial"/>
                <w:snapToGrid w:val="0"/>
                <w:sz w:val="18"/>
                <w:lang w:val="fr-FR" w:eastAsia="ko-KR"/>
              </w:rPr>
              <w:t xml:space="preserve">0-11 </w:t>
            </w:r>
          </w:p>
        </w:tc>
      </w:tr>
      <w:tr w:rsidR="008C5924" w:rsidRPr="008C5924" w14:paraId="0FB82FD1" w14:textId="77777777" w:rsidTr="008C5924">
        <w:trPr>
          <w:cantSplit/>
          <w:trHeight w:val="191"/>
          <w:jc w:val="center"/>
        </w:trPr>
        <w:tc>
          <w:tcPr>
            <w:tcW w:w="0" w:type="auto"/>
            <w:tcBorders>
              <w:top w:val="nil"/>
              <w:left w:val="single" w:sz="4" w:space="0" w:color="auto"/>
              <w:bottom w:val="nil"/>
              <w:right w:val="single" w:sz="4" w:space="0" w:color="auto"/>
            </w:tcBorders>
            <w:vAlign w:val="center"/>
            <w:hideMark/>
          </w:tcPr>
          <w:p w14:paraId="6B82711A" w14:textId="77777777" w:rsidR="008C5924" w:rsidRPr="008C5924" w:rsidRDefault="008C5924" w:rsidP="008C5924">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639F3C7"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FR2</w:t>
            </w:r>
            <w:r w:rsidRPr="008C5924">
              <w:rPr>
                <w:rFonts w:ascii="Arial"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849BA2F" w14:textId="77777777" w:rsidR="008C5924" w:rsidRPr="008C5924" w:rsidRDefault="008C5924" w:rsidP="008C5924">
            <w:pPr>
              <w:rPr>
                <w:rFonts w:eastAsia="SimSun"/>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3F789350"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No gap</w:t>
            </w:r>
          </w:p>
        </w:tc>
      </w:tr>
      <w:tr w:rsidR="008C5924" w:rsidRPr="008C5924" w14:paraId="474BC574" w14:textId="77777777" w:rsidTr="008C5924">
        <w:trPr>
          <w:cantSplit/>
          <w:trHeight w:val="257"/>
          <w:jc w:val="center"/>
        </w:trPr>
        <w:tc>
          <w:tcPr>
            <w:tcW w:w="0" w:type="auto"/>
            <w:tcBorders>
              <w:top w:val="nil"/>
              <w:left w:val="single" w:sz="4" w:space="0" w:color="auto"/>
              <w:bottom w:val="nil"/>
              <w:right w:val="single" w:sz="4" w:space="0" w:color="auto"/>
            </w:tcBorders>
            <w:vAlign w:val="center"/>
            <w:hideMark/>
          </w:tcPr>
          <w:p w14:paraId="280F30E8" w14:textId="77777777" w:rsidR="008C5924" w:rsidRPr="008C5924" w:rsidRDefault="008C5924" w:rsidP="008C5924">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D3EECC"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 xml:space="preserve">E-UTRA and, FR1 if </w:t>
            </w:r>
            <w:proofErr w:type="spellStart"/>
            <w:r w:rsidRPr="008C5924">
              <w:rPr>
                <w:rFonts w:ascii="Arial" w:hAnsi="Arial" w:cs="Arial"/>
                <w:snapToGrid w:val="0"/>
                <w:sz w:val="18"/>
                <w:lang w:val="fr-FR" w:eastAsia="ko-KR"/>
              </w:rPr>
              <w:t>configured</w:t>
            </w:r>
            <w:proofErr w:type="spellEnd"/>
          </w:p>
        </w:tc>
        <w:tc>
          <w:tcPr>
            <w:tcW w:w="1008" w:type="pct"/>
            <w:tcBorders>
              <w:top w:val="single" w:sz="4" w:space="0" w:color="auto"/>
              <w:left w:val="single" w:sz="4" w:space="0" w:color="auto"/>
              <w:bottom w:val="nil"/>
              <w:right w:val="single" w:sz="4" w:space="0" w:color="auto"/>
            </w:tcBorders>
            <w:hideMark/>
          </w:tcPr>
          <w:p w14:paraId="027D02FF" w14:textId="77777777" w:rsidR="008C5924" w:rsidRPr="008C5924" w:rsidRDefault="008C5924" w:rsidP="008C5924">
            <w:pPr>
              <w:keepNext/>
              <w:keepLines/>
              <w:spacing w:after="0"/>
              <w:jc w:val="center"/>
              <w:rPr>
                <w:rFonts w:ascii="Arial" w:hAnsi="Arial" w:cs="Arial"/>
                <w:snapToGrid w:val="0"/>
                <w:sz w:val="18"/>
                <w:lang w:val="fr-FR" w:eastAsia="ko-KR"/>
              </w:rPr>
            </w:pPr>
            <w:r w:rsidRPr="008C5924">
              <w:rPr>
                <w:rFonts w:ascii="Arial" w:hAnsi="Arial" w:cs="Arial"/>
                <w:snapToGrid w:val="0"/>
                <w:sz w:val="18"/>
                <w:lang w:val="fr-FR" w:eastAsia="ko-KR"/>
              </w:rPr>
              <w:t xml:space="preserve">FR2 </w:t>
            </w:r>
            <w:proofErr w:type="spellStart"/>
            <w:r w:rsidRPr="008C5924">
              <w:rPr>
                <w:rFonts w:ascii="Arial" w:hAnsi="Arial" w:cs="Arial"/>
                <w:snapToGrid w:val="0"/>
                <w:sz w:val="18"/>
                <w:lang w:val="fr-FR" w:eastAsia="ko-KR"/>
              </w:rPr>
              <w:t>only</w:t>
            </w:r>
            <w:proofErr w:type="spellEnd"/>
          </w:p>
        </w:tc>
        <w:tc>
          <w:tcPr>
            <w:tcW w:w="1927" w:type="pct"/>
            <w:tcBorders>
              <w:top w:val="single" w:sz="4" w:space="0" w:color="auto"/>
              <w:left w:val="single" w:sz="4" w:space="0" w:color="auto"/>
              <w:bottom w:val="single" w:sz="4" w:space="0" w:color="auto"/>
              <w:right w:val="single" w:sz="4" w:space="0" w:color="auto"/>
            </w:tcBorders>
            <w:hideMark/>
          </w:tcPr>
          <w:p w14:paraId="10E89FEB" w14:textId="77777777" w:rsidR="008C5924" w:rsidRPr="008C5924" w:rsidRDefault="008C5924" w:rsidP="008C5924">
            <w:pPr>
              <w:keepNext/>
              <w:keepLines/>
              <w:spacing w:after="0"/>
              <w:jc w:val="center"/>
              <w:rPr>
                <w:rFonts w:ascii="Arial" w:hAnsi="Arial" w:cs="Arial"/>
                <w:snapToGrid w:val="0"/>
                <w:sz w:val="18"/>
                <w:lang w:val="fr-FR" w:eastAsia="ko-KR"/>
              </w:rPr>
            </w:pPr>
            <w:r w:rsidRPr="008C5924">
              <w:rPr>
                <w:rFonts w:ascii="Arial" w:hAnsi="Arial" w:cs="Arial"/>
                <w:snapToGrid w:val="0"/>
                <w:sz w:val="18"/>
                <w:lang w:val="fr-FR" w:eastAsia="ko-KR"/>
              </w:rPr>
              <w:t>No gap</w:t>
            </w:r>
          </w:p>
        </w:tc>
      </w:tr>
      <w:tr w:rsidR="008C5924" w:rsidRPr="008C5924" w14:paraId="3D4BDCB6" w14:textId="77777777" w:rsidTr="008C5924">
        <w:trPr>
          <w:cantSplit/>
          <w:trHeight w:val="257"/>
          <w:jc w:val="center"/>
        </w:trPr>
        <w:tc>
          <w:tcPr>
            <w:tcW w:w="0" w:type="auto"/>
            <w:tcBorders>
              <w:top w:val="nil"/>
              <w:left w:val="single" w:sz="4" w:space="0" w:color="auto"/>
              <w:bottom w:val="nil"/>
              <w:right w:val="single" w:sz="4" w:space="0" w:color="auto"/>
            </w:tcBorders>
            <w:vAlign w:val="center"/>
            <w:hideMark/>
          </w:tcPr>
          <w:p w14:paraId="40E2BDC5" w14:textId="77777777" w:rsidR="008C5924" w:rsidRPr="008C5924" w:rsidRDefault="008C5924" w:rsidP="008C5924">
            <w:pPr>
              <w:keepNext/>
              <w:keepLines/>
              <w:spacing w:after="0"/>
              <w:jc w:val="center"/>
              <w:rPr>
                <w:rFonts w:ascii="Arial" w:hAnsi="Arial" w:cs="Arial"/>
                <w:snapToGrid w:val="0"/>
                <w:sz w:val="18"/>
                <w:lang w:val="fr-FR" w:eastAsia="ko-KR"/>
              </w:rPr>
            </w:pPr>
            <w:r w:rsidRPr="008C5924">
              <w:rPr>
                <w:rFonts w:ascii="Arial" w:hAnsi="Arial" w:cs="Arial"/>
                <w:snapToGrid w:val="0"/>
                <w:sz w:val="18"/>
                <w:lang w:val="fr-FR"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5597051C" w14:textId="77777777" w:rsidR="008C5924" w:rsidRPr="008C5924" w:rsidRDefault="008C5924" w:rsidP="008C5924">
            <w:pPr>
              <w:keepNext/>
              <w:keepLines/>
              <w:spacing w:after="0"/>
              <w:jc w:val="center"/>
              <w:rPr>
                <w:rFonts w:ascii="Arial" w:hAnsi="Arial" w:cs="Arial"/>
                <w:snapToGrid w:val="0"/>
                <w:sz w:val="18"/>
                <w:lang w:val="fr-FR" w:eastAsia="ko-KR"/>
              </w:rPr>
            </w:pPr>
            <w:r w:rsidRPr="008C5924">
              <w:rPr>
                <w:rFonts w:ascii="Arial" w:hAnsi="Arial" w:cs="Arial"/>
                <w:snapToGrid w:val="0"/>
                <w:sz w:val="18"/>
                <w:lang w:val="fr-FR" w:eastAsia="ko-KR"/>
              </w:rPr>
              <w:t>FR2</w:t>
            </w:r>
            <w:r w:rsidRPr="008C5924">
              <w:rPr>
                <w:rFonts w:ascii="Arial"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DABD525" w14:textId="77777777" w:rsidR="008C5924" w:rsidRPr="008C5924" w:rsidRDefault="008C5924" w:rsidP="008C5924">
            <w:pPr>
              <w:rPr>
                <w:rFonts w:eastAsia="SimSun"/>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641CBB57"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12-23</w:t>
            </w:r>
          </w:p>
        </w:tc>
      </w:tr>
      <w:tr w:rsidR="008C5924" w:rsidRPr="008C5924" w14:paraId="054F4EBB" w14:textId="77777777" w:rsidTr="008C5924">
        <w:trPr>
          <w:cantSplit/>
          <w:trHeight w:val="221"/>
          <w:jc w:val="center"/>
        </w:trPr>
        <w:tc>
          <w:tcPr>
            <w:tcW w:w="0" w:type="auto"/>
            <w:tcBorders>
              <w:top w:val="nil"/>
              <w:left w:val="single" w:sz="4" w:space="0" w:color="auto"/>
              <w:bottom w:val="nil"/>
              <w:right w:val="single" w:sz="4" w:space="0" w:color="auto"/>
            </w:tcBorders>
            <w:vAlign w:val="center"/>
            <w:hideMark/>
          </w:tcPr>
          <w:p w14:paraId="225EFF5F" w14:textId="77777777" w:rsidR="008C5924" w:rsidRPr="008C5924" w:rsidRDefault="008C5924" w:rsidP="008C5924">
            <w:pPr>
              <w:keepNext/>
              <w:keepLines/>
              <w:spacing w:after="0"/>
              <w:jc w:val="center"/>
              <w:rPr>
                <w:rFonts w:ascii="Arial" w:hAnsi="Arial" w:cs="Arial"/>
                <w:snapToGrid w:val="0"/>
                <w:sz w:val="18"/>
                <w:lang w:val="fr-FR" w:eastAsia="ko-KR"/>
              </w:rPr>
            </w:pPr>
            <w:proofErr w:type="spellStart"/>
            <w:proofErr w:type="gramStart"/>
            <w:r w:rsidRPr="008C5924">
              <w:rPr>
                <w:rFonts w:ascii="Arial" w:hAnsi="Arial" w:cs="Arial"/>
                <w:snapToGrid w:val="0"/>
                <w:sz w:val="18"/>
                <w:lang w:val="fr-FR" w:eastAsia="zh-CN"/>
              </w:rPr>
              <w:t>measurement</w:t>
            </w:r>
            <w:proofErr w:type="spellEnd"/>
            <w:proofErr w:type="gramEnd"/>
            <w:r w:rsidRPr="008C5924">
              <w:rPr>
                <w:rFonts w:ascii="Arial" w:hAnsi="Arial" w:cs="Arial"/>
                <w:snapToGrid w:val="0"/>
                <w:sz w:val="18"/>
                <w:lang w:val="fr-FR" w:eastAsia="zh-CN"/>
              </w:rPr>
              <w:t xml:space="preserve"> </w:t>
            </w:r>
            <w:r w:rsidRPr="008C5924">
              <w:rPr>
                <w:rFonts w:ascii="Arial" w:hAnsi="Arial" w:cs="Arial"/>
                <w:snapToGrid w:val="0"/>
                <w:sz w:val="18"/>
                <w:lang w:val="fr-FR"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31779D67" w14:textId="77777777" w:rsidR="008C5924" w:rsidRPr="008C5924" w:rsidRDefault="008C5924" w:rsidP="008C5924">
            <w:pPr>
              <w:keepNext/>
              <w:keepLines/>
              <w:spacing w:after="0"/>
              <w:jc w:val="center"/>
              <w:rPr>
                <w:rFonts w:ascii="Arial" w:hAnsi="Arial" w:cs="Arial"/>
                <w:snapToGrid w:val="0"/>
                <w:sz w:val="18"/>
                <w:lang w:val="fr-FR" w:eastAsia="ko-KR"/>
              </w:rPr>
            </w:pPr>
            <w:r w:rsidRPr="008C5924">
              <w:rPr>
                <w:rFonts w:ascii="Arial" w:hAnsi="Arial" w:cs="Arial"/>
                <w:snapToGrid w:val="0"/>
                <w:sz w:val="18"/>
                <w:lang w:val="fr-FR" w:eastAsia="ko-KR"/>
              </w:rPr>
              <w:t xml:space="preserve">E-UTRA and, FR1 if </w:t>
            </w:r>
            <w:proofErr w:type="spellStart"/>
            <w:r w:rsidRPr="008C5924">
              <w:rPr>
                <w:rFonts w:ascii="Arial" w:hAnsi="Arial" w:cs="Arial"/>
                <w:snapToGrid w:val="0"/>
                <w:sz w:val="18"/>
                <w:lang w:val="fr-FR" w:eastAsia="ko-KR"/>
              </w:rPr>
              <w:t>configured</w:t>
            </w:r>
            <w:proofErr w:type="spellEnd"/>
          </w:p>
        </w:tc>
        <w:tc>
          <w:tcPr>
            <w:tcW w:w="1008" w:type="pct"/>
            <w:tcBorders>
              <w:top w:val="single" w:sz="4" w:space="0" w:color="auto"/>
              <w:left w:val="single" w:sz="4" w:space="0" w:color="auto"/>
              <w:bottom w:val="nil"/>
              <w:right w:val="single" w:sz="4" w:space="0" w:color="auto"/>
            </w:tcBorders>
            <w:hideMark/>
          </w:tcPr>
          <w:p w14:paraId="54DE539B" w14:textId="77777777" w:rsidR="008C5924" w:rsidRPr="008C5924" w:rsidRDefault="008C5924" w:rsidP="008C5924">
            <w:pPr>
              <w:keepNext/>
              <w:keepLines/>
              <w:spacing w:after="0"/>
              <w:jc w:val="center"/>
              <w:rPr>
                <w:rFonts w:ascii="Arial" w:hAnsi="Arial" w:cs="Arial"/>
                <w:snapToGrid w:val="0"/>
                <w:sz w:val="18"/>
                <w:lang w:val="fr-FR" w:eastAsia="ko-KR"/>
              </w:rPr>
            </w:pPr>
            <w:proofErr w:type="gramStart"/>
            <w:r w:rsidRPr="008C5924">
              <w:rPr>
                <w:rFonts w:ascii="Arial" w:hAnsi="Arial" w:cs="Arial"/>
                <w:snapToGrid w:val="0"/>
                <w:sz w:val="18"/>
                <w:lang w:val="fr-FR" w:eastAsia="ko-KR"/>
              </w:rPr>
              <w:t>non</w:t>
            </w:r>
            <w:proofErr w:type="gramEnd"/>
            <w:r w:rsidRPr="008C5924">
              <w:rPr>
                <w:rFonts w:ascii="Arial" w:hAnsi="Arial" w:cs="Arial"/>
                <w:snapToGrid w:val="0"/>
                <w:sz w:val="18"/>
                <w:lang w:val="fr-FR" w:eastAsia="ko-KR"/>
              </w:rPr>
              <w:t>-NR RAT</w:t>
            </w:r>
            <w:r w:rsidRPr="008C5924">
              <w:rPr>
                <w:rFonts w:ascii="Arial" w:hAnsi="Arial" w:cs="Arial"/>
                <w:sz w:val="18"/>
                <w:vertAlign w:val="superscript"/>
                <w:lang w:val="fr-FR" w:eastAsia="ko-KR"/>
              </w:rPr>
              <w:t xml:space="preserve"> Note1,2</w:t>
            </w:r>
            <w:r w:rsidRPr="008C5924">
              <w:rPr>
                <w:rFonts w:ascii="Arial" w:hAnsi="Arial" w:cs="Arial"/>
                <w:snapToGrid w:val="0"/>
                <w:sz w:val="18"/>
                <w:lang w:val="fr-FR" w:eastAsia="ko-KR"/>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703A3D51" w14:textId="77777777" w:rsidR="008C5924" w:rsidRPr="008C5924" w:rsidRDefault="008C5924" w:rsidP="008C5924">
            <w:pPr>
              <w:keepNext/>
              <w:keepLines/>
              <w:spacing w:after="0"/>
              <w:jc w:val="center"/>
              <w:rPr>
                <w:rFonts w:ascii="Arial" w:hAnsi="Arial" w:cs="Arial"/>
                <w:snapToGrid w:val="0"/>
                <w:sz w:val="18"/>
                <w:lang w:val="fr-FR" w:eastAsia="ko-KR"/>
              </w:rPr>
            </w:pPr>
            <w:r w:rsidRPr="008C5924">
              <w:rPr>
                <w:rFonts w:ascii="Arial" w:hAnsi="Arial" w:cs="Arial"/>
                <w:snapToGrid w:val="0"/>
                <w:sz w:val="18"/>
                <w:lang w:val="fr-FR" w:eastAsia="ko-KR"/>
              </w:rPr>
              <w:t>0</w:t>
            </w:r>
            <w:r w:rsidRPr="008C5924">
              <w:rPr>
                <w:rFonts w:ascii="Arial" w:hAnsi="Arial" w:cs="Arial"/>
                <w:snapToGrid w:val="0"/>
                <w:sz w:val="18"/>
                <w:lang w:val="fr-FR" w:eastAsia="zh-CN"/>
              </w:rPr>
              <w:t>, 1, 2, 3, 4, 6, 7, 8,10</w:t>
            </w:r>
          </w:p>
        </w:tc>
      </w:tr>
      <w:tr w:rsidR="008C5924" w:rsidRPr="008C5924" w14:paraId="6C4D2AAC" w14:textId="77777777" w:rsidTr="008C5924">
        <w:trPr>
          <w:cantSplit/>
          <w:trHeight w:val="220"/>
          <w:jc w:val="center"/>
        </w:trPr>
        <w:tc>
          <w:tcPr>
            <w:tcW w:w="0" w:type="auto"/>
            <w:tcBorders>
              <w:top w:val="nil"/>
              <w:left w:val="single" w:sz="4" w:space="0" w:color="auto"/>
              <w:bottom w:val="nil"/>
              <w:right w:val="single" w:sz="4" w:space="0" w:color="auto"/>
            </w:tcBorders>
            <w:vAlign w:val="center"/>
            <w:hideMark/>
          </w:tcPr>
          <w:p w14:paraId="4E8C0A9D" w14:textId="77777777" w:rsidR="008C5924" w:rsidRPr="008C5924" w:rsidRDefault="008C5924" w:rsidP="008C5924">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D800917"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FR2</w:t>
            </w:r>
            <w:r w:rsidRPr="008C5924">
              <w:rPr>
                <w:rFonts w:ascii="Arial"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3E9B250" w14:textId="77777777" w:rsidR="008C5924" w:rsidRPr="008C5924" w:rsidRDefault="008C5924" w:rsidP="008C5924">
            <w:pPr>
              <w:rPr>
                <w:rFonts w:eastAsia="SimSun"/>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76A83C0"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No gap</w:t>
            </w:r>
          </w:p>
        </w:tc>
      </w:tr>
      <w:tr w:rsidR="008C5924" w:rsidRPr="008C5924" w14:paraId="525924E0" w14:textId="77777777" w:rsidTr="008C5924">
        <w:trPr>
          <w:cantSplit/>
          <w:trHeight w:val="221"/>
          <w:jc w:val="center"/>
        </w:trPr>
        <w:tc>
          <w:tcPr>
            <w:tcW w:w="0" w:type="auto"/>
            <w:tcBorders>
              <w:top w:val="nil"/>
              <w:left w:val="single" w:sz="4" w:space="0" w:color="auto"/>
              <w:bottom w:val="nil"/>
              <w:right w:val="single" w:sz="4" w:space="0" w:color="auto"/>
            </w:tcBorders>
            <w:vAlign w:val="center"/>
            <w:hideMark/>
          </w:tcPr>
          <w:p w14:paraId="676B0517" w14:textId="77777777" w:rsidR="008C5924" w:rsidRPr="008C5924" w:rsidRDefault="008C5924" w:rsidP="008C5924">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FAF1FE5"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 xml:space="preserve">E-UTRA and, FR1 if </w:t>
            </w:r>
            <w:proofErr w:type="spellStart"/>
            <w:r w:rsidRPr="008C5924">
              <w:rPr>
                <w:rFonts w:ascii="Arial" w:hAnsi="Arial" w:cs="Arial"/>
                <w:snapToGrid w:val="0"/>
                <w:sz w:val="18"/>
                <w:lang w:val="fr-FR" w:eastAsia="ko-KR"/>
              </w:rPr>
              <w:t>configured</w:t>
            </w:r>
            <w:proofErr w:type="spellEnd"/>
          </w:p>
        </w:tc>
        <w:tc>
          <w:tcPr>
            <w:tcW w:w="1008" w:type="pct"/>
            <w:tcBorders>
              <w:top w:val="single" w:sz="4" w:space="0" w:color="auto"/>
              <w:left w:val="single" w:sz="4" w:space="0" w:color="auto"/>
              <w:bottom w:val="nil"/>
              <w:right w:val="single" w:sz="4" w:space="0" w:color="auto"/>
            </w:tcBorders>
            <w:hideMark/>
          </w:tcPr>
          <w:p w14:paraId="4C67542E" w14:textId="77777777" w:rsidR="008C5924" w:rsidRPr="008C5924" w:rsidRDefault="008C5924" w:rsidP="008C5924">
            <w:pPr>
              <w:keepNext/>
              <w:keepLines/>
              <w:spacing w:after="0"/>
              <w:jc w:val="center"/>
              <w:rPr>
                <w:rFonts w:ascii="Arial" w:hAnsi="Arial" w:cs="Arial"/>
                <w:snapToGrid w:val="0"/>
                <w:sz w:val="18"/>
                <w:lang w:val="fr-FR" w:eastAsia="ko-KR"/>
              </w:rPr>
            </w:pPr>
            <w:r w:rsidRPr="008C5924">
              <w:rPr>
                <w:rFonts w:ascii="Arial" w:hAnsi="Arial" w:cs="Arial"/>
                <w:snapToGrid w:val="0"/>
                <w:sz w:val="18"/>
                <w:lang w:val="fr-FR" w:eastAsia="ko-KR"/>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3154732" w14:textId="77777777" w:rsidR="008C5924" w:rsidRPr="008C5924" w:rsidRDefault="008C5924" w:rsidP="008C5924">
            <w:pPr>
              <w:keepNext/>
              <w:keepLines/>
              <w:spacing w:after="0"/>
              <w:jc w:val="center"/>
              <w:rPr>
                <w:rFonts w:ascii="Arial" w:hAnsi="Arial" w:cs="Arial"/>
                <w:snapToGrid w:val="0"/>
                <w:sz w:val="18"/>
                <w:lang w:val="fr-FR" w:eastAsia="ko-KR"/>
              </w:rPr>
            </w:pPr>
            <w:r w:rsidRPr="008C5924">
              <w:rPr>
                <w:rFonts w:ascii="Arial" w:hAnsi="Arial" w:cs="Arial"/>
                <w:snapToGrid w:val="0"/>
                <w:sz w:val="18"/>
                <w:lang w:val="fr-FR" w:eastAsia="ko-KR"/>
              </w:rPr>
              <w:t xml:space="preserve">0-11 </w:t>
            </w:r>
          </w:p>
        </w:tc>
      </w:tr>
      <w:tr w:rsidR="008C5924" w:rsidRPr="008C5924" w14:paraId="2D40A198" w14:textId="77777777" w:rsidTr="008C5924">
        <w:trPr>
          <w:cantSplit/>
          <w:trHeight w:val="220"/>
          <w:jc w:val="center"/>
        </w:trPr>
        <w:tc>
          <w:tcPr>
            <w:tcW w:w="0" w:type="auto"/>
            <w:tcBorders>
              <w:top w:val="nil"/>
              <w:left w:val="single" w:sz="4" w:space="0" w:color="auto"/>
              <w:bottom w:val="nil"/>
              <w:right w:val="single" w:sz="4" w:space="0" w:color="auto"/>
            </w:tcBorders>
            <w:vAlign w:val="center"/>
            <w:hideMark/>
          </w:tcPr>
          <w:p w14:paraId="40E88BCD" w14:textId="77777777" w:rsidR="008C5924" w:rsidRPr="008C5924" w:rsidRDefault="008C5924" w:rsidP="008C5924">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481CED"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FR2</w:t>
            </w:r>
            <w:r w:rsidRPr="008C5924">
              <w:rPr>
                <w:rFonts w:ascii="Arial"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D8A87B0" w14:textId="77777777" w:rsidR="008C5924" w:rsidRPr="008C5924" w:rsidRDefault="008C5924" w:rsidP="008C5924">
            <w:pPr>
              <w:rPr>
                <w:rFonts w:eastAsia="SimSun"/>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568451BD"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12-23</w:t>
            </w:r>
          </w:p>
        </w:tc>
      </w:tr>
      <w:tr w:rsidR="008C5924" w:rsidRPr="008C5924" w14:paraId="13084A67" w14:textId="77777777" w:rsidTr="008C5924">
        <w:trPr>
          <w:cantSplit/>
          <w:trHeight w:val="231"/>
          <w:jc w:val="center"/>
        </w:trPr>
        <w:tc>
          <w:tcPr>
            <w:tcW w:w="0" w:type="auto"/>
            <w:tcBorders>
              <w:top w:val="nil"/>
              <w:left w:val="single" w:sz="4" w:space="0" w:color="auto"/>
              <w:bottom w:val="nil"/>
              <w:right w:val="single" w:sz="4" w:space="0" w:color="auto"/>
            </w:tcBorders>
            <w:vAlign w:val="center"/>
            <w:hideMark/>
          </w:tcPr>
          <w:p w14:paraId="23840735" w14:textId="77777777" w:rsidR="008C5924" w:rsidRPr="008C5924" w:rsidRDefault="008C5924" w:rsidP="008C5924">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B153E91"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 xml:space="preserve">E-UTRA and, FR1 if </w:t>
            </w:r>
            <w:proofErr w:type="spellStart"/>
            <w:r w:rsidRPr="008C5924">
              <w:rPr>
                <w:rFonts w:ascii="Arial" w:hAnsi="Arial" w:cs="Arial"/>
                <w:snapToGrid w:val="0"/>
                <w:sz w:val="18"/>
                <w:lang w:val="fr-FR" w:eastAsia="ko-KR"/>
              </w:rPr>
              <w:t>configured</w:t>
            </w:r>
            <w:proofErr w:type="spellEnd"/>
          </w:p>
        </w:tc>
        <w:tc>
          <w:tcPr>
            <w:tcW w:w="1008" w:type="pct"/>
            <w:tcBorders>
              <w:top w:val="single" w:sz="4" w:space="0" w:color="auto"/>
              <w:left w:val="single" w:sz="4" w:space="0" w:color="auto"/>
              <w:bottom w:val="nil"/>
              <w:right w:val="single" w:sz="4" w:space="0" w:color="auto"/>
            </w:tcBorders>
            <w:hideMark/>
          </w:tcPr>
          <w:p w14:paraId="190E1100" w14:textId="77777777" w:rsidR="008C5924" w:rsidRPr="008C5924" w:rsidRDefault="008C5924" w:rsidP="008C5924">
            <w:pPr>
              <w:keepNext/>
              <w:keepLines/>
              <w:spacing w:after="0"/>
              <w:jc w:val="center"/>
              <w:rPr>
                <w:rFonts w:ascii="Arial" w:hAnsi="Arial" w:cs="Arial"/>
                <w:snapToGrid w:val="0"/>
                <w:sz w:val="18"/>
                <w:lang w:val="fr-FR" w:eastAsia="ko-KR"/>
              </w:rPr>
            </w:pPr>
            <w:proofErr w:type="gramStart"/>
            <w:r w:rsidRPr="008C5924">
              <w:rPr>
                <w:rFonts w:ascii="Arial" w:hAnsi="Arial" w:cs="Arial"/>
                <w:snapToGrid w:val="0"/>
                <w:sz w:val="18"/>
                <w:lang w:val="fr-FR" w:eastAsia="ko-KR"/>
              </w:rPr>
              <w:t>non</w:t>
            </w:r>
            <w:proofErr w:type="gramEnd"/>
            <w:r w:rsidRPr="008C5924">
              <w:rPr>
                <w:rFonts w:ascii="Arial" w:hAnsi="Arial" w:cs="Arial"/>
                <w:snapToGrid w:val="0"/>
                <w:sz w:val="18"/>
                <w:lang w:val="fr-FR" w:eastAsia="ko-KR"/>
              </w:rPr>
              <w:t>-NR RAT</w:t>
            </w:r>
            <w:r w:rsidRPr="008C5924">
              <w:rPr>
                <w:rFonts w:ascii="Arial" w:hAnsi="Arial" w:cs="Arial"/>
                <w:sz w:val="18"/>
                <w:vertAlign w:val="superscript"/>
                <w:lang w:val="fr-FR" w:eastAsia="ko-KR"/>
              </w:rPr>
              <w:t xml:space="preserve"> Note1,2</w:t>
            </w:r>
            <w:r w:rsidRPr="008C5924">
              <w:rPr>
                <w:rFonts w:ascii="Arial" w:hAnsi="Arial" w:cs="Arial"/>
                <w:snapToGrid w:val="0"/>
                <w:sz w:val="18"/>
                <w:lang w:val="fr-FR" w:eastAsia="ko-KR"/>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4BAEFC0D" w14:textId="77777777" w:rsidR="008C5924" w:rsidRPr="008C5924" w:rsidRDefault="008C5924" w:rsidP="008C5924">
            <w:pPr>
              <w:keepNext/>
              <w:keepLines/>
              <w:spacing w:after="0"/>
              <w:jc w:val="center"/>
              <w:rPr>
                <w:rFonts w:ascii="Arial" w:hAnsi="Arial" w:cs="Arial"/>
                <w:snapToGrid w:val="0"/>
                <w:sz w:val="18"/>
                <w:lang w:val="fr-FR" w:eastAsia="ko-KR"/>
              </w:rPr>
            </w:pPr>
            <w:r w:rsidRPr="008C5924">
              <w:rPr>
                <w:rFonts w:ascii="Arial" w:hAnsi="Arial" w:cs="Arial"/>
                <w:snapToGrid w:val="0"/>
                <w:sz w:val="18"/>
                <w:lang w:val="fr-FR" w:eastAsia="ko-KR"/>
              </w:rPr>
              <w:t>0</w:t>
            </w:r>
            <w:r w:rsidRPr="008C5924">
              <w:rPr>
                <w:rFonts w:ascii="Arial" w:hAnsi="Arial" w:cs="Arial"/>
                <w:snapToGrid w:val="0"/>
                <w:sz w:val="18"/>
                <w:lang w:val="fr-FR" w:eastAsia="zh-CN"/>
              </w:rPr>
              <w:t>, 1, 2, 3, 4, 6, 7, 8,10</w:t>
            </w:r>
          </w:p>
        </w:tc>
      </w:tr>
      <w:tr w:rsidR="008C5924" w:rsidRPr="008C5924" w14:paraId="6B804CFF" w14:textId="77777777" w:rsidTr="008C5924">
        <w:trPr>
          <w:cantSplit/>
          <w:trHeight w:val="231"/>
          <w:jc w:val="center"/>
        </w:trPr>
        <w:tc>
          <w:tcPr>
            <w:tcW w:w="0" w:type="auto"/>
            <w:tcBorders>
              <w:top w:val="nil"/>
              <w:left w:val="single" w:sz="4" w:space="0" w:color="auto"/>
              <w:bottom w:val="nil"/>
              <w:right w:val="single" w:sz="4" w:space="0" w:color="auto"/>
            </w:tcBorders>
            <w:vAlign w:val="center"/>
            <w:hideMark/>
          </w:tcPr>
          <w:p w14:paraId="401B166D" w14:textId="77777777" w:rsidR="008C5924" w:rsidRPr="008C5924" w:rsidRDefault="008C5924" w:rsidP="008C5924">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A383899"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FR2</w:t>
            </w:r>
            <w:r w:rsidRPr="008C5924">
              <w:rPr>
                <w:rFonts w:ascii="Arial"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9E04018" w14:textId="77777777" w:rsidR="008C5924" w:rsidRPr="008C5924" w:rsidRDefault="008C5924" w:rsidP="008C5924">
            <w:pPr>
              <w:rPr>
                <w:rFonts w:eastAsia="SimSun"/>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B078B84"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12-23</w:t>
            </w:r>
          </w:p>
        </w:tc>
      </w:tr>
      <w:tr w:rsidR="008C5924" w:rsidRPr="008C5924" w14:paraId="35A4BF50" w14:textId="77777777" w:rsidTr="008C5924">
        <w:trPr>
          <w:cantSplit/>
          <w:trHeight w:val="221"/>
          <w:jc w:val="center"/>
        </w:trPr>
        <w:tc>
          <w:tcPr>
            <w:tcW w:w="0" w:type="auto"/>
            <w:tcBorders>
              <w:top w:val="nil"/>
              <w:left w:val="single" w:sz="4" w:space="0" w:color="auto"/>
              <w:bottom w:val="nil"/>
              <w:right w:val="single" w:sz="4" w:space="0" w:color="auto"/>
            </w:tcBorders>
            <w:vAlign w:val="center"/>
            <w:hideMark/>
          </w:tcPr>
          <w:p w14:paraId="3416D131" w14:textId="77777777" w:rsidR="008C5924" w:rsidRPr="008C5924" w:rsidRDefault="008C5924" w:rsidP="008C5924">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A6416B2"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 xml:space="preserve">E-UTRA and, FR1 if </w:t>
            </w:r>
            <w:proofErr w:type="spellStart"/>
            <w:r w:rsidRPr="008C5924">
              <w:rPr>
                <w:rFonts w:ascii="Arial" w:hAnsi="Arial" w:cs="Arial"/>
                <w:snapToGrid w:val="0"/>
                <w:sz w:val="18"/>
                <w:lang w:val="fr-FR" w:eastAsia="ko-KR"/>
              </w:rPr>
              <w:t>configured</w:t>
            </w:r>
            <w:proofErr w:type="spellEnd"/>
          </w:p>
        </w:tc>
        <w:tc>
          <w:tcPr>
            <w:tcW w:w="1008" w:type="pct"/>
            <w:tcBorders>
              <w:top w:val="single" w:sz="4" w:space="0" w:color="auto"/>
              <w:left w:val="single" w:sz="4" w:space="0" w:color="auto"/>
              <w:bottom w:val="nil"/>
              <w:right w:val="single" w:sz="4" w:space="0" w:color="auto"/>
            </w:tcBorders>
            <w:hideMark/>
          </w:tcPr>
          <w:p w14:paraId="1CC798F6" w14:textId="77777777" w:rsidR="008C5924" w:rsidRPr="008C5924" w:rsidRDefault="008C5924" w:rsidP="008C5924">
            <w:pPr>
              <w:keepNext/>
              <w:keepLines/>
              <w:spacing w:after="0"/>
              <w:jc w:val="center"/>
              <w:rPr>
                <w:rFonts w:ascii="Arial" w:hAnsi="Arial" w:cs="Arial"/>
                <w:snapToGrid w:val="0"/>
                <w:sz w:val="18"/>
                <w:lang w:val="fr-FR" w:eastAsia="ko-KR"/>
              </w:rPr>
            </w:pPr>
            <w:proofErr w:type="gramStart"/>
            <w:r w:rsidRPr="008C5924">
              <w:rPr>
                <w:rFonts w:ascii="Arial" w:hAnsi="Arial" w:cs="Arial"/>
                <w:snapToGrid w:val="0"/>
                <w:sz w:val="18"/>
                <w:lang w:val="fr-FR" w:eastAsia="ko-KR"/>
              </w:rPr>
              <w:t>non</w:t>
            </w:r>
            <w:proofErr w:type="gramEnd"/>
            <w:r w:rsidRPr="008C5924">
              <w:rPr>
                <w:rFonts w:ascii="Arial" w:hAnsi="Arial" w:cs="Arial"/>
                <w:snapToGrid w:val="0"/>
                <w:sz w:val="18"/>
                <w:lang w:val="fr-FR" w:eastAsia="ko-KR"/>
              </w:rPr>
              <w:t>-NR RAT</w:t>
            </w:r>
            <w:r w:rsidRPr="008C5924">
              <w:rPr>
                <w:rFonts w:ascii="Arial" w:hAnsi="Arial" w:cs="Arial"/>
                <w:sz w:val="18"/>
                <w:vertAlign w:val="superscript"/>
                <w:lang w:val="fr-FR" w:eastAsia="ko-KR"/>
              </w:rPr>
              <w:t xml:space="preserve"> Note1,2</w:t>
            </w:r>
            <w:r w:rsidRPr="008C5924">
              <w:rPr>
                <w:rFonts w:ascii="Arial" w:hAnsi="Arial" w:cs="Arial"/>
                <w:snapToGrid w:val="0"/>
                <w:sz w:val="18"/>
                <w:lang w:val="fr-FR" w:eastAsia="ko-KR"/>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3043D73B" w14:textId="77777777" w:rsidR="008C5924" w:rsidRPr="008C5924" w:rsidRDefault="008C5924" w:rsidP="008C5924">
            <w:pPr>
              <w:keepNext/>
              <w:keepLines/>
              <w:spacing w:after="0"/>
              <w:jc w:val="center"/>
              <w:rPr>
                <w:rFonts w:ascii="Arial" w:hAnsi="Arial" w:cs="Arial"/>
                <w:snapToGrid w:val="0"/>
                <w:sz w:val="18"/>
                <w:lang w:val="fr-FR" w:eastAsia="ko-KR"/>
              </w:rPr>
            </w:pPr>
            <w:r w:rsidRPr="008C5924">
              <w:rPr>
                <w:rFonts w:ascii="Arial" w:hAnsi="Arial" w:cs="Arial"/>
                <w:snapToGrid w:val="0"/>
                <w:sz w:val="18"/>
                <w:lang w:val="fr-FR" w:eastAsia="ko-KR"/>
              </w:rPr>
              <w:t>0</w:t>
            </w:r>
            <w:r w:rsidRPr="008C5924">
              <w:rPr>
                <w:rFonts w:ascii="Arial" w:hAnsi="Arial" w:cs="Arial"/>
                <w:snapToGrid w:val="0"/>
                <w:sz w:val="18"/>
                <w:lang w:val="fr-FR" w:eastAsia="zh-CN"/>
              </w:rPr>
              <w:t>, 1, 2, 3, 4, 6, 7, 8,10</w:t>
            </w:r>
          </w:p>
        </w:tc>
      </w:tr>
      <w:tr w:rsidR="008C5924" w:rsidRPr="008C5924" w14:paraId="3D6942FF" w14:textId="77777777" w:rsidTr="008C5924">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14:paraId="0C4C217A" w14:textId="77777777" w:rsidR="008C5924" w:rsidRPr="008C5924" w:rsidRDefault="008C5924" w:rsidP="008C5924">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FAD0EC0"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FR2</w:t>
            </w:r>
            <w:r w:rsidRPr="008C5924">
              <w:rPr>
                <w:rFonts w:ascii="Arial"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D1BB5E4" w14:textId="77777777" w:rsidR="008C5924" w:rsidRPr="008C5924" w:rsidRDefault="008C5924" w:rsidP="008C5924">
            <w:pPr>
              <w:rPr>
                <w:rFonts w:eastAsia="SimSun"/>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B1DB302" w14:textId="77777777" w:rsidR="008C5924" w:rsidRPr="008C5924" w:rsidRDefault="008C5924" w:rsidP="008C5924">
            <w:pPr>
              <w:keepNext/>
              <w:keepLines/>
              <w:spacing w:after="0"/>
              <w:jc w:val="center"/>
              <w:rPr>
                <w:rFonts w:ascii="Arial" w:hAnsi="Arial" w:cs="Arial"/>
                <w:snapToGrid w:val="0"/>
                <w:sz w:val="18"/>
                <w:lang w:eastAsia="ko-KR"/>
              </w:rPr>
            </w:pPr>
            <w:r w:rsidRPr="008C5924">
              <w:rPr>
                <w:rFonts w:ascii="Arial" w:hAnsi="Arial" w:cs="Arial"/>
                <w:snapToGrid w:val="0"/>
                <w:sz w:val="18"/>
                <w:lang w:val="fr-FR" w:eastAsia="ko-KR"/>
              </w:rPr>
              <w:t>12-23</w:t>
            </w:r>
          </w:p>
        </w:tc>
      </w:tr>
      <w:tr w:rsidR="008C5924" w:rsidRPr="008C5924" w14:paraId="34E42BB8" w14:textId="77777777" w:rsidTr="008C5924">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A3C0070" w14:textId="77777777" w:rsidR="008C5924" w:rsidRPr="008C5924" w:rsidRDefault="008C5924" w:rsidP="008C5924">
            <w:pPr>
              <w:keepNext/>
              <w:keepLines/>
              <w:spacing w:after="0"/>
              <w:ind w:left="851" w:hanging="851"/>
              <w:rPr>
                <w:rFonts w:ascii="Arial" w:hAnsi="Arial" w:cs="Arial"/>
                <w:sz w:val="18"/>
                <w:lang w:val="fr-FR" w:eastAsia="ko-KR"/>
              </w:rPr>
            </w:pPr>
            <w:proofErr w:type="gramStart"/>
            <w:r w:rsidRPr="008C5924">
              <w:rPr>
                <w:rFonts w:ascii="Arial" w:hAnsi="Arial" w:cs="Arial"/>
                <w:sz w:val="18"/>
                <w:lang w:val="fr-FR" w:eastAsia="ko-KR"/>
              </w:rPr>
              <w:lastRenderedPageBreak/>
              <w:t>Note:</w:t>
            </w:r>
            <w:proofErr w:type="gramEnd"/>
            <w:r w:rsidRPr="008C5924">
              <w:rPr>
                <w:rFonts w:ascii="Arial" w:hAnsi="Arial" w:cs="Arial"/>
                <w:sz w:val="18"/>
                <w:lang w:val="fr-FR" w:eastAsia="ko-KR"/>
              </w:rPr>
              <w:tab/>
              <w:t xml:space="preserve">In E-UTRA-NR dual </w:t>
            </w:r>
            <w:proofErr w:type="spellStart"/>
            <w:r w:rsidRPr="008C5924">
              <w:rPr>
                <w:rFonts w:ascii="Arial" w:hAnsi="Arial" w:cs="Arial"/>
                <w:sz w:val="18"/>
                <w:lang w:val="fr-FR" w:eastAsia="ko-KR"/>
              </w:rPr>
              <w:t>connectivity</w:t>
            </w:r>
            <w:proofErr w:type="spellEnd"/>
            <w:r w:rsidRPr="008C5924">
              <w:rPr>
                <w:rFonts w:ascii="Arial" w:hAnsi="Arial" w:cs="Arial"/>
                <w:sz w:val="18"/>
                <w:lang w:val="fr-FR" w:eastAsia="ko-KR"/>
              </w:rPr>
              <w:t xml:space="preserve"> mode, if GSM or UTRA TDD or UTRA FDD inter-RAT </w:t>
            </w:r>
            <w:proofErr w:type="spellStart"/>
            <w:r w:rsidRPr="008C5924">
              <w:rPr>
                <w:rFonts w:ascii="Arial" w:hAnsi="Arial" w:cs="Arial"/>
                <w:sz w:val="18"/>
                <w:lang w:val="fr-FR" w:eastAsia="ko-KR"/>
              </w:rPr>
              <w:t>frequency</w:t>
            </w:r>
            <w:proofErr w:type="spellEnd"/>
            <w:r w:rsidRPr="008C5924">
              <w:rPr>
                <w:rFonts w:ascii="Arial" w:hAnsi="Arial" w:cs="Arial"/>
                <w:sz w:val="18"/>
                <w:lang w:val="fr-FR" w:eastAsia="ko-KR"/>
              </w:rPr>
              <w:t xml:space="preserve"> layer </w:t>
            </w:r>
            <w:proofErr w:type="spellStart"/>
            <w:r w:rsidRPr="008C5924">
              <w:rPr>
                <w:rFonts w:ascii="Arial" w:hAnsi="Arial" w:cs="Arial"/>
                <w:sz w:val="18"/>
                <w:lang w:val="fr-FR" w:eastAsia="ko-KR"/>
              </w:rPr>
              <w:t>is</w:t>
            </w:r>
            <w:proofErr w:type="spellEnd"/>
            <w:r w:rsidRPr="008C5924">
              <w:rPr>
                <w:rFonts w:ascii="Arial" w:hAnsi="Arial" w:cs="Arial"/>
                <w:sz w:val="18"/>
                <w:lang w:val="fr-FR" w:eastAsia="ko-KR"/>
              </w:rPr>
              <w:t xml:space="preserve"> </w:t>
            </w:r>
            <w:proofErr w:type="spellStart"/>
            <w:r w:rsidRPr="008C5924">
              <w:rPr>
                <w:rFonts w:ascii="Arial" w:hAnsi="Arial" w:cs="Arial"/>
                <w:sz w:val="18"/>
                <w:lang w:val="fr-FR" w:eastAsia="ko-KR"/>
              </w:rPr>
              <w:t>configured</w:t>
            </w:r>
            <w:proofErr w:type="spellEnd"/>
            <w:r w:rsidRPr="008C5924">
              <w:rPr>
                <w:rFonts w:ascii="Arial" w:hAnsi="Arial" w:cs="Arial"/>
                <w:sz w:val="18"/>
                <w:lang w:val="fr-FR" w:eastAsia="ko-KR"/>
              </w:rPr>
              <w:t xml:space="preserve"> to </w:t>
            </w:r>
            <w:proofErr w:type="spellStart"/>
            <w:r w:rsidRPr="008C5924">
              <w:rPr>
                <w:rFonts w:ascii="Arial" w:hAnsi="Arial" w:cs="Arial"/>
                <w:sz w:val="18"/>
                <w:lang w:val="fr-FR" w:eastAsia="ko-KR"/>
              </w:rPr>
              <w:t>be</w:t>
            </w:r>
            <w:proofErr w:type="spellEnd"/>
            <w:r w:rsidRPr="008C5924">
              <w:rPr>
                <w:rFonts w:ascii="Arial" w:hAnsi="Arial" w:cs="Arial"/>
                <w:sz w:val="18"/>
                <w:lang w:val="fr-FR" w:eastAsia="ko-KR"/>
              </w:rPr>
              <w:t xml:space="preserve"> </w:t>
            </w:r>
            <w:proofErr w:type="spellStart"/>
            <w:r w:rsidRPr="008C5924">
              <w:rPr>
                <w:rFonts w:ascii="Arial" w:hAnsi="Arial" w:cs="Arial"/>
                <w:sz w:val="18"/>
                <w:lang w:val="fr-FR" w:eastAsia="ko-KR"/>
              </w:rPr>
              <w:t>monitored</w:t>
            </w:r>
            <w:proofErr w:type="spellEnd"/>
            <w:r w:rsidRPr="008C5924">
              <w:rPr>
                <w:rFonts w:ascii="Arial" w:hAnsi="Arial" w:cs="Arial"/>
                <w:sz w:val="18"/>
                <w:lang w:val="fr-FR" w:eastAsia="ko-KR"/>
              </w:rPr>
              <w:t xml:space="preserve">, </w:t>
            </w:r>
            <w:proofErr w:type="spellStart"/>
            <w:r w:rsidRPr="008C5924">
              <w:rPr>
                <w:rFonts w:ascii="Arial" w:hAnsi="Arial" w:cs="Arial"/>
                <w:sz w:val="18"/>
                <w:lang w:val="fr-FR" w:eastAsia="ko-KR"/>
              </w:rPr>
              <w:t>only</w:t>
            </w:r>
            <w:proofErr w:type="spellEnd"/>
            <w:r w:rsidRPr="008C5924">
              <w:rPr>
                <w:rFonts w:ascii="Arial" w:hAnsi="Arial" w:cs="Arial"/>
                <w:sz w:val="18"/>
                <w:lang w:val="fr-FR" w:eastAsia="ko-KR"/>
              </w:rPr>
              <w:t xml:space="preserve"> </w:t>
            </w:r>
            <w:proofErr w:type="spellStart"/>
            <w:r w:rsidRPr="008C5924">
              <w:rPr>
                <w:rFonts w:ascii="Arial" w:hAnsi="Arial" w:cs="Arial"/>
                <w:sz w:val="18"/>
                <w:lang w:val="fr-FR" w:eastAsia="ko-KR"/>
              </w:rPr>
              <w:t>measurement</w:t>
            </w:r>
            <w:proofErr w:type="spellEnd"/>
            <w:r w:rsidRPr="008C5924">
              <w:rPr>
                <w:rFonts w:ascii="Arial" w:hAnsi="Arial" w:cs="Arial"/>
                <w:sz w:val="18"/>
                <w:lang w:val="fr-FR" w:eastAsia="ko-KR"/>
              </w:rPr>
              <w:t xml:space="preserve"> gap pattern #0 and #1 can </w:t>
            </w:r>
            <w:proofErr w:type="spellStart"/>
            <w:r w:rsidRPr="008C5924">
              <w:rPr>
                <w:rFonts w:ascii="Arial" w:hAnsi="Arial" w:cs="Arial"/>
                <w:sz w:val="18"/>
                <w:lang w:val="fr-FR" w:eastAsia="ko-KR"/>
              </w:rPr>
              <w:t>be</w:t>
            </w:r>
            <w:proofErr w:type="spellEnd"/>
            <w:r w:rsidRPr="008C5924">
              <w:rPr>
                <w:rFonts w:ascii="Arial" w:hAnsi="Arial" w:cs="Arial"/>
                <w:sz w:val="18"/>
                <w:lang w:val="fr-FR" w:eastAsia="ko-KR"/>
              </w:rPr>
              <w:t xml:space="preserve"> </w:t>
            </w:r>
            <w:proofErr w:type="spellStart"/>
            <w:r w:rsidRPr="008C5924">
              <w:rPr>
                <w:rFonts w:ascii="Arial" w:hAnsi="Arial" w:cs="Arial"/>
                <w:sz w:val="18"/>
                <w:lang w:val="fr-FR" w:eastAsia="ko-KR"/>
              </w:rPr>
              <w:t>used</w:t>
            </w:r>
            <w:proofErr w:type="spellEnd"/>
            <w:r w:rsidRPr="008C5924">
              <w:rPr>
                <w:rFonts w:ascii="Arial" w:hAnsi="Arial" w:cs="Arial"/>
                <w:sz w:val="18"/>
                <w:lang w:val="fr-FR" w:eastAsia="ko-KR"/>
              </w:rPr>
              <w:t xml:space="preserve"> for per-FR gap in E-UTRA and FR1 if </w:t>
            </w:r>
            <w:proofErr w:type="spellStart"/>
            <w:r w:rsidRPr="008C5924">
              <w:rPr>
                <w:rFonts w:ascii="Arial" w:hAnsi="Arial" w:cs="Arial"/>
                <w:sz w:val="18"/>
                <w:lang w:val="fr-FR" w:eastAsia="ko-KR"/>
              </w:rPr>
              <w:t>configured</w:t>
            </w:r>
            <w:proofErr w:type="spellEnd"/>
            <w:r w:rsidRPr="008C5924">
              <w:rPr>
                <w:rFonts w:ascii="Arial" w:hAnsi="Arial" w:cs="Arial"/>
                <w:sz w:val="18"/>
                <w:lang w:val="fr-FR" w:eastAsia="ko-KR"/>
              </w:rPr>
              <w:t xml:space="preserve">, or for per-UE gap. In NR-E-UTRA dual </w:t>
            </w:r>
            <w:proofErr w:type="spellStart"/>
            <w:r w:rsidRPr="008C5924">
              <w:rPr>
                <w:rFonts w:ascii="Arial" w:hAnsi="Arial" w:cs="Arial"/>
                <w:sz w:val="18"/>
                <w:lang w:val="fr-FR" w:eastAsia="ko-KR"/>
              </w:rPr>
              <w:t>connectivity</w:t>
            </w:r>
            <w:proofErr w:type="spellEnd"/>
            <w:r w:rsidRPr="008C5924">
              <w:rPr>
                <w:rFonts w:ascii="Arial" w:hAnsi="Arial" w:cs="Arial"/>
                <w:sz w:val="18"/>
                <w:lang w:val="fr-FR" w:eastAsia="ko-KR"/>
              </w:rPr>
              <w:t xml:space="preserve"> mode, if UTRA FDD inter-RAT </w:t>
            </w:r>
            <w:proofErr w:type="spellStart"/>
            <w:r w:rsidRPr="008C5924">
              <w:rPr>
                <w:rFonts w:ascii="Arial" w:hAnsi="Arial" w:cs="Arial"/>
                <w:sz w:val="18"/>
                <w:lang w:val="fr-FR" w:eastAsia="ko-KR"/>
              </w:rPr>
              <w:t>frequency</w:t>
            </w:r>
            <w:proofErr w:type="spellEnd"/>
            <w:r w:rsidRPr="008C5924">
              <w:rPr>
                <w:rFonts w:ascii="Arial" w:hAnsi="Arial" w:cs="Arial"/>
                <w:sz w:val="18"/>
                <w:lang w:val="fr-FR" w:eastAsia="ko-KR"/>
              </w:rPr>
              <w:t xml:space="preserve"> layer </w:t>
            </w:r>
            <w:proofErr w:type="spellStart"/>
            <w:r w:rsidRPr="008C5924">
              <w:rPr>
                <w:rFonts w:ascii="Arial" w:hAnsi="Arial" w:cs="Arial"/>
                <w:sz w:val="18"/>
                <w:lang w:val="fr-FR" w:eastAsia="ko-KR"/>
              </w:rPr>
              <w:t>is</w:t>
            </w:r>
            <w:proofErr w:type="spellEnd"/>
            <w:r w:rsidRPr="008C5924">
              <w:rPr>
                <w:rFonts w:ascii="Arial" w:hAnsi="Arial" w:cs="Arial"/>
                <w:sz w:val="18"/>
                <w:lang w:val="fr-FR" w:eastAsia="ko-KR"/>
              </w:rPr>
              <w:t xml:space="preserve"> </w:t>
            </w:r>
            <w:proofErr w:type="spellStart"/>
            <w:r w:rsidRPr="008C5924">
              <w:rPr>
                <w:rFonts w:ascii="Arial" w:hAnsi="Arial" w:cs="Arial"/>
                <w:sz w:val="18"/>
                <w:lang w:val="fr-FR" w:eastAsia="ko-KR"/>
              </w:rPr>
              <w:t>configured</w:t>
            </w:r>
            <w:proofErr w:type="spellEnd"/>
            <w:r w:rsidRPr="008C5924">
              <w:rPr>
                <w:rFonts w:ascii="Arial" w:hAnsi="Arial" w:cs="Arial"/>
                <w:sz w:val="18"/>
                <w:lang w:val="fr-FR" w:eastAsia="ko-KR"/>
              </w:rPr>
              <w:t xml:space="preserve"> to </w:t>
            </w:r>
            <w:proofErr w:type="spellStart"/>
            <w:r w:rsidRPr="008C5924">
              <w:rPr>
                <w:rFonts w:ascii="Arial" w:hAnsi="Arial" w:cs="Arial"/>
                <w:sz w:val="18"/>
                <w:lang w:val="fr-FR" w:eastAsia="ko-KR"/>
              </w:rPr>
              <w:t>be</w:t>
            </w:r>
            <w:proofErr w:type="spellEnd"/>
            <w:r w:rsidRPr="008C5924">
              <w:rPr>
                <w:rFonts w:ascii="Arial" w:hAnsi="Arial" w:cs="Arial"/>
                <w:sz w:val="18"/>
                <w:lang w:val="fr-FR" w:eastAsia="ko-KR"/>
              </w:rPr>
              <w:t xml:space="preserve"> </w:t>
            </w:r>
            <w:proofErr w:type="spellStart"/>
            <w:r w:rsidRPr="008C5924">
              <w:rPr>
                <w:rFonts w:ascii="Arial" w:hAnsi="Arial" w:cs="Arial"/>
                <w:sz w:val="18"/>
                <w:lang w:val="fr-FR" w:eastAsia="ko-KR"/>
              </w:rPr>
              <w:t>monitored</w:t>
            </w:r>
            <w:proofErr w:type="spellEnd"/>
            <w:r w:rsidRPr="008C5924">
              <w:rPr>
                <w:rFonts w:ascii="Arial" w:hAnsi="Arial" w:cs="Arial"/>
                <w:sz w:val="18"/>
                <w:lang w:val="fr-FR" w:eastAsia="ko-KR"/>
              </w:rPr>
              <w:t xml:space="preserve"> for SRVCC, </w:t>
            </w:r>
            <w:proofErr w:type="spellStart"/>
            <w:r w:rsidRPr="008C5924">
              <w:rPr>
                <w:rFonts w:ascii="Arial" w:hAnsi="Arial" w:cs="Arial"/>
                <w:sz w:val="18"/>
                <w:lang w:val="fr-FR" w:eastAsia="ko-KR"/>
              </w:rPr>
              <w:t>only</w:t>
            </w:r>
            <w:proofErr w:type="spellEnd"/>
            <w:r w:rsidRPr="008C5924">
              <w:rPr>
                <w:rFonts w:ascii="Arial" w:hAnsi="Arial" w:cs="Arial"/>
                <w:sz w:val="18"/>
                <w:lang w:val="fr-FR" w:eastAsia="ko-KR"/>
              </w:rPr>
              <w:t xml:space="preserve"> </w:t>
            </w:r>
            <w:proofErr w:type="spellStart"/>
            <w:r w:rsidRPr="008C5924">
              <w:rPr>
                <w:rFonts w:ascii="Arial" w:hAnsi="Arial" w:cs="Arial"/>
                <w:sz w:val="18"/>
                <w:lang w:val="fr-FR" w:eastAsia="ko-KR"/>
              </w:rPr>
              <w:t>measurement</w:t>
            </w:r>
            <w:proofErr w:type="spellEnd"/>
            <w:r w:rsidRPr="008C5924">
              <w:rPr>
                <w:rFonts w:ascii="Arial" w:hAnsi="Arial" w:cs="Arial"/>
                <w:sz w:val="18"/>
                <w:lang w:val="fr-FR" w:eastAsia="ko-KR"/>
              </w:rPr>
              <w:t xml:space="preserve"> gap pattern #0 and #1 can </w:t>
            </w:r>
            <w:proofErr w:type="spellStart"/>
            <w:r w:rsidRPr="008C5924">
              <w:rPr>
                <w:rFonts w:ascii="Arial" w:hAnsi="Arial" w:cs="Arial"/>
                <w:sz w:val="18"/>
                <w:lang w:val="fr-FR" w:eastAsia="ko-KR"/>
              </w:rPr>
              <w:t>be</w:t>
            </w:r>
            <w:proofErr w:type="spellEnd"/>
            <w:r w:rsidRPr="008C5924">
              <w:rPr>
                <w:rFonts w:ascii="Arial" w:hAnsi="Arial" w:cs="Arial"/>
                <w:sz w:val="18"/>
                <w:lang w:val="fr-FR" w:eastAsia="ko-KR"/>
              </w:rPr>
              <w:t xml:space="preserve"> </w:t>
            </w:r>
            <w:proofErr w:type="spellStart"/>
            <w:r w:rsidRPr="008C5924">
              <w:rPr>
                <w:rFonts w:ascii="Arial" w:hAnsi="Arial" w:cs="Arial"/>
                <w:sz w:val="18"/>
                <w:lang w:val="fr-FR" w:eastAsia="ko-KR"/>
              </w:rPr>
              <w:t>used</w:t>
            </w:r>
            <w:proofErr w:type="spellEnd"/>
            <w:r w:rsidRPr="008C5924">
              <w:rPr>
                <w:rFonts w:ascii="Arial" w:hAnsi="Arial" w:cs="Arial"/>
                <w:sz w:val="18"/>
                <w:lang w:val="fr-FR" w:eastAsia="ko-KR"/>
              </w:rPr>
              <w:t xml:space="preserve"> for per-FR gap in E-UTRA and FR1 if </w:t>
            </w:r>
            <w:proofErr w:type="spellStart"/>
            <w:r w:rsidRPr="008C5924">
              <w:rPr>
                <w:rFonts w:ascii="Arial" w:hAnsi="Arial" w:cs="Arial"/>
                <w:sz w:val="18"/>
                <w:lang w:val="fr-FR" w:eastAsia="ko-KR"/>
              </w:rPr>
              <w:t>configured</w:t>
            </w:r>
            <w:proofErr w:type="spellEnd"/>
            <w:r w:rsidRPr="008C5924">
              <w:rPr>
                <w:rFonts w:ascii="Arial" w:hAnsi="Arial" w:cs="Arial"/>
                <w:sz w:val="18"/>
                <w:lang w:val="fr-FR" w:eastAsia="ko-KR"/>
              </w:rPr>
              <w:t>, or for per-UE gap.</w:t>
            </w:r>
          </w:p>
          <w:p w14:paraId="3AE98D53" w14:textId="77777777" w:rsidR="008C5924" w:rsidRPr="008C5924" w:rsidRDefault="008C5924" w:rsidP="008C5924">
            <w:pPr>
              <w:keepNext/>
              <w:keepLines/>
              <w:spacing w:after="0"/>
              <w:ind w:left="851" w:hanging="851"/>
              <w:rPr>
                <w:rFonts w:ascii="Arial" w:hAnsi="Arial" w:cs="Arial"/>
                <w:sz w:val="18"/>
                <w:lang w:val="fr-FR" w:eastAsia="ko-KR"/>
              </w:rPr>
            </w:pPr>
            <w:r w:rsidRPr="008C5924">
              <w:rPr>
                <w:rFonts w:ascii="Arial" w:hAnsi="Arial" w:cs="Arial"/>
                <w:sz w:val="18"/>
                <w:lang w:val="fr-FR" w:eastAsia="ko-KR"/>
              </w:rPr>
              <w:t xml:space="preserve">NOTE </w:t>
            </w:r>
            <w:proofErr w:type="gramStart"/>
            <w:r w:rsidRPr="008C5924">
              <w:rPr>
                <w:rFonts w:ascii="Arial" w:hAnsi="Arial" w:cs="Arial"/>
                <w:sz w:val="18"/>
                <w:lang w:val="fr-FR" w:eastAsia="ko-KR"/>
              </w:rPr>
              <w:t>1:</w:t>
            </w:r>
            <w:proofErr w:type="gramEnd"/>
            <w:r w:rsidRPr="008C5924">
              <w:rPr>
                <w:rFonts w:ascii="Arial" w:hAnsi="Arial" w:cs="Arial"/>
                <w:sz w:val="18"/>
                <w:lang w:val="fr-FR" w:eastAsia="ko-KR"/>
              </w:rPr>
              <w:tab/>
              <w:t xml:space="preserve">In E-UTRA-NR dual </w:t>
            </w:r>
            <w:proofErr w:type="spellStart"/>
            <w:r w:rsidRPr="008C5924">
              <w:rPr>
                <w:rFonts w:ascii="Arial" w:hAnsi="Arial" w:cs="Arial"/>
                <w:sz w:val="18"/>
                <w:lang w:val="fr-FR" w:eastAsia="ko-KR"/>
              </w:rPr>
              <w:t>connectivity</w:t>
            </w:r>
            <w:proofErr w:type="spellEnd"/>
            <w:r w:rsidRPr="008C5924">
              <w:rPr>
                <w:rFonts w:ascii="Arial" w:hAnsi="Arial" w:cs="Arial"/>
                <w:sz w:val="18"/>
                <w:lang w:val="fr-FR" w:eastAsia="ko-KR"/>
              </w:rPr>
              <w:t xml:space="preserve"> mode, non-NR RAT </w:t>
            </w:r>
            <w:proofErr w:type="spellStart"/>
            <w:r w:rsidRPr="008C5924">
              <w:rPr>
                <w:rFonts w:ascii="Arial" w:hAnsi="Arial" w:cs="Arial"/>
                <w:sz w:val="18"/>
                <w:lang w:val="fr-FR" w:eastAsia="ko-KR"/>
              </w:rPr>
              <w:t>includes</w:t>
            </w:r>
            <w:proofErr w:type="spellEnd"/>
            <w:r w:rsidRPr="008C5924">
              <w:rPr>
                <w:rFonts w:ascii="Arial" w:hAnsi="Arial" w:cs="Arial"/>
                <w:sz w:val="18"/>
                <w:lang w:val="fr-FR" w:eastAsia="ko-KR"/>
              </w:rPr>
              <w:t xml:space="preserve"> E-UTRA, UTRA and/or GSM. In NR-E-UTRA dual </w:t>
            </w:r>
            <w:proofErr w:type="spellStart"/>
            <w:r w:rsidRPr="008C5924">
              <w:rPr>
                <w:rFonts w:ascii="Arial" w:hAnsi="Arial" w:cs="Arial"/>
                <w:sz w:val="18"/>
                <w:lang w:val="fr-FR" w:eastAsia="ko-KR"/>
              </w:rPr>
              <w:t>connectivity</w:t>
            </w:r>
            <w:proofErr w:type="spellEnd"/>
            <w:r w:rsidRPr="008C5924">
              <w:rPr>
                <w:rFonts w:ascii="Arial" w:hAnsi="Arial" w:cs="Arial"/>
                <w:sz w:val="18"/>
                <w:lang w:val="fr-FR" w:eastAsia="ko-KR"/>
              </w:rPr>
              <w:t xml:space="preserve"> mode, non-NR RAT </w:t>
            </w:r>
            <w:proofErr w:type="spellStart"/>
            <w:r w:rsidRPr="008C5924">
              <w:rPr>
                <w:rFonts w:ascii="Arial" w:hAnsi="Arial" w:cs="Arial"/>
                <w:sz w:val="18"/>
                <w:lang w:val="fr-FR" w:eastAsia="ko-KR"/>
              </w:rPr>
              <w:t>means</w:t>
            </w:r>
            <w:proofErr w:type="spellEnd"/>
            <w:r w:rsidRPr="008C5924">
              <w:rPr>
                <w:rFonts w:ascii="Arial" w:hAnsi="Arial" w:cs="Arial"/>
                <w:sz w:val="18"/>
                <w:lang w:val="fr-FR" w:eastAsia="ko-KR"/>
              </w:rPr>
              <w:t xml:space="preserve"> E-UTRA, and UTRA for SRVCC.</w:t>
            </w:r>
          </w:p>
          <w:p w14:paraId="2CDF6B51" w14:textId="77777777" w:rsidR="008C5924" w:rsidRPr="008C5924" w:rsidRDefault="008C5924" w:rsidP="008C5924">
            <w:pPr>
              <w:keepNext/>
              <w:keepLines/>
              <w:spacing w:after="0"/>
              <w:ind w:left="851" w:hanging="851"/>
              <w:rPr>
                <w:rFonts w:ascii="Arial" w:hAnsi="Arial" w:cs="Arial"/>
                <w:sz w:val="18"/>
                <w:lang w:val="fr-FR" w:eastAsia="ko-KR"/>
              </w:rPr>
            </w:pPr>
            <w:r w:rsidRPr="008C5924">
              <w:rPr>
                <w:rFonts w:ascii="Arial" w:hAnsi="Arial" w:cs="Arial"/>
                <w:sz w:val="18"/>
                <w:lang w:val="fr-FR" w:eastAsia="ko-KR"/>
              </w:rPr>
              <w:t xml:space="preserve">NOTE </w:t>
            </w:r>
            <w:proofErr w:type="gramStart"/>
            <w:r w:rsidRPr="008C5924">
              <w:rPr>
                <w:rFonts w:ascii="Arial" w:hAnsi="Arial" w:cs="Arial"/>
                <w:sz w:val="18"/>
                <w:lang w:val="fr-FR" w:eastAsia="ko-KR"/>
              </w:rPr>
              <w:t>2:</w:t>
            </w:r>
            <w:proofErr w:type="gramEnd"/>
            <w:r w:rsidRPr="008C5924">
              <w:rPr>
                <w:rFonts w:ascii="Arial" w:hAnsi="Arial" w:cs="Arial"/>
                <w:sz w:val="18"/>
                <w:lang w:val="fr-FR" w:eastAsia="ko-KR"/>
              </w:rPr>
              <w:tab/>
            </w:r>
            <w:proofErr w:type="spellStart"/>
            <w:r w:rsidRPr="008C5924">
              <w:rPr>
                <w:rFonts w:ascii="Arial" w:hAnsi="Arial" w:cs="Arial"/>
                <w:sz w:val="18"/>
                <w:lang w:val="fr-FR" w:eastAsia="ko-KR"/>
              </w:rPr>
              <w:t>Void</w:t>
            </w:r>
            <w:proofErr w:type="spellEnd"/>
          </w:p>
          <w:p w14:paraId="1224C4D1" w14:textId="77777777" w:rsidR="008C5924" w:rsidRPr="008C5924" w:rsidRDefault="008C5924" w:rsidP="008C5924">
            <w:pPr>
              <w:keepNext/>
              <w:keepLines/>
              <w:spacing w:after="0"/>
              <w:ind w:left="851" w:hanging="851"/>
              <w:rPr>
                <w:rFonts w:ascii="Arial" w:hAnsi="Arial" w:cs="Arial"/>
                <w:sz w:val="18"/>
                <w:lang w:val="fr-FR" w:eastAsia="ko-KR"/>
              </w:rPr>
            </w:pPr>
            <w:r w:rsidRPr="008C5924">
              <w:rPr>
                <w:rFonts w:ascii="Arial" w:hAnsi="Arial" w:cs="Arial"/>
                <w:sz w:val="18"/>
                <w:lang w:val="fr-FR" w:eastAsia="ko-KR"/>
              </w:rPr>
              <w:t xml:space="preserve">NOTE </w:t>
            </w:r>
            <w:proofErr w:type="gramStart"/>
            <w:r w:rsidRPr="008C5924">
              <w:rPr>
                <w:rFonts w:ascii="Arial" w:hAnsi="Arial" w:cs="Arial"/>
                <w:sz w:val="18"/>
                <w:lang w:val="fr-FR" w:eastAsia="ko-KR"/>
              </w:rPr>
              <w:t>3:</w:t>
            </w:r>
            <w:proofErr w:type="gramEnd"/>
            <w:r w:rsidRPr="008C5924">
              <w:rPr>
                <w:rFonts w:ascii="Arial" w:hAnsi="Arial" w:cs="Arial"/>
                <w:sz w:val="18"/>
                <w:lang w:val="fr-FR" w:eastAsia="ko-KR"/>
              </w:rPr>
              <w:tab/>
            </w:r>
            <w:proofErr w:type="spellStart"/>
            <w:r w:rsidRPr="008C5924">
              <w:rPr>
                <w:rFonts w:ascii="Arial" w:hAnsi="Arial" w:cs="Arial"/>
                <w:sz w:val="18"/>
                <w:lang w:val="fr-FR" w:eastAsia="ko-KR"/>
              </w:rPr>
              <w:t>When</w:t>
            </w:r>
            <w:proofErr w:type="spellEnd"/>
            <w:r w:rsidRPr="008C5924">
              <w:rPr>
                <w:rFonts w:ascii="Arial" w:hAnsi="Arial" w:cs="Arial"/>
                <w:sz w:val="18"/>
                <w:lang w:val="fr-FR" w:eastAsia="ko-KR"/>
              </w:rPr>
              <w:t xml:space="preserve"> E-UTRA inter-</w:t>
            </w:r>
            <w:proofErr w:type="spellStart"/>
            <w:r w:rsidRPr="008C5924">
              <w:rPr>
                <w:rFonts w:ascii="Arial" w:hAnsi="Arial" w:cs="Arial"/>
                <w:sz w:val="18"/>
                <w:lang w:val="fr-FR" w:eastAsia="ko-KR"/>
              </w:rPr>
              <w:t>frequency</w:t>
            </w:r>
            <w:proofErr w:type="spellEnd"/>
            <w:r w:rsidRPr="008C5924">
              <w:rPr>
                <w:rFonts w:ascii="Arial" w:hAnsi="Arial" w:cs="Arial"/>
                <w:sz w:val="18"/>
                <w:lang w:val="fr-FR" w:eastAsia="ko-KR"/>
              </w:rPr>
              <w:t xml:space="preserve"> RSTD </w:t>
            </w:r>
            <w:proofErr w:type="spellStart"/>
            <w:r w:rsidRPr="008C5924">
              <w:rPr>
                <w:rFonts w:ascii="Arial" w:hAnsi="Arial" w:cs="Arial"/>
                <w:sz w:val="18"/>
                <w:lang w:val="fr-FR" w:eastAsia="ko-KR"/>
              </w:rPr>
              <w:t>measurements</w:t>
            </w:r>
            <w:proofErr w:type="spellEnd"/>
            <w:r w:rsidRPr="008C5924">
              <w:rPr>
                <w:rFonts w:ascii="Arial" w:hAnsi="Arial" w:cs="Arial"/>
                <w:sz w:val="18"/>
                <w:lang w:val="fr-FR" w:eastAsia="ko-KR"/>
              </w:rPr>
              <w:t xml:space="preserve"> are </w:t>
            </w:r>
            <w:proofErr w:type="spellStart"/>
            <w:r w:rsidRPr="008C5924">
              <w:rPr>
                <w:rFonts w:ascii="Arial" w:hAnsi="Arial" w:cs="Arial"/>
                <w:sz w:val="18"/>
                <w:lang w:val="fr-FR" w:eastAsia="ko-KR"/>
              </w:rPr>
              <w:t>configured</w:t>
            </w:r>
            <w:proofErr w:type="spellEnd"/>
            <w:r w:rsidRPr="008C5924">
              <w:rPr>
                <w:rFonts w:ascii="Arial" w:hAnsi="Arial" w:cs="Arial"/>
                <w:sz w:val="18"/>
                <w:lang w:val="fr-FR" w:eastAsia="ko-KR"/>
              </w:rPr>
              <w:t xml:space="preserve"> and the UE </w:t>
            </w:r>
            <w:proofErr w:type="spellStart"/>
            <w:r w:rsidRPr="008C5924">
              <w:rPr>
                <w:rFonts w:ascii="Arial" w:hAnsi="Arial" w:cs="Arial"/>
                <w:sz w:val="18"/>
                <w:lang w:val="fr-FR" w:eastAsia="ko-KR"/>
              </w:rPr>
              <w:t>requires</w:t>
            </w:r>
            <w:proofErr w:type="spellEnd"/>
            <w:r w:rsidRPr="008C5924">
              <w:rPr>
                <w:rFonts w:ascii="Arial" w:hAnsi="Arial" w:cs="Arial"/>
                <w:sz w:val="18"/>
                <w:lang w:val="fr-FR" w:eastAsia="ko-KR"/>
              </w:rPr>
              <w:t xml:space="preserve"> </w:t>
            </w:r>
            <w:proofErr w:type="spellStart"/>
            <w:r w:rsidRPr="008C5924">
              <w:rPr>
                <w:rFonts w:ascii="Arial" w:hAnsi="Arial" w:cs="Arial"/>
                <w:sz w:val="18"/>
                <w:lang w:val="fr-FR" w:eastAsia="ko-KR"/>
              </w:rPr>
              <w:t>measurement</w:t>
            </w:r>
            <w:proofErr w:type="spellEnd"/>
            <w:r w:rsidRPr="008C5924">
              <w:rPr>
                <w:rFonts w:ascii="Arial" w:hAnsi="Arial" w:cs="Arial"/>
                <w:sz w:val="18"/>
                <w:lang w:val="fr-FR" w:eastAsia="ko-KR"/>
              </w:rPr>
              <w:t xml:space="preserve"> gaps for </w:t>
            </w:r>
            <w:proofErr w:type="spellStart"/>
            <w:r w:rsidRPr="008C5924">
              <w:rPr>
                <w:rFonts w:ascii="Arial" w:hAnsi="Arial" w:cs="Arial"/>
                <w:sz w:val="18"/>
                <w:lang w:val="fr-FR" w:eastAsia="ko-KR"/>
              </w:rPr>
              <w:t>performing</w:t>
            </w:r>
            <w:proofErr w:type="spellEnd"/>
            <w:r w:rsidRPr="008C5924">
              <w:rPr>
                <w:rFonts w:ascii="Arial" w:hAnsi="Arial" w:cs="Arial"/>
                <w:sz w:val="18"/>
                <w:lang w:val="fr-FR" w:eastAsia="ko-KR"/>
              </w:rPr>
              <w:t xml:space="preserve"> </w:t>
            </w:r>
            <w:proofErr w:type="spellStart"/>
            <w:r w:rsidRPr="008C5924">
              <w:rPr>
                <w:rFonts w:ascii="Arial" w:hAnsi="Arial" w:cs="Arial"/>
                <w:sz w:val="18"/>
                <w:lang w:val="fr-FR" w:eastAsia="ko-KR"/>
              </w:rPr>
              <w:t>such</w:t>
            </w:r>
            <w:proofErr w:type="spellEnd"/>
            <w:r w:rsidRPr="008C5924">
              <w:rPr>
                <w:rFonts w:ascii="Arial" w:hAnsi="Arial" w:cs="Arial"/>
                <w:sz w:val="18"/>
                <w:lang w:val="fr-FR" w:eastAsia="ko-KR"/>
              </w:rPr>
              <w:t xml:space="preserve"> </w:t>
            </w:r>
            <w:proofErr w:type="spellStart"/>
            <w:r w:rsidRPr="008C5924">
              <w:rPr>
                <w:rFonts w:ascii="Arial" w:hAnsi="Arial" w:cs="Arial"/>
                <w:sz w:val="18"/>
                <w:lang w:val="fr-FR" w:eastAsia="ko-KR"/>
              </w:rPr>
              <w:t>measurements</w:t>
            </w:r>
            <w:proofErr w:type="spellEnd"/>
            <w:r w:rsidRPr="008C5924">
              <w:rPr>
                <w:rFonts w:ascii="Arial" w:hAnsi="Arial" w:cs="Arial"/>
                <w:sz w:val="18"/>
                <w:lang w:val="fr-FR" w:eastAsia="ko-KR"/>
              </w:rPr>
              <w:t xml:space="preserve">, </w:t>
            </w:r>
            <w:proofErr w:type="spellStart"/>
            <w:r w:rsidRPr="008C5924">
              <w:rPr>
                <w:rFonts w:ascii="Arial" w:hAnsi="Arial" w:cs="Arial"/>
                <w:sz w:val="18"/>
                <w:lang w:val="fr-FR" w:eastAsia="ko-KR"/>
              </w:rPr>
              <w:t>only</w:t>
            </w:r>
            <w:proofErr w:type="spellEnd"/>
            <w:r w:rsidRPr="008C5924">
              <w:rPr>
                <w:rFonts w:ascii="Arial" w:hAnsi="Arial" w:cs="Arial"/>
                <w:sz w:val="18"/>
                <w:lang w:val="fr-FR" w:eastAsia="ko-KR"/>
              </w:rPr>
              <w:t xml:space="preserve"> Gap Pattern #0 can </w:t>
            </w:r>
            <w:proofErr w:type="spellStart"/>
            <w:r w:rsidRPr="008C5924">
              <w:rPr>
                <w:rFonts w:ascii="Arial" w:hAnsi="Arial" w:cs="Arial"/>
                <w:sz w:val="18"/>
                <w:lang w:val="fr-FR" w:eastAsia="ko-KR"/>
              </w:rPr>
              <w:t>be</w:t>
            </w:r>
            <w:proofErr w:type="spellEnd"/>
            <w:r w:rsidRPr="008C5924">
              <w:rPr>
                <w:rFonts w:ascii="Arial" w:hAnsi="Arial" w:cs="Arial"/>
                <w:sz w:val="18"/>
                <w:lang w:val="fr-FR" w:eastAsia="ko-KR"/>
              </w:rPr>
              <w:t xml:space="preserve"> </w:t>
            </w:r>
            <w:proofErr w:type="spellStart"/>
            <w:r w:rsidRPr="008C5924">
              <w:rPr>
                <w:rFonts w:ascii="Arial" w:hAnsi="Arial" w:cs="Arial"/>
                <w:sz w:val="18"/>
                <w:lang w:val="fr-FR" w:eastAsia="ko-KR"/>
              </w:rPr>
              <w:t>used</w:t>
            </w:r>
            <w:proofErr w:type="spellEnd"/>
            <w:r w:rsidRPr="008C5924">
              <w:rPr>
                <w:rFonts w:ascii="Arial" w:hAnsi="Arial" w:cs="Arial"/>
                <w:sz w:val="18"/>
                <w:lang w:val="fr-FR" w:eastAsia="ko-KR"/>
              </w:rPr>
              <w:t xml:space="preserve">. </w:t>
            </w:r>
          </w:p>
          <w:p w14:paraId="279F36DB" w14:textId="77777777" w:rsidR="008C5924" w:rsidRPr="008C5924" w:rsidRDefault="008C5924" w:rsidP="008C5924">
            <w:pPr>
              <w:keepNext/>
              <w:keepLines/>
              <w:spacing w:after="0"/>
              <w:ind w:left="851" w:hanging="851"/>
              <w:rPr>
                <w:rFonts w:ascii="Arial" w:hAnsi="Arial" w:cs="Arial"/>
                <w:sz w:val="18"/>
                <w:lang w:val="fr-FR" w:eastAsia="ko-KR"/>
              </w:rPr>
            </w:pPr>
            <w:bookmarkStart w:id="3" w:name="_Hlk42030963"/>
            <w:r w:rsidRPr="008C5924">
              <w:rPr>
                <w:rFonts w:ascii="Arial" w:hAnsi="Arial" w:cs="Arial"/>
                <w:sz w:val="18"/>
                <w:lang w:val="fr-FR" w:eastAsia="ko-KR"/>
              </w:rPr>
              <w:t xml:space="preserve">NOTE </w:t>
            </w:r>
            <w:proofErr w:type="gramStart"/>
            <w:r w:rsidRPr="008C5924">
              <w:rPr>
                <w:rFonts w:ascii="Arial" w:hAnsi="Arial" w:cs="Arial"/>
                <w:sz w:val="18"/>
                <w:lang w:val="fr-FR" w:eastAsia="ko-KR"/>
              </w:rPr>
              <w:t>4:</w:t>
            </w:r>
            <w:proofErr w:type="gramEnd"/>
            <w:r w:rsidRPr="008C5924">
              <w:rPr>
                <w:rFonts w:ascii="Arial" w:hAnsi="Arial" w:cs="Arial"/>
                <w:sz w:val="18"/>
                <w:lang w:val="fr-FR" w:eastAsia="ko-KR"/>
              </w:rPr>
              <w:tab/>
              <w:t xml:space="preserve">For UE </w:t>
            </w:r>
            <w:proofErr w:type="spellStart"/>
            <w:r w:rsidRPr="008C5924">
              <w:rPr>
                <w:rFonts w:ascii="Arial" w:hAnsi="Arial" w:cs="Arial"/>
                <w:sz w:val="18"/>
                <w:lang w:val="fr-FR" w:eastAsia="ko-KR"/>
              </w:rPr>
              <w:t>only</w:t>
            </w:r>
            <w:proofErr w:type="spellEnd"/>
            <w:r w:rsidRPr="008C5924">
              <w:rPr>
                <w:rFonts w:ascii="Arial" w:hAnsi="Arial" w:cs="Arial"/>
                <w:sz w:val="18"/>
                <w:lang w:val="fr-FR" w:eastAsia="ko-KR"/>
              </w:rPr>
              <w:t xml:space="preserve"> </w:t>
            </w:r>
            <w:proofErr w:type="spellStart"/>
            <w:r w:rsidRPr="008C5924">
              <w:rPr>
                <w:rFonts w:ascii="Arial" w:hAnsi="Arial" w:cs="Arial"/>
                <w:sz w:val="18"/>
                <w:lang w:val="fr-FR" w:eastAsia="ko-KR"/>
              </w:rPr>
              <w:t>supporting</w:t>
            </w:r>
            <w:proofErr w:type="spellEnd"/>
            <w:r w:rsidRPr="008C5924">
              <w:rPr>
                <w:rFonts w:ascii="Arial" w:hAnsi="Arial" w:cs="Arial"/>
                <w:sz w:val="18"/>
                <w:lang w:val="fr-FR" w:eastAsia="ko-KR"/>
              </w:rPr>
              <w:t xml:space="preserve"> </w:t>
            </w:r>
            <w:proofErr w:type="spellStart"/>
            <w:r w:rsidRPr="008C5924">
              <w:rPr>
                <w:rFonts w:ascii="Arial" w:hAnsi="Arial" w:cs="Arial"/>
                <w:i/>
                <w:sz w:val="18"/>
                <w:lang w:val="fr-FR" w:eastAsia="ko-KR"/>
              </w:rPr>
              <w:t>supportedGapPattern-NRonly</w:t>
            </w:r>
            <w:proofErr w:type="spellEnd"/>
            <w:r w:rsidRPr="008C5924">
              <w:rPr>
                <w:rFonts w:ascii="Arial" w:hAnsi="Arial" w:cs="Arial"/>
                <w:sz w:val="18"/>
                <w:lang w:val="fr-FR" w:eastAsia="ko-KR"/>
              </w:rPr>
              <w:t xml:space="preserve"> for </w:t>
            </w:r>
            <w:proofErr w:type="spellStart"/>
            <w:r w:rsidRPr="008C5924">
              <w:rPr>
                <w:rFonts w:ascii="Arial" w:hAnsi="Arial" w:cs="Arial"/>
                <w:sz w:val="18"/>
                <w:lang w:val="fr-FR" w:eastAsia="ko-KR"/>
              </w:rPr>
              <w:t>any</w:t>
            </w:r>
            <w:proofErr w:type="spellEnd"/>
            <w:r w:rsidRPr="008C5924">
              <w:rPr>
                <w:rFonts w:ascii="Arial" w:hAnsi="Arial" w:cs="Arial"/>
                <w:sz w:val="18"/>
                <w:lang w:val="fr-FR" w:eastAsia="ko-KR"/>
              </w:rPr>
              <w:t xml:space="preserve"> gap patterns </w:t>
            </w:r>
            <w:proofErr w:type="spellStart"/>
            <w:r w:rsidRPr="008C5924">
              <w:rPr>
                <w:rFonts w:ascii="Arial" w:hAnsi="Arial" w:cs="Arial"/>
                <w:sz w:val="18"/>
                <w:lang w:val="fr-FR" w:eastAsia="ko-KR"/>
              </w:rPr>
              <w:t>among</w:t>
            </w:r>
            <w:proofErr w:type="spellEnd"/>
            <w:r w:rsidRPr="008C5924">
              <w:rPr>
                <w:rFonts w:ascii="Arial" w:hAnsi="Arial" w:cs="Arial"/>
                <w:sz w:val="18"/>
                <w:lang w:val="fr-FR" w:eastAsia="ko-KR"/>
              </w:rPr>
              <w:t xml:space="preserve"> GP2-11, the </w:t>
            </w:r>
            <w:proofErr w:type="spellStart"/>
            <w:r w:rsidRPr="008C5924">
              <w:rPr>
                <w:rFonts w:ascii="Arial" w:hAnsi="Arial" w:cs="Arial"/>
                <w:sz w:val="18"/>
                <w:lang w:val="fr-FR" w:eastAsia="ko-KR"/>
              </w:rPr>
              <w:t>corresponding</w:t>
            </w:r>
            <w:proofErr w:type="spellEnd"/>
            <w:r w:rsidRPr="008C5924">
              <w:rPr>
                <w:rFonts w:ascii="Arial" w:hAnsi="Arial" w:cs="Arial"/>
                <w:sz w:val="18"/>
                <w:lang w:val="fr-FR" w:eastAsia="ko-KR"/>
              </w:rPr>
              <w:t xml:space="preserve"> gap patterns are not applicable to </w:t>
            </w:r>
            <w:proofErr w:type="spellStart"/>
            <w:r w:rsidRPr="008C5924">
              <w:rPr>
                <w:rFonts w:ascii="Arial" w:hAnsi="Arial" w:cs="Arial"/>
                <w:sz w:val="18"/>
                <w:lang w:val="fr-FR" w:eastAsia="ko-KR"/>
              </w:rPr>
              <w:t>any</w:t>
            </w:r>
            <w:proofErr w:type="spellEnd"/>
            <w:r w:rsidRPr="008C5924">
              <w:rPr>
                <w:rFonts w:ascii="Arial" w:hAnsi="Arial" w:cs="Arial"/>
                <w:sz w:val="18"/>
                <w:lang w:val="fr-FR" w:eastAsia="ko-KR"/>
              </w:rPr>
              <w:t xml:space="preserve"> </w:t>
            </w:r>
            <w:proofErr w:type="spellStart"/>
            <w:r w:rsidRPr="008C5924">
              <w:rPr>
                <w:rFonts w:ascii="Arial" w:hAnsi="Arial" w:cs="Arial"/>
                <w:sz w:val="18"/>
                <w:lang w:val="fr-FR" w:eastAsia="ko-KR"/>
              </w:rPr>
              <w:t>measurement</w:t>
            </w:r>
            <w:proofErr w:type="spellEnd"/>
            <w:r w:rsidRPr="008C5924">
              <w:rPr>
                <w:rFonts w:ascii="Arial" w:hAnsi="Arial" w:cs="Arial"/>
                <w:sz w:val="18"/>
                <w:lang w:val="fr-FR" w:eastAsia="ko-KR"/>
              </w:rPr>
              <w:t xml:space="preserve"> in </w:t>
            </w:r>
            <w:proofErr w:type="spellStart"/>
            <w:r w:rsidRPr="008C5924">
              <w:rPr>
                <w:rFonts w:ascii="Arial" w:hAnsi="Arial" w:cs="Arial"/>
                <w:sz w:val="18"/>
                <w:lang w:val="fr-FR" w:eastAsia="ko-KR"/>
              </w:rPr>
              <w:t>this</w:t>
            </w:r>
            <w:proofErr w:type="spellEnd"/>
            <w:r w:rsidRPr="008C5924">
              <w:rPr>
                <w:rFonts w:ascii="Arial" w:hAnsi="Arial" w:cs="Arial"/>
                <w:sz w:val="18"/>
                <w:lang w:val="fr-FR" w:eastAsia="ko-KR"/>
              </w:rPr>
              <w:t xml:space="preserve"> table. For UE </w:t>
            </w:r>
            <w:proofErr w:type="spellStart"/>
            <w:r w:rsidRPr="008C5924">
              <w:rPr>
                <w:rFonts w:ascii="Arial" w:hAnsi="Arial" w:cs="Arial"/>
                <w:sz w:val="18"/>
                <w:lang w:val="fr-FR" w:eastAsia="ko-KR"/>
              </w:rPr>
              <w:t>supporting</w:t>
            </w:r>
            <w:proofErr w:type="spellEnd"/>
            <w:r w:rsidRPr="008C5924">
              <w:rPr>
                <w:rFonts w:ascii="Arial" w:hAnsi="Arial" w:cs="Arial"/>
                <w:sz w:val="18"/>
                <w:lang w:val="fr-FR" w:eastAsia="ko-KR"/>
              </w:rPr>
              <w:t xml:space="preserve"> </w:t>
            </w:r>
            <w:proofErr w:type="spellStart"/>
            <w:r w:rsidRPr="008C5924">
              <w:rPr>
                <w:rFonts w:ascii="Arial" w:hAnsi="Arial" w:cs="Arial"/>
                <w:i/>
                <w:sz w:val="18"/>
                <w:lang w:val="fr-FR" w:eastAsia="ko-KR"/>
              </w:rPr>
              <w:t>supportedGapPattern</w:t>
            </w:r>
            <w:proofErr w:type="spellEnd"/>
            <w:r w:rsidRPr="008C5924">
              <w:rPr>
                <w:rFonts w:ascii="Arial" w:hAnsi="Arial" w:cs="Arial"/>
                <w:i/>
                <w:sz w:val="18"/>
                <w:lang w:val="fr-FR" w:eastAsia="ko-KR"/>
              </w:rPr>
              <w:t>-</w:t>
            </w:r>
            <w:proofErr w:type="spellStart"/>
            <w:r w:rsidRPr="008C5924">
              <w:rPr>
                <w:rFonts w:ascii="Arial" w:hAnsi="Arial" w:cs="Arial"/>
                <w:i/>
                <w:sz w:val="18"/>
                <w:lang w:val="fr-FR" w:eastAsia="ko-KR"/>
              </w:rPr>
              <w:t>NRonly</w:t>
            </w:r>
            <w:proofErr w:type="spellEnd"/>
            <w:r w:rsidRPr="008C5924">
              <w:rPr>
                <w:rFonts w:ascii="Arial" w:hAnsi="Arial" w:cs="Arial"/>
                <w:i/>
                <w:sz w:val="18"/>
                <w:lang w:val="fr-FR" w:eastAsia="ko-KR"/>
              </w:rPr>
              <w:t>-NEDC</w:t>
            </w:r>
            <w:r w:rsidRPr="008C5924">
              <w:rPr>
                <w:rFonts w:ascii="Arial" w:hAnsi="Arial" w:cs="Arial"/>
                <w:sz w:val="18"/>
                <w:lang w:val="fr-FR" w:eastAsia="ko-KR"/>
              </w:rPr>
              <w:t xml:space="preserve"> or </w:t>
            </w:r>
            <w:r w:rsidRPr="008C5924">
              <w:rPr>
                <w:rFonts w:ascii="Arial" w:hAnsi="Arial" w:cs="Arial"/>
                <w:i/>
                <w:sz w:val="18"/>
                <w:lang w:val="fr-FR" w:eastAsia="ko-KR"/>
              </w:rPr>
              <w:t>measGapPatterns-NRonly-ENDC</w:t>
            </w:r>
            <w:r w:rsidRPr="008C5924">
              <w:rPr>
                <w:rFonts w:ascii="Arial" w:hAnsi="Arial" w:cs="Arial"/>
                <w:i/>
                <w:iCs/>
                <w:sz w:val="18"/>
                <w:lang w:val="fr-FR" w:eastAsia="ko-KR"/>
              </w:rPr>
              <w:t>-r16</w:t>
            </w:r>
            <w:r w:rsidRPr="008C5924">
              <w:rPr>
                <w:rFonts w:ascii="Arial" w:hAnsi="Arial" w:cs="Arial"/>
                <w:i/>
                <w:sz w:val="18"/>
                <w:lang w:val="fr-FR" w:eastAsia="ko-KR"/>
              </w:rPr>
              <w:t xml:space="preserve"> </w:t>
            </w:r>
            <w:r w:rsidRPr="008C5924">
              <w:rPr>
                <w:rFonts w:ascii="Arial" w:hAnsi="Arial" w:cs="Arial"/>
                <w:sz w:val="18"/>
                <w:lang w:val="fr-FR" w:eastAsia="ko-KR"/>
              </w:rPr>
              <w:t xml:space="preserve">but not </w:t>
            </w:r>
            <w:proofErr w:type="spellStart"/>
            <w:r w:rsidRPr="008C5924">
              <w:rPr>
                <w:rFonts w:ascii="Arial" w:hAnsi="Arial" w:cs="Arial"/>
                <w:sz w:val="18"/>
                <w:lang w:val="fr-FR" w:eastAsia="ko-KR"/>
              </w:rPr>
              <w:t>supporting</w:t>
            </w:r>
            <w:proofErr w:type="spellEnd"/>
            <w:r w:rsidRPr="008C5924">
              <w:rPr>
                <w:rFonts w:ascii="Arial" w:hAnsi="Arial" w:cs="Arial"/>
                <w:sz w:val="18"/>
                <w:lang w:val="fr-FR" w:eastAsia="ko-KR"/>
              </w:rPr>
              <w:t xml:space="preserve"> </w:t>
            </w:r>
            <w:proofErr w:type="spellStart"/>
            <w:r w:rsidRPr="008C5924">
              <w:rPr>
                <w:rFonts w:ascii="Arial" w:hAnsi="Arial" w:cs="Arial"/>
                <w:i/>
                <w:sz w:val="18"/>
                <w:lang w:val="fr-FR" w:eastAsia="ko-KR"/>
              </w:rPr>
              <w:t>supportedGapPattern</w:t>
            </w:r>
            <w:proofErr w:type="spellEnd"/>
            <w:r w:rsidRPr="008C5924">
              <w:rPr>
                <w:rFonts w:ascii="Arial" w:hAnsi="Arial" w:cs="Arial"/>
                <w:sz w:val="18"/>
                <w:lang w:val="fr-FR" w:eastAsia="ko-KR"/>
              </w:rPr>
              <w:t xml:space="preserve"> for the </w:t>
            </w:r>
            <w:proofErr w:type="spellStart"/>
            <w:r w:rsidRPr="008C5924">
              <w:rPr>
                <w:rFonts w:ascii="Arial" w:hAnsi="Arial" w:cs="Arial"/>
                <w:sz w:val="18"/>
                <w:lang w:val="fr-FR" w:eastAsia="ko-KR"/>
              </w:rPr>
              <w:t>corresponding</w:t>
            </w:r>
            <w:proofErr w:type="spellEnd"/>
            <w:r w:rsidRPr="008C5924">
              <w:rPr>
                <w:rFonts w:ascii="Arial" w:hAnsi="Arial" w:cs="Arial"/>
                <w:sz w:val="18"/>
                <w:lang w:val="fr-FR" w:eastAsia="ko-KR"/>
              </w:rPr>
              <w:t xml:space="preserve"> gap patterns </w:t>
            </w:r>
            <w:proofErr w:type="spellStart"/>
            <w:r w:rsidRPr="008C5924">
              <w:rPr>
                <w:rFonts w:ascii="Arial" w:hAnsi="Arial" w:cs="Arial"/>
                <w:sz w:val="18"/>
                <w:lang w:val="fr-FR" w:eastAsia="ko-KR"/>
              </w:rPr>
              <w:t>among</w:t>
            </w:r>
            <w:proofErr w:type="spellEnd"/>
            <w:r w:rsidRPr="008C5924">
              <w:rPr>
                <w:rFonts w:ascii="Arial" w:hAnsi="Arial" w:cs="Arial"/>
                <w:sz w:val="18"/>
                <w:lang w:val="fr-FR" w:eastAsia="ko-KR"/>
              </w:rPr>
              <w:t xml:space="preserve"> GP2-11, the </w:t>
            </w:r>
            <w:proofErr w:type="spellStart"/>
            <w:r w:rsidRPr="008C5924">
              <w:rPr>
                <w:rFonts w:ascii="Arial" w:hAnsi="Arial" w:cs="Arial"/>
                <w:sz w:val="18"/>
                <w:lang w:val="fr-FR" w:eastAsia="ko-KR"/>
              </w:rPr>
              <w:t>corresponding</w:t>
            </w:r>
            <w:proofErr w:type="spellEnd"/>
            <w:r w:rsidRPr="008C5924">
              <w:rPr>
                <w:rFonts w:ascii="Arial" w:hAnsi="Arial" w:cs="Arial"/>
                <w:sz w:val="18"/>
                <w:lang w:val="fr-FR" w:eastAsia="ko-KR"/>
              </w:rPr>
              <w:t xml:space="preserve"> gap patterns are not applicable to </w:t>
            </w:r>
            <w:proofErr w:type="spellStart"/>
            <w:r w:rsidRPr="008C5924">
              <w:rPr>
                <w:rFonts w:ascii="Arial" w:hAnsi="Arial" w:cs="Arial"/>
                <w:sz w:val="18"/>
                <w:lang w:val="fr-FR" w:eastAsia="ko-KR"/>
              </w:rPr>
              <w:t>measurement</w:t>
            </w:r>
            <w:proofErr w:type="spellEnd"/>
            <w:r w:rsidRPr="008C5924">
              <w:rPr>
                <w:rFonts w:ascii="Arial" w:hAnsi="Arial" w:cs="Arial"/>
                <w:sz w:val="18"/>
                <w:lang w:val="fr-FR" w:eastAsia="ko-KR"/>
              </w:rPr>
              <w:t xml:space="preserve"> of non-NR </w:t>
            </w:r>
            <w:proofErr w:type="spellStart"/>
            <w:r w:rsidRPr="008C5924">
              <w:rPr>
                <w:rFonts w:ascii="Arial" w:hAnsi="Arial" w:cs="Arial"/>
                <w:sz w:val="18"/>
                <w:lang w:val="fr-FR" w:eastAsia="ko-KR"/>
              </w:rPr>
              <w:t>RATs</w:t>
            </w:r>
            <w:proofErr w:type="spellEnd"/>
            <w:r w:rsidRPr="008C5924">
              <w:rPr>
                <w:rFonts w:ascii="Arial" w:hAnsi="Arial" w:cs="Arial"/>
                <w:sz w:val="18"/>
                <w:lang w:val="fr-FR" w:eastAsia="ko-KR"/>
              </w:rPr>
              <w:t xml:space="preserve"> as </w:t>
            </w:r>
            <w:proofErr w:type="spellStart"/>
            <w:r w:rsidRPr="008C5924">
              <w:rPr>
                <w:rFonts w:ascii="Arial" w:hAnsi="Arial" w:cs="Arial"/>
                <w:sz w:val="18"/>
                <w:lang w:val="fr-FR" w:eastAsia="ko-KR"/>
              </w:rPr>
              <w:t>defined</w:t>
            </w:r>
            <w:proofErr w:type="spellEnd"/>
            <w:r w:rsidRPr="008C5924">
              <w:rPr>
                <w:rFonts w:ascii="Arial" w:hAnsi="Arial" w:cs="Arial"/>
                <w:sz w:val="18"/>
                <w:lang w:val="fr-FR" w:eastAsia="ko-KR"/>
              </w:rPr>
              <w:t xml:space="preserve"> in NOTE 1.</w:t>
            </w:r>
            <w:bookmarkEnd w:id="3"/>
          </w:p>
          <w:p w14:paraId="22083A7D" w14:textId="628AE498" w:rsidR="008C5924" w:rsidRPr="008C5924" w:rsidRDefault="008C5924" w:rsidP="008C5924">
            <w:pPr>
              <w:keepNext/>
              <w:keepLines/>
              <w:spacing w:after="0"/>
              <w:ind w:left="851" w:hanging="851"/>
              <w:rPr>
                <w:rFonts w:ascii="Arial" w:hAnsi="Arial" w:cs="Arial"/>
                <w:sz w:val="18"/>
                <w:lang w:val="fr-FR" w:eastAsia="ko-KR"/>
              </w:rPr>
            </w:pPr>
            <w:r w:rsidRPr="008C5924">
              <w:rPr>
                <w:rFonts w:ascii="Arial" w:hAnsi="Arial" w:cs="Arial"/>
                <w:sz w:val="18"/>
                <w:lang w:val="fr-FR" w:eastAsia="ko-KR"/>
              </w:rPr>
              <w:t xml:space="preserve">NOTE </w:t>
            </w:r>
            <w:proofErr w:type="gramStart"/>
            <w:r w:rsidRPr="008C5924">
              <w:rPr>
                <w:rFonts w:ascii="Arial" w:hAnsi="Arial" w:cs="Arial"/>
                <w:sz w:val="18"/>
                <w:lang w:val="fr-FR" w:eastAsia="ko-KR"/>
              </w:rPr>
              <w:t>5:</w:t>
            </w:r>
            <w:proofErr w:type="gramEnd"/>
            <w:r w:rsidRPr="008C5924">
              <w:rPr>
                <w:rFonts w:ascii="Arial" w:hAnsi="Arial" w:cs="Arial"/>
                <w:sz w:val="18"/>
                <w:lang w:val="fr-FR" w:eastAsia="ko-KR"/>
              </w:rPr>
              <w:tab/>
              <w:t xml:space="preserve">Inclusion of </w:t>
            </w:r>
            <w:proofErr w:type="spellStart"/>
            <w:r w:rsidRPr="008C5924">
              <w:rPr>
                <w:rFonts w:ascii="Arial" w:hAnsi="Arial" w:cs="Arial"/>
                <w:sz w:val="18"/>
                <w:lang w:val="fr-FR" w:eastAsia="ko-KR"/>
              </w:rPr>
              <w:t>positioning</w:t>
            </w:r>
            <w:proofErr w:type="spellEnd"/>
            <w:r w:rsidRPr="008C5924">
              <w:rPr>
                <w:rFonts w:ascii="Arial" w:hAnsi="Arial" w:cs="Arial"/>
                <w:sz w:val="18"/>
                <w:lang w:val="fr-FR" w:eastAsia="ko-KR"/>
              </w:rPr>
              <w:t xml:space="preserve"> </w:t>
            </w:r>
            <w:proofErr w:type="spellStart"/>
            <w:r w:rsidRPr="008C5924">
              <w:rPr>
                <w:rFonts w:ascii="Arial" w:hAnsi="Arial" w:cs="Arial"/>
                <w:sz w:val="18"/>
                <w:lang w:val="fr-FR" w:eastAsia="ko-KR"/>
              </w:rPr>
              <w:t>measurements</w:t>
            </w:r>
            <w:proofErr w:type="spellEnd"/>
            <w:r w:rsidRPr="008C5924">
              <w:rPr>
                <w:rFonts w:ascii="Arial" w:hAnsi="Arial" w:cs="Arial"/>
                <w:sz w:val="18"/>
                <w:lang w:val="fr-FR" w:eastAsia="ko-KR"/>
              </w:rPr>
              <w:t xml:space="preserve">: </w:t>
            </w:r>
            <w:proofErr w:type="spellStart"/>
            <w:r w:rsidRPr="008C5924">
              <w:rPr>
                <w:rFonts w:ascii="Arial" w:hAnsi="Arial" w:cs="Arial"/>
                <w:sz w:val="18"/>
                <w:lang w:val="fr-FR" w:eastAsia="ko-KR"/>
              </w:rPr>
              <w:t>Measurement</w:t>
            </w:r>
            <w:proofErr w:type="spellEnd"/>
            <w:r w:rsidRPr="008C5924">
              <w:rPr>
                <w:rFonts w:ascii="Arial" w:hAnsi="Arial" w:cs="Arial"/>
                <w:sz w:val="18"/>
                <w:lang w:val="fr-FR" w:eastAsia="ko-KR"/>
              </w:rPr>
              <w:t xml:space="preserve"> </w:t>
            </w:r>
            <w:proofErr w:type="spellStart"/>
            <w:r w:rsidRPr="008C5924">
              <w:rPr>
                <w:rFonts w:ascii="Arial" w:hAnsi="Arial" w:cs="Arial"/>
                <w:sz w:val="18"/>
                <w:lang w:val="fr-FR" w:eastAsia="ko-KR"/>
              </w:rPr>
              <w:t>purpose</w:t>
            </w:r>
            <w:proofErr w:type="spellEnd"/>
            <w:r w:rsidRPr="008C5924">
              <w:rPr>
                <w:rFonts w:ascii="Arial" w:hAnsi="Arial" w:cs="Arial"/>
                <w:sz w:val="18"/>
                <w:lang w:val="fr-FR" w:eastAsia="ko-KR"/>
              </w:rPr>
              <w:t xml:space="preserve"> </w:t>
            </w:r>
            <w:proofErr w:type="spellStart"/>
            <w:r w:rsidRPr="008C5924">
              <w:rPr>
                <w:rFonts w:ascii="Arial" w:hAnsi="Arial" w:cs="Arial"/>
                <w:sz w:val="18"/>
                <w:lang w:val="fr-FR" w:eastAsia="ko-KR"/>
              </w:rPr>
              <w:t>which</w:t>
            </w:r>
            <w:proofErr w:type="spellEnd"/>
            <w:r w:rsidRPr="008C5924">
              <w:rPr>
                <w:rFonts w:ascii="Arial" w:hAnsi="Arial" w:cs="Arial"/>
                <w:sz w:val="18"/>
                <w:lang w:val="fr-FR" w:eastAsia="ko-KR"/>
              </w:rPr>
              <w:t xml:space="preserve"> </w:t>
            </w:r>
            <w:proofErr w:type="spellStart"/>
            <w:r w:rsidRPr="008C5924">
              <w:rPr>
                <w:rFonts w:ascii="Arial" w:hAnsi="Arial" w:cs="Arial"/>
                <w:sz w:val="18"/>
                <w:lang w:val="fr-FR" w:eastAsia="ko-KR"/>
              </w:rPr>
              <w:t>includes</w:t>
            </w:r>
            <w:proofErr w:type="spellEnd"/>
            <w:r w:rsidRPr="008C5924">
              <w:rPr>
                <w:rFonts w:ascii="Arial" w:hAnsi="Arial" w:cs="Arial"/>
                <w:sz w:val="18"/>
                <w:lang w:val="fr-FR" w:eastAsia="ko-KR"/>
              </w:rPr>
              <w:t xml:space="preserve"> E-UTRA </w:t>
            </w:r>
            <w:proofErr w:type="spellStart"/>
            <w:r w:rsidRPr="008C5924">
              <w:rPr>
                <w:rFonts w:ascii="Arial" w:hAnsi="Arial" w:cs="Arial"/>
                <w:sz w:val="18"/>
                <w:lang w:val="fr-FR" w:eastAsia="ko-KR"/>
              </w:rPr>
              <w:t>measurements</w:t>
            </w:r>
            <w:proofErr w:type="spellEnd"/>
            <w:r w:rsidRPr="008C5924">
              <w:rPr>
                <w:rFonts w:ascii="Arial" w:hAnsi="Arial" w:cs="Arial"/>
                <w:sz w:val="18"/>
                <w:lang w:val="fr-FR" w:eastAsia="ko-KR"/>
              </w:rPr>
              <w:t xml:space="preserve"> </w:t>
            </w:r>
            <w:proofErr w:type="spellStart"/>
            <w:r w:rsidRPr="008C5924">
              <w:rPr>
                <w:rFonts w:ascii="Arial" w:hAnsi="Arial" w:cs="Arial"/>
                <w:sz w:val="18"/>
                <w:lang w:val="fr-FR" w:eastAsia="ko-KR"/>
              </w:rPr>
              <w:t>includes</w:t>
            </w:r>
            <w:proofErr w:type="spellEnd"/>
            <w:r w:rsidRPr="008C5924">
              <w:rPr>
                <w:rFonts w:ascii="Arial" w:hAnsi="Arial" w:cs="Arial"/>
                <w:sz w:val="18"/>
                <w:lang w:val="fr-FR" w:eastAsia="ko-KR"/>
              </w:rPr>
              <w:t xml:space="preserve"> </w:t>
            </w:r>
            <w:proofErr w:type="spellStart"/>
            <w:r w:rsidRPr="008C5924">
              <w:rPr>
                <w:rFonts w:ascii="Arial" w:hAnsi="Arial" w:cs="Arial"/>
                <w:sz w:val="18"/>
                <w:lang w:val="fr-FR" w:eastAsia="ko-KR"/>
              </w:rPr>
              <w:t>also</w:t>
            </w:r>
            <w:proofErr w:type="spellEnd"/>
            <w:r w:rsidRPr="008C5924">
              <w:rPr>
                <w:rFonts w:ascii="Arial" w:hAnsi="Arial" w:cs="Arial"/>
                <w:sz w:val="18"/>
                <w:lang w:val="fr-FR" w:eastAsia="ko-KR"/>
              </w:rPr>
              <w:t xml:space="preserve"> E-UTRA RSRP and E-UTRA RSRQ </w:t>
            </w:r>
            <w:proofErr w:type="spellStart"/>
            <w:r w:rsidRPr="008C5924">
              <w:rPr>
                <w:rFonts w:ascii="Arial" w:hAnsi="Arial" w:cs="Arial"/>
                <w:sz w:val="18"/>
                <w:lang w:val="fr-FR" w:eastAsia="ko-KR"/>
              </w:rPr>
              <w:t>measurements</w:t>
            </w:r>
            <w:proofErr w:type="spellEnd"/>
            <w:r w:rsidRPr="008C5924">
              <w:rPr>
                <w:rFonts w:ascii="Arial" w:hAnsi="Arial" w:cs="Arial"/>
                <w:sz w:val="18"/>
                <w:lang w:val="fr-FR" w:eastAsia="ko-KR"/>
              </w:rPr>
              <w:t xml:space="preserve"> for E-CID</w:t>
            </w:r>
            <w:del w:id="4" w:author="Carlos Cabrera-Mercader" w:date="2021-08-06T12:40:00Z">
              <w:r w:rsidRPr="008C5924" w:rsidDel="00DB019E">
                <w:rPr>
                  <w:rFonts w:ascii="Arial" w:hAnsi="Arial" w:cs="Arial"/>
                  <w:sz w:val="18"/>
                  <w:lang w:val="fr-FR" w:eastAsia="ko-KR"/>
                </w:rPr>
                <w:delText>; measurement purpose which includes any of FR1 and FR2 measurements includes also RSTD, UE Rx-Tx, and PRS-RSRP measurements</w:delText>
              </w:r>
            </w:del>
            <w:r w:rsidRPr="008C5924">
              <w:rPr>
                <w:rFonts w:ascii="Arial" w:hAnsi="Arial" w:cs="Arial"/>
                <w:sz w:val="18"/>
                <w:lang w:val="fr-FR" w:eastAsia="ko-KR"/>
              </w:rPr>
              <w:t xml:space="preserve">. </w:t>
            </w:r>
          </w:p>
          <w:p w14:paraId="11802C57" w14:textId="77777777" w:rsidR="008C5924" w:rsidRDefault="008C5924" w:rsidP="008C5924">
            <w:pPr>
              <w:keepNext/>
              <w:keepLines/>
              <w:spacing w:after="0"/>
              <w:ind w:left="851" w:hanging="851"/>
              <w:rPr>
                <w:ins w:id="5" w:author="Carlos Cabrera-Mercader" w:date="2021-08-06T12:40:00Z"/>
                <w:rFonts w:ascii="Arial" w:hAnsi="Arial" w:cs="Arial"/>
                <w:sz w:val="18"/>
                <w:lang w:val="fr-FR" w:eastAsia="ko-KR"/>
              </w:rPr>
            </w:pPr>
            <w:r w:rsidRPr="008C5924">
              <w:rPr>
                <w:rFonts w:ascii="Arial" w:hAnsi="Arial" w:cs="Arial"/>
                <w:sz w:val="18"/>
                <w:lang w:val="fr-FR" w:eastAsia="ko-KR"/>
              </w:rPr>
              <w:t xml:space="preserve">NOTE </w:t>
            </w:r>
            <w:proofErr w:type="gramStart"/>
            <w:r w:rsidRPr="008C5924">
              <w:rPr>
                <w:rFonts w:ascii="Arial" w:hAnsi="Arial" w:cs="Arial"/>
                <w:sz w:val="18"/>
                <w:lang w:val="fr-FR" w:eastAsia="ko-KR"/>
              </w:rPr>
              <w:t>6:</w:t>
            </w:r>
            <w:proofErr w:type="gramEnd"/>
            <w:r w:rsidRPr="008C5924">
              <w:rPr>
                <w:rFonts w:ascii="Arial" w:hAnsi="Arial" w:cs="Arial"/>
                <w:sz w:val="18"/>
                <w:lang w:val="fr-FR" w:eastAsia="ko-KR"/>
              </w:rPr>
              <w:tab/>
            </w:r>
            <w:proofErr w:type="spellStart"/>
            <w:r w:rsidRPr="008C5924">
              <w:rPr>
                <w:rFonts w:ascii="Arial" w:hAnsi="Arial" w:cs="Arial"/>
                <w:sz w:val="18"/>
                <w:lang w:val="fr-FR" w:eastAsia="ko-KR"/>
              </w:rPr>
              <w:t>Measurement</w:t>
            </w:r>
            <w:proofErr w:type="spellEnd"/>
            <w:r w:rsidRPr="008C5924">
              <w:rPr>
                <w:rFonts w:ascii="Arial" w:hAnsi="Arial" w:cs="Arial"/>
                <w:sz w:val="18"/>
                <w:lang w:val="fr-FR" w:eastAsia="ko-KR"/>
              </w:rPr>
              <w:t xml:space="preserve"> gap patterns #24 and #25 can </w:t>
            </w:r>
            <w:proofErr w:type="spellStart"/>
            <w:r w:rsidRPr="008C5924">
              <w:rPr>
                <w:rFonts w:ascii="Arial" w:hAnsi="Arial" w:cs="Arial"/>
                <w:sz w:val="18"/>
                <w:lang w:val="fr-FR" w:eastAsia="ko-KR"/>
              </w:rPr>
              <w:t>be</w:t>
            </w:r>
            <w:proofErr w:type="spellEnd"/>
            <w:r w:rsidRPr="008C5924">
              <w:rPr>
                <w:rFonts w:ascii="Arial" w:hAnsi="Arial" w:cs="Arial"/>
                <w:sz w:val="18"/>
                <w:lang w:val="fr-FR" w:eastAsia="ko-KR"/>
              </w:rPr>
              <w:t xml:space="preserve"> </w:t>
            </w:r>
            <w:proofErr w:type="spellStart"/>
            <w:r w:rsidRPr="008C5924">
              <w:rPr>
                <w:rFonts w:ascii="Arial" w:hAnsi="Arial" w:cs="Arial"/>
                <w:sz w:val="18"/>
                <w:lang w:val="fr-FR" w:eastAsia="ko-KR"/>
              </w:rPr>
              <w:t>requested</w:t>
            </w:r>
            <w:proofErr w:type="spellEnd"/>
            <w:r w:rsidRPr="008C5924">
              <w:rPr>
                <w:rFonts w:ascii="Arial" w:hAnsi="Arial" w:cs="Arial"/>
                <w:sz w:val="18"/>
                <w:lang w:val="fr-FR" w:eastAsia="ko-KR"/>
              </w:rPr>
              <w:t xml:space="preserve"> [2] </w:t>
            </w:r>
            <w:proofErr w:type="spellStart"/>
            <w:r w:rsidRPr="008C5924">
              <w:rPr>
                <w:rFonts w:ascii="Arial" w:hAnsi="Arial" w:cs="Arial"/>
                <w:sz w:val="18"/>
                <w:lang w:val="fr-FR" w:eastAsia="ko-KR"/>
              </w:rPr>
              <w:t>only</w:t>
            </w:r>
            <w:proofErr w:type="spellEnd"/>
            <w:r w:rsidRPr="008C5924">
              <w:rPr>
                <w:rFonts w:ascii="Arial" w:hAnsi="Arial" w:cs="Arial"/>
                <w:sz w:val="18"/>
                <w:lang w:val="fr-FR" w:eastAsia="ko-KR"/>
              </w:rPr>
              <w:t xml:space="preserve"> </w:t>
            </w:r>
            <w:proofErr w:type="spellStart"/>
            <w:r w:rsidRPr="008C5924">
              <w:rPr>
                <w:rFonts w:ascii="Arial" w:hAnsi="Arial" w:cs="Arial"/>
                <w:sz w:val="18"/>
                <w:lang w:val="fr-FR" w:eastAsia="ko-KR"/>
              </w:rPr>
              <w:t>when</w:t>
            </w:r>
            <w:proofErr w:type="spellEnd"/>
            <w:r w:rsidRPr="008C5924">
              <w:rPr>
                <w:rFonts w:ascii="Arial" w:hAnsi="Arial" w:cs="Arial"/>
                <w:sz w:val="18"/>
                <w:lang w:val="fr-FR" w:eastAsia="ko-KR"/>
              </w:rPr>
              <w:t xml:space="preserve"> the UE </w:t>
            </w:r>
            <w:proofErr w:type="spellStart"/>
            <w:r w:rsidRPr="008C5924">
              <w:rPr>
                <w:rFonts w:ascii="Arial" w:hAnsi="Arial" w:cs="Arial"/>
                <w:sz w:val="18"/>
                <w:lang w:val="fr-FR" w:eastAsia="ko-KR"/>
              </w:rPr>
              <w:t>is</w:t>
            </w:r>
            <w:proofErr w:type="spellEnd"/>
            <w:r w:rsidRPr="008C5924">
              <w:rPr>
                <w:rFonts w:ascii="Arial" w:hAnsi="Arial" w:cs="Arial"/>
                <w:sz w:val="18"/>
                <w:lang w:val="fr-FR" w:eastAsia="ko-KR"/>
              </w:rPr>
              <w:t xml:space="preserve"> </w:t>
            </w:r>
            <w:proofErr w:type="spellStart"/>
            <w:r w:rsidRPr="008C5924">
              <w:rPr>
                <w:rFonts w:ascii="Arial" w:hAnsi="Arial" w:cs="Arial"/>
                <w:sz w:val="18"/>
                <w:lang w:val="fr-FR" w:eastAsia="ko-KR"/>
              </w:rPr>
              <w:t>configured</w:t>
            </w:r>
            <w:proofErr w:type="spellEnd"/>
            <w:r w:rsidRPr="008C5924">
              <w:rPr>
                <w:rFonts w:ascii="Arial" w:hAnsi="Arial" w:cs="Arial"/>
                <w:sz w:val="18"/>
                <w:lang w:val="fr-FR" w:eastAsia="ko-KR"/>
              </w:rPr>
              <w:t xml:space="preserve"> at least </w:t>
            </w:r>
            <w:proofErr w:type="spellStart"/>
            <w:r w:rsidRPr="008C5924">
              <w:rPr>
                <w:rFonts w:ascii="Arial" w:hAnsi="Arial" w:cs="Arial"/>
                <w:sz w:val="18"/>
                <w:lang w:val="fr-FR" w:eastAsia="ko-KR"/>
              </w:rPr>
              <w:t>with</w:t>
            </w:r>
            <w:proofErr w:type="spellEnd"/>
            <w:r w:rsidRPr="008C5924">
              <w:rPr>
                <w:rFonts w:ascii="Arial" w:hAnsi="Arial" w:cs="Arial"/>
                <w:sz w:val="18"/>
                <w:lang w:val="fr-FR" w:eastAsia="ko-KR"/>
              </w:rPr>
              <w:t xml:space="preserve"> </w:t>
            </w:r>
            <w:proofErr w:type="spellStart"/>
            <w:r w:rsidRPr="008C5924">
              <w:rPr>
                <w:rFonts w:ascii="Arial" w:hAnsi="Arial" w:cs="Arial"/>
                <w:sz w:val="18"/>
                <w:lang w:val="fr-FR" w:eastAsia="ko-KR"/>
              </w:rPr>
              <w:t>any</w:t>
            </w:r>
            <w:proofErr w:type="spellEnd"/>
            <w:r w:rsidRPr="008C5924">
              <w:rPr>
                <w:rFonts w:ascii="Arial" w:hAnsi="Arial" w:cs="Arial"/>
                <w:sz w:val="18"/>
                <w:lang w:val="fr-FR" w:eastAsia="ko-KR"/>
              </w:rPr>
              <w:t xml:space="preserve"> of RSTD, UE </w:t>
            </w:r>
            <w:proofErr w:type="spellStart"/>
            <w:r w:rsidRPr="008C5924">
              <w:rPr>
                <w:rFonts w:ascii="Arial" w:hAnsi="Arial" w:cs="Arial"/>
                <w:sz w:val="18"/>
                <w:lang w:val="fr-FR" w:eastAsia="ko-KR"/>
              </w:rPr>
              <w:t>Rx-Tx</w:t>
            </w:r>
            <w:proofErr w:type="spellEnd"/>
            <w:r w:rsidRPr="008C5924">
              <w:rPr>
                <w:rFonts w:ascii="Arial" w:hAnsi="Arial" w:cs="Arial"/>
                <w:sz w:val="18"/>
                <w:lang w:val="fr-FR" w:eastAsia="ko-KR"/>
              </w:rPr>
              <w:t xml:space="preserve">, or PRS-RSRP </w:t>
            </w:r>
            <w:proofErr w:type="spellStart"/>
            <w:r w:rsidRPr="008C5924">
              <w:rPr>
                <w:rFonts w:ascii="Arial" w:hAnsi="Arial" w:cs="Arial"/>
                <w:sz w:val="18"/>
                <w:lang w:val="fr-FR" w:eastAsia="ko-KR"/>
              </w:rPr>
              <w:t>measurements</w:t>
            </w:r>
            <w:proofErr w:type="spellEnd"/>
            <w:r w:rsidRPr="008C5924">
              <w:rPr>
                <w:rFonts w:ascii="Arial" w:hAnsi="Arial" w:cs="Arial"/>
                <w:sz w:val="18"/>
                <w:lang w:val="fr-FR" w:eastAsia="ko-KR"/>
              </w:rPr>
              <w:t xml:space="preserve"> </w:t>
            </w:r>
            <w:proofErr w:type="spellStart"/>
            <w:r w:rsidRPr="008C5924">
              <w:rPr>
                <w:rFonts w:ascii="Arial" w:hAnsi="Arial" w:cs="Arial"/>
                <w:sz w:val="18"/>
                <w:lang w:val="fr-FR" w:eastAsia="ko-KR"/>
              </w:rPr>
              <w:t>requiring</w:t>
            </w:r>
            <w:proofErr w:type="spellEnd"/>
            <w:r w:rsidRPr="008C5924">
              <w:rPr>
                <w:rFonts w:ascii="Arial" w:hAnsi="Arial" w:cs="Arial"/>
                <w:sz w:val="18"/>
                <w:lang w:val="fr-FR" w:eastAsia="ko-KR"/>
              </w:rPr>
              <w:t xml:space="preserve"> </w:t>
            </w:r>
            <w:proofErr w:type="spellStart"/>
            <w:r w:rsidRPr="008C5924">
              <w:rPr>
                <w:rFonts w:ascii="Arial" w:hAnsi="Arial" w:cs="Arial"/>
                <w:sz w:val="18"/>
                <w:lang w:val="fr-FR" w:eastAsia="ko-KR"/>
              </w:rPr>
              <w:t>such</w:t>
            </w:r>
            <w:proofErr w:type="spellEnd"/>
            <w:r w:rsidRPr="008C5924">
              <w:rPr>
                <w:rFonts w:ascii="Arial" w:hAnsi="Arial" w:cs="Arial"/>
                <w:sz w:val="18"/>
                <w:lang w:val="fr-FR" w:eastAsia="ko-KR"/>
              </w:rPr>
              <w:t xml:space="preserve"> gaps and can </w:t>
            </w:r>
            <w:proofErr w:type="spellStart"/>
            <w:r w:rsidRPr="008C5924">
              <w:rPr>
                <w:rFonts w:ascii="Arial" w:hAnsi="Arial" w:cs="Arial"/>
                <w:sz w:val="18"/>
                <w:lang w:val="fr-FR" w:eastAsia="ko-KR"/>
              </w:rPr>
              <w:t>only</w:t>
            </w:r>
            <w:proofErr w:type="spellEnd"/>
            <w:r w:rsidRPr="008C5924">
              <w:rPr>
                <w:rFonts w:ascii="Arial" w:hAnsi="Arial" w:cs="Arial"/>
                <w:sz w:val="18"/>
                <w:lang w:val="fr-FR" w:eastAsia="ko-KR"/>
              </w:rPr>
              <w:t xml:space="preserve"> </w:t>
            </w:r>
            <w:proofErr w:type="spellStart"/>
            <w:r w:rsidRPr="008C5924">
              <w:rPr>
                <w:rFonts w:ascii="Arial" w:hAnsi="Arial" w:cs="Arial"/>
                <w:sz w:val="18"/>
                <w:lang w:val="fr-FR" w:eastAsia="ko-KR"/>
              </w:rPr>
              <w:t>be</w:t>
            </w:r>
            <w:proofErr w:type="spellEnd"/>
            <w:r w:rsidRPr="008C5924">
              <w:rPr>
                <w:rFonts w:ascii="Arial" w:hAnsi="Arial" w:cs="Arial"/>
                <w:sz w:val="18"/>
                <w:lang w:val="fr-FR" w:eastAsia="ko-KR"/>
              </w:rPr>
              <w:t xml:space="preserve"> </w:t>
            </w:r>
            <w:proofErr w:type="spellStart"/>
            <w:r w:rsidRPr="008C5924">
              <w:rPr>
                <w:rFonts w:ascii="Arial" w:hAnsi="Arial" w:cs="Arial"/>
                <w:sz w:val="18"/>
                <w:lang w:val="fr-FR" w:eastAsia="ko-KR"/>
              </w:rPr>
              <w:t>used</w:t>
            </w:r>
            <w:proofErr w:type="spellEnd"/>
            <w:r w:rsidRPr="008C5924">
              <w:rPr>
                <w:rFonts w:ascii="Arial" w:hAnsi="Arial" w:cs="Arial"/>
                <w:sz w:val="18"/>
                <w:lang w:val="fr-FR" w:eastAsia="ko-KR"/>
              </w:rPr>
              <w:t xml:space="preserve"> </w:t>
            </w:r>
            <w:proofErr w:type="spellStart"/>
            <w:r w:rsidRPr="008C5924">
              <w:rPr>
                <w:rFonts w:ascii="Arial" w:hAnsi="Arial" w:cs="Arial"/>
                <w:sz w:val="18"/>
                <w:lang w:val="fr-FR" w:eastAsia="ko-KR"/>
              </w:rPr>
              <w:t>during</w:t>
            </w:r>
            <w:proofErr w:type="spellEnd"/>
            <w:r w:rsidRPr="008C5924">
              <w:rPr>
                <w:rFonts w:ascii="Arial" w:hAnsi="Arial" w:cs="Arial"/>
                <w:sz w:val="18"/>
                <w:lang w:val="fr-FR" w:eastAsia="ko-KR"/>
              </w:rPr>
              <w:t xml:space="preserve"> the </w:t>
            </w:r>
            <w:proofErr w:type="spellStart"/>
            <w:r w:rsidRPr="008C5924">
              <w:rPr>
                <w:rFonts w:ascii="Arial" w:hAnsi="Arial" w:cs="Arial"/>
                <w:sz w:val="18"/>
                <w:lang w:val="fr-FR" w:eastAsia="ko-KR"/>
              </w:rPr>
              <w:t>corresponding</w:t>
            </w:r>
            <w:proofErr w:type="spellEnd"/>
            <w:r w:rsidRPr="008C5924">
              <w:rPr>
                <w:rFonts w:ascii="Arial" w:hAnsi="Arial" w:cs="Arial"/>
                <w:sz w:val="18"/>
                <w:lang w:val="fr-FR" w:eastAsia="ko-KR"/>
              </w:rPr>
              <w:t xml:space="preserve"> </w:t>
            </w:r>
            <w:proofErr w:type="spellStart"/>
            <w:r w:rsidRPr="008C5924">
              <w:rPr>
                <w:rFonts w:ascii="Arial" w:hAnsi="Arial" w:cs="Arial"/>
                <w:sz w:val="18"/>
                <w:lang w:val="fr-FR" w:eastAsia="ko-KR"/>
              </w:rPr>
              <w:t>positioning</w:t>
            </w:r>
            <w:proofErr w:type="spellEnd"/>
            <w:r w:rsidRPr="008C5924">
              <w:rPr>
                <w:rFonts w:ascii="Arial" w:hAnsi="Arial" w:cs="Arial"/>
                <w:sz w:val="18"/>
                <w:lang w:val="fr-FR" w:eastAsia="ko-KR"/>
              </w:rPr>
              <w:t xml:space="preserve"> </w:t>
            </w:r>
            <w:proofErr w:type="spellStart"/>
            <w:r w:rsidRPr="008C5924">
              <w:rPr>
                <w:rFonts w:ascii="Arial" w:hAnsi="Arial" w:cs="Arial"/>
                <w:sz w:val="18"/>
                <w:lang w:val="fr-FR" w:eastAsia="ko-KR"/>
              </w:rPr>
              <w:t>measurement</w:t>
            </w:r>
            <w:proofErr w:type="spellEnd"/>
            <w:r w:rsidRPr="008C5924">
              <w:rPr>
                <w:rFonts w:ascii="Arial" w:hAnsi="Arial" w:cs="Arial"/>
                <w:sz w:val="18"/>
                <w:lang w:val="fr-FR" w:eastAsia="ko-KR"/>
              </w:rPr>
              <w:t xml:space="preserve"> </w:t>
            </w:r>
            <w:proofErr w:type="spellStart"/>
            <w:r w:rsidRPr="008C5924">
              <w:rPr>
                <w:rFonts w:ascii="Arial" w:hAnsi="Arial" w:cs="Arial"/>
                <w:sz w:val="18"/>
                <w:lang w:val="fr-FR" w:eastAsia="ko-KR"/>
              </w:rPr>
              <w:t>period</w:t>
            </w:r>
            <w:proofErr w:type="spellEnd"/>
          </w:p>
          <w:p w14:paraId="30B89977" w14:textId="7BC91545" w:rsidR="0035770C" w:rsidRPr="008C5924" w:rsidRDefault="00DB019E" w:rsidP="008C5924">
            <w:pPr>
              <w:keepNext/>
              <w:keepLines/>
              <w:spacing w:after="0"/>
              <w:ind w:left="851" w:hanging="851"/>
              <w:rPr>
                <w:rFonts w:ascii="Arial" w:hAnsi="Arial" w:cs="Arial"/>
                <w:sz w:val="18"/>
                <w:lang w:val="fr-FR" w:eastAsia="zh-TW"/>
              </w:rPr>
            </w:pPr>
            <w:ins w:id="6" w:author="Carlos Cabrera-Mercader" w:date="2021-08-06T12:40:00Z">
              <w:r w:rsidRPr="008C5924">
                <w:rPr>
                  <w:rFonts w:ascii="Arial" w:hAnsi="Arial" w:cs="Arial"/>
                  <w:sz w:val="18"/>
                  <w:lang w:val="fr-FR" w:eastAsia="ko-KR"/>
                </w:rPr>
                <w:t xml:space="preserve">NOTE </w:t>
              </w:r>
              <w:proofErr w:type="gramStart"/>
              <w:r w:rsidR="00251933">
                <w:rPr>
                  <w:rFonts w:ascii="Arial" w:hAnsi="Arial" w:cs="Arial"/>
                  <w:sz w:val="18"/>
                  <w:lang w:val="fr-FR" w:eastAsia="ko-KR"/>
                </w:rPr>
                <w:t>7</w:t>
              </w:r>
              <w:r w:rsidRPr="008C5924">
                <w:rPr>
                  <w:rFonts w:ascii="Arial" w:hAnsi="Arial" w:cs="Arial"/>
                  <w:sz w:val="18"/>
                  <w:lang w:val="fr-FR" w:eastAsia="ko-KR"/>
                </w:rPr>
                <w:t>:</w:t>
              </w:r>
              <w:proofErr w:type="gramEnd"/>
              <w:r w:rsidRPr="008C5924">
                <w:rPr>
                  <w:rFonts w:ascii="Arial" w:hAnsi="Arial" w:cs="Arial"/>
                  <w:sz w:val="18"/>
                  <w:lang w:val="fr-FR" w:eastAsia="ko-KR"/>
                </w:rPr>
                <w:tab/>
                <w:t xml:space="preserve">Inclusion of </w:t>
              </w:r>
              <w:proofErr w:type="spellStart"/>
              <w:r w:rsidRPr="008C5924">
                <w:rPr>
                  <w:rFonts w:ascii="Arial" w:hAnsi="Arial" w:cs="Arial"/>
                  <w:sz w:val="18"/>
                  <w:lang w:val="fr-FR" w:eastAsia="ko-KR"/>
                </w:rPr>
                <w:t>positioning</w:t>
              </w:r>
              <w:proofErr w:type="spellEnd"/>
              <w:r w:rsidRPr="008C5924">
                <w:rPr>
                  <w:rFonts w:ascii="Arial" w:hAnsi="Arial" w:cs="Arial"/>
                  <w:sz w:val="18"/>
                  <w:lang w:val="fr-FR" w:eastAsia="ko-KR"/>
                </w:rPr>
                <w:t xml:space="preserve"> </w:t>
              </w:r>
              <w:proofErr w:type="spellStart"/>
              <w:r w:rsidRPr="008C5924">
                <w:rPr>
                  <w:rFonts w:ascii="Arial" w:hAnsi="Arial" w:cs="Arial"/>
                  <w:sz w:val="18"/>
                  <w:lang w:val="fr-FR" w:eastAsia="ko-KR"/>
                </w:rPr>
                <w:t>measurements</w:t>
              </w:r>
            </w:ins>
            <w:proofErr w:type="spellEnd"/>
            <w:ins w:id="7" w:author="Carlos Cabrera-Mercader" w:date="2021-08-06T12:46:00Z">
              <w:r w:rsidR="00A8007C">
                <w:rPr>
                  <w:rFonts w:ascii="Arial" w:hAnsi="Arial" w:cs="Arial"/>
                  <w:sz w:val="18"/>
                  <w:lang w:val="fr-FR" w:eastAsia="ko-KR"/>
                </w:rPr>
                <w:t xml:space="preserve"> for per-UE </w:t>
              </w:r>
              <w:proofErr w:type="spellStart"/>
              <w:r w:rsidR="00A8007C">
                <w:rPr>
                  <w:rFonts w:ascii="Arial" w:hAnsi="Arial" w:cs="Arial"/>
                  <w:sz w:val="18"/>
                  <w:lang w:val="fr-FR" w:eastAsia="ko-KR"/>
                </w:rPr>
                <w:t>measurement</w:t>
              </w:r>
            </w:ins>
            <w:proofErr w:type="spellEnd"/>
            <w:ins w:id="8" w:author="Carlos Cabrera-Mercader" w:date="2021-08-06T12:47:00Z">
              <w:r w:rsidR="00A8007C">
                <w:rPr>
                  <w:rFonts w:ascii="Arial" w:hAnsi="Arial" w:cs="Arial"/>
                  <w:sz w:val="18"/>
                  <w:lang w:val="fr-FR" w:eastAsia="ko-KR"/>
                </w:rPr>
                <w:t xml:space="preserve"> gaps</w:t>
              </w:r>
            </w:ins>
            <w:ins w:id="9" w:author="Carlos Cabrera-Mercader" w:date="2021-08-06T12:40:00Z">
              <w:r w:rsidRPr="008C5924">
                <w:rPr>
                  <w:rFonts w:ascii="Arial" w:hAnsi="Arial" w:cs="Arial"/>
                  <w:sz w:val="18"/>
                  <w:lang w:val="fr-FR" w:eastAsia="ko-KR"/>
                </w:rPr>
                <w:t xml:space="preserve">: </w:t>
              </w:r>
              <w:proofErr w:type="spellStart"/>
              <w:r w:rsidRPr="008C5924">
                <w:rPr>
                  <w:rFonts w:ascii="Arial" w:hAnsi="Arial" w:cs="Arial"/>
                  <w:sz w:val="18"/>
                  <w:lang w:val="fr-FR" w:eastAsia="ko-KR"/>
                </w:rPr>
                <w:t>Measurement</w:t>
              </w:r>
              <w:proofErr w:type="spellEnd"/>
              <w:r w:rsidRPr="008C5924">
                <w:rPr>
                  <w:rFonts w:ascii="Arial" w:hAnsi="Arial" w:cs="Arial"/>
                  <w:sz w:val="18"/>
                  <w:lang w:val="fr-FR" w:eastAsia="ko-KR"/>
                </w:rPr>
                <w:t xml:space="preserve"> </w:t>
              </w:r>
              <w:proofErr w:type="spellStart"/>
              <w:r w:rsidRPr="008C5924">
                <w:rPr>
                  <w:rFonts w:ascii="Arial" w:hAnsi="Arial" w:cs="Arial"/>
                  <w:sz w:val="18"/>
                  <w:lang w:val="fr-FR" w:eastAsia="ko-KR"/>
                </w:rPr>
                <w:t>purpose</w:t>
              </w:r>
              <w:proofErr w:type="spellEnd"/>
              <w:r w:rsidRPr="008C5924">
                <w:rPr>
                  <w:rFonts w:ascii="Arial" w:hAnsi="Arial" w:cs="Arial"/>
                  <w:sz w:val="18"/>
                  <w:lang w:val="fr-FR" w:eastAsia="ko-KR"/>
                </w:rPr>
                <w:t xml:space="preserve"> </w:t>
              </w:r>
              <w:proofErr w:type="spellStart"/>
              <w:r w:rsidRPr="008C5924">
                <w:rPr>
                  <w:rFonts w:ascii="Arial" w:hAnsi="Arial" w:cs="Arial"/>
                  <w:sz w:val="18"/>
                  <w:lang w:val="fr-FR" w:eastAsia="ko-KR"/>
                </w:rPr>
                <w:t>which</w:t>
              </w:r>
              <w:proofErr w:type="spellEnd"/>
              <w:r w:rsidRPr="008C5924">
                <w:rPr>
                  <w:rFonts w:ascii="Arial" w:hAnsi="Arial" w:cs="Arial"/>
                  <w:sz w:val="18"/>
                  <w:lang w:val="fr-FR" w:eastAsia="ko-KR"/>
                </w:rPr>
                <w:t xml:space="preserve"> </w:t>
              </w:r>
              <w:proofErr w:type="spellStart"/>
              <w:r w:rsidRPr="008C5924">
                <w:rPr>
                  <w:rFonts w:ascii="Arial" w:hAnsi="Arial" w:cs="Arial"/>
                  <w:sz w:val="18"/>
                  <w:lang w:val="fr-FR" w:eastAsia="ko-KR"/>
                </w:rPr>
                <w:t>includes</w:t>
              </w:r>
              <w:proofErr w:type="spellEnd"/>
              <w:r w:rsidRPr="008C5924">
                <w:rPr>
                  <w:rFonts w:ascii="Arial" w:hAnsi="Arial" w:cs="Arial"/>
                  <w:sz w:val="18"/>
                  <w:lang w:val="fr-FR" w:eastAsia="ko-KR"/>
                </w:rPr>
                <w:t xml:space="preserve"> </w:t>
              </w:r>
              <w:proofErr w:type="spellStart"/>
              <w:r w:rsidRPr="008C5924">
                <w:rPr>
                  <w:rFonts w:ascii="Arial" w:hAnsi="Arial" w:cs="Arial"/>
                  <w:sz w:val="18"/>
                  <w:lang w:val="fr-FR" w:eastAsia="ko-KR"/>
                </w:rPr>
                <w:t>any</w:t>
              </w:r>
              <w:proofErr w:type="spellEnd"/>
              <w:r w:rsidRPr="008C5924">
                <w:rPr>
                  <w:rFonts w:ascii="Arial" w:hAnsi="Arial" w:cs="Arial"/>
                  <w:sz w:val="18"/>
                  <w:lang w:val="fr-FR" w:eastAsia="ko-KR"/>
                </w:rPr>
                <w:t xml:space="preserve"> of FR1 and FR2 </w:t>
              </w:r>
              <w:proofErr w:type="spellStart"/>
              <w:r w:rsidRPr="008C5924">
                <w:rPr>
                  <w:rFonts w:ascii="Arial" w:hAnsi="Arial" w:cs="Arial"/>
                  <w:sz w:val="18"/>
                  <w:lang w:val="fr-FR" w:eastAsia="ko-KR"/>
                </w:rPr>
                <w:t>measurements</w:t>
              </w:r>
              <w:proofErr w:type="spellEnd"/>
              <w:r w:rsidRPr="008C5924">
                <w:rPr>
                  <w:rFonts w:ascii="Arial" w:hAnsi="Arial" w:cs="Arial"/>
                  <w:sz w:val="18"/>
                  <w:lang w:val="fr-FR" w:eastAsia="ko-KR"/>
                </w:rPr>
                <w:t xml:space="preserve"> </w:t>
              </w:r>
              <w:proofErr w:type="spellStart"/>
              <w:r w:rsidRPr="008C5924">
                <w:rPr>
                  <w:rFonts w:ascii="Arial" w:hAnsi="Arial" w:cs="Arial"/>
                  <w:sz w:val="18"/>
                  <w:lang w:val="fr-FR" w:eastAsia="ko-KR"/>
                </w:rPr>
                <w:t>includes</w:t>
              </w:r>
              <w:proofErr w:type="spellEnd"/>
              <w:r w:rsidRPr="008C5924">
                <w:rPr>
                  <w:rFonts w:ascii="Arial" w:hAnsi="Arial" w:cs="Arial"/>
                  <w:sz w:val="18"/>
                  <w:lang w:val="fr-FR" w:eastAsia="ko-KR"/>
                </w:rPr>
                <w:t xml:space="preserve"> </w:t>
              </w:r>
              <w:proofErr w:type="spellStart"/>
              <w:r w:rsidRPr="008C5924">
                <w:rPr>
                  <w:rFonts w:ascii="Arial" w:hAnsi="Arial" w:cs="Arial"/>
                  <w:sz w:val="18"/>
                  <w:lang w:val="fr-FR" w:eastAsia="ko-KR"/>
                </w:rPr>
                <w:t>also</w:t>
              </w:r>
              <w:proofErr w:type="spellEnd"/>
              <w:r w:rsidRPr="008C5924">
                <w:rPr>
                  <w:rFonts w:ascii="Arial" w:hAnsi="Arial" w:cs="Arial"/>
                  <w:sz w:val="18"/>
                  <w:lang w:val="fr-FR" w:eastAsia="ko-KR"/>
                </w:rPr>
                <w:t xml:space="preserve"> RSTD, UE </w:t>
              </w:r>
              <w:proofErr w:type="spellStart"/>
              <w:r w:rsidRPr="008C5924">
                <w:rPr>
                  <w:rFonts w:ascii="Arial" w:hAnsi="Arial" w:cs="Arial"/>
                  <w:sz w:val="18"/>
                  <w:lang w:val="fr-FR" w:eastAsia="ko-KR"/>
                </w:rPr>
                <w:t>Rx-Tx</w:t>
              </w:r>
              <w:proofErr w:type="spellEnd"/>
              <w:r w:rsidRPr="008C5924">
                <w:rPr>
                  <w:rFonts w:ascii="Arial" w:hAnsi="Arial" w:cs="Arial"/>
                  <w:sz w:val="18"/>
                  <w:lang w:val="fr-FR" w:eastAsia="ko-KR"/>
                </w:rPr>
                <w:t xml:space="preserve">, and PRS-RSRP </w:t>
              </w:r>
              <w:proofErr w:type="spellStart"/>
              <w:r w:rsidRPr="008C5924">
                <w:rPr>
                  <w:rFonts w:ascii="Arial" w:hAnsi="Arial" w:cs="Arial"/>
                  <w:sz w:val="18"/>
                  <w:lang w:val="fr-FR" w:eastAsia="ko-KR"/>
                </w:rPr>
                <w:t>measurements</w:t>
              </w:r>
              <w:proofErr w:type="spellEnd"/>
              <w:r w:rsidRPr="008C5924">
                <w:rPr>
                  <w:rFonts w:ascii="Arial" w:hAnsi="Arial" w:cs="Arial"/>
                  <w:sz w:val="18"/>
                  <w:lang w:val="fr-FR" w:eastAsia="ko-KR"/>
                </w:rPr>
                <w:t>.</w:t>
              </w:r>
            </w:ins>
          </w:p>
        </w:tc>
      </w:tr>
    </w:tbl>
    <w:p w14:paraId="0BD9904E" w14:textId="77777777" w:rsidR="00B71357" w:rsidRDefault="00B71357" w:rsidP="00B7135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17C37E79" w14:textId="764177AA" w:rsidR="00B71357" w:rsidRDefault="00B71357" w:rsidP="00716607">
      <w:pPr>
        <w:keepNext/>
        <w:keepLines/>
        <w:spacing w:before="240"/>
        <w:ind w:left="1134" w:hanging="1134"/>
        <w:jc w:val="center"/>
        <w:outlineLvl w:val="0"/>
        <w:rPr>
          <w:rFonts w:ascii="Arial" w:hAnsi="Arial"/>
          <w:b/>
          <w:color w:val="0000FF"/>
          <w:sz w:val="36"/>
        </w:rPr>
      </w:pPr>
    </w:p>
    <w:p w14:paraId="212A43BE" w14:textId="377EF30D" w:rsidR="00906426" w:rsidRDefault="00906426" w:rsidP="00906426">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w:t>
      </w:r>
      <w:r w:rsidRPr="002205EE">
        <w:rPr>
          <w:rFonts w:ascii="Arial" w:hAnsi="Arial"/>
          <w:b/>
          <w:color w:val="0000FF"/>
          <w:sz w:val="36"/>
        </w:rPr>
        <w:t xml:space="preserve"> &gt;</w:t>
      </w:r>
    </w:p>
    <w:p w14:paraId="1460EFBA" w14:textId="77777777" w:rsidR="00B10228" w:rsidRPr="00B10228" w:rsidRDefault="00B10228" w:rsidP="00B10228">
      <w:pPr>
        <w:keepNext/>
        <w:keepLines/>
        <w:spacing w:before="60"/>
        <w:jc w:val="center"/>
        <w:rPr>
          <w:rFonts w:ascii="Arial" w:hAnsi="Arial" w:cs="Arial"/>
          <w:b/>
          <w:snapToGrid w:val="0"/>
          <w:lang w:eastAsia="zh-CN"/>
        </w:rPr>
      </w:pPr>
      <w:r w:rsidRPr="00B10228">
        <w:rPr>
          <w:rFonts w:ascii="Arial" w:hAnsi="Arial" w:cs="Arial"/>
          <w:b/>
          <w:snapToGrid w:val="0"/>
          <w:lang w:val="fr-FR"/>
        </w:rPr>
        <w:t>Table 9.1.2-</w:t>
      </w:r>
      <w:proofErr w:type="gramStart"/>
      <w:r w:rsidRPr="00B10228">
        <w:rPr>
          <w:rFonts w:ascii="Arial" w:hAnsi="Arial" w:cs="Arial"/>
          <w:b/>
          <w:snapToGrid w:val="0"/>
          <w:lang w:val="fr-FR"/>
        </w:rPr>
        <w:t>3:</w:t>
      </w:r>
      <w:proofErr w:type="gramEnd"/>
      <w:r w:rsidRPr="00B10228">
        <w:rPr>
          <w:rFonts w:ascii="Arial" w:hAnsi="Arial" w:cs="Arial"/>
          <w:b/>
          <w:snapToGrid w:val="0"/>
          <w:lang w:val="fr-FR"/>
        </w:rPr>
        <w:t xml:space="preserve"> </w:t>
      </w:r>
      <w:proofErr w:type="spellStart"/>
      <w:r w:rsidRPr="00B10228">
        <w:rPr>
          <w:rFonts w:ascii="Arial" w:hAnsi="Arial" w:cs="Arial"/>
          <w:b/>
          <w:snapToGrid w:val="0"/>
          <w:lang w:val="fr-FR"/>
        </w:rPr>
        <w:t>Applicability</w:t>
      </w:r>
      <w:proofErr w:type="spellEnd"/>
      <w:r w:rsidRPr="00B10228">
        <w:rPr>
          <w:rFonts w:ascii="Arial" w:hAnsi="Arial" w:cs="Arial"/>
          <w:b/>
          <w:snapToGrid w:val="0"/>
          <w:lang w:val="fr-FR"/>
        </w:rPr>
        <w:t xml:space="preserve"> for Gap Pattern Configurations </w:t>
      </w:r>
      <w:proofErr w:type="spellStart"/>
      <w:r w:rsidRPr="00B10228">
        <w:rPr>
          <w:rFonts w:ascii="Arial" w:hAnsi="Arial" w:cs="Arial"/>
          <w:b/>
          <w:snapToGrid w:val="0"/>
          <w:lang w:val="fr-FR"/>
        </w:rPr>
        <w:t>supported</w:t>
      </w:r>
      <w:proofErr w:type="spellEnd"/>
      <w:r w:rsidRPr="00B10228">
        <w:rPr>
          <w:rFonts w:ascii="Arial" w:hAnsi="Arial" w:cs="Arial"/>
          <w:b/>
          <w:snapToGrid w:val="0"/>
          <w:lang w:val="fr-FR"/>
        </w:rPr>
        <w:t xml:space="preserve"> by the UE </w:t>
      </w:r>
      <w:proofErr w:type="spellStart"/>
      <w:r w:rsidRPr="00B10228">
        <w:rPr>
          <w:rFonts w:ascii="Arial" w:hAnsi="Arial" w:cs="Arial"/>
          <w:b/>
          <w:snapToGrid w:val="0"/>
          <w:lang w:val="fr-FR"/>
        </w:rPr>
        <w:t>with</w:t>
      </w:r>
      <w:proofErr w:type="spellEnd"/>
      <w:r w:rsidRPr="00B10228">
        <w:rPr>
          <w:rFonts w:ascii="Arial" w:hAnsi="Arial" w:cs="Arial"/>
          <w:b/>
          <w:snapToGrid w:val="0"/>
          <w:lang w:val="fr-FR"/>
        </w:rPr>
        <w:t xml:space="preserve"> NR standalone </w:t>
      </w:r>
      <w:proofErr w:type="spellStart"/>
      <w:r w:rsidRPr="00B10228">
        <w:rPr>
          <w:rFonts w:ascii="Arial" w:hAnsi="Arial" w:cs="Arial"/>
          <w:b/>
          <w:snapToGrid w:val="0"/>
          <w:lang w:val="fr-FR"/>
        </w:rPr>
        <w:t>operation</w:t>
      </w:r>
      <w:proofErr w:type="spellEnd"/>
      <w:r w:rsidRPr="00B10228">
        <w:rPr>
          <w:rFonts w:ascii="Arial" w:hAnsi="Arial" w:cs="Arial"/>
          <w:b/>
          <w:snapToGrid w:val="0"/>
          <w:lang w:val="fr-FR" w:eastAsia="zh-CN"/>
        </w:rPr>
        <w:t xml:space="preserve"> (</w:t>
      </w:r>
      <w:proofErr w:type="spellStart"/>
      <w:r w:rsidRPr="00B10228">
        <w:rPr>
          <w:rFonts w:ascii="Arial" w:hAnsi="Arial" w:cs="Arial"/>
          <w:b/>
          <w:snapToGrid w:val="0"/>
          <w:lang w:val="fr-FR" w:eastAsia="zh-CN"/>
        </w:rPr>
        <w:t>with</w:t>
      </w:r>
      <w:proofErr w:type="spellEnd"/>
      <w:r w:rsidRPr="00B10228">
        <w:rPr>
          <w:rFonts w:ascii="Arial" w:hAnsi="Arial" w:cs="Arial"/>
          <w:b/>
          <w:snapToGrid w:val="0"/>
          <w:lang w:val="fr-FR" w:eastAsia="zh-CN"/>
        </w:rPr>
        <w:t xml:space="preserve">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B10228" w:rsidRPr="00B10228" w14:paraId="34CF8E6B" w14:textId="77777777" w:rsidTr="00B10228">
        <w:trPr>
          <w:cantSplit/>
          <w:trHeight w:val="187"/>
          <w:jc w:val="center"/>
        </w:trPr>
        <w:tc>
          <w:tcPr>
            <w:tcW w:w="931" w:type="pct"/>
            <w:tcBorders>
              <w:top w:val="single" w:sz="4" w:space="0" w:color="auto"/>
              <w:left w:val="single" w:sz="4" w:space="0" w:color="auto"/>
              <w:bottom w:val="single" w:sz="4" w:space="0" w:color="auto"/>
              <w:right w:val="single" w:sz="4" w:space="0" w:color="auto"/>
            </w:tcBorders>
            <w:hideMark/>
          </w:tcPr>
          <w:p w14:paraId="65D95C14" w14:textId="77777777" w:rsidR="00B10228" w:rsidRPr="00B10228" w:rsidRDefault="00B10228" w:rsidP="00B10228">
            <w:pPr>
              <w:keepNext/>
              <w:keepLines/>
              <w:spacing w:after="0"/>
              <w:jc w:val="center"/>
              <w:rPr>
                <w:rFonts w:ascii="Arial" w:hAnsi="Arial" w:cs="Arial"/>
                <w:b/>
                <w:sz w:val="18"/>
                <w:lang w:val="fr-FR" w:eastAsia="ko-KR"/>
              </w:rPr>
            </w:pPr>
            <w:proofErr w:type="spellStart"/>
            <w:r w:rsidRPr="00B10228">
              <w:rPr>
                <w:rFonts w:ascii="Arial" w:hAnsi="Arial" w:cs="Arial"/>
                <w:b/>
                <w:sz w:val="18"/>
                <w:lang w:val="fr-FR" w:eastAsia="zh-CN"/>
              </w:rPr>
              <w:t>Measurement</w:t>
            </w:r>
            <w:proofErr w:type="spellEnd"/>
            <w:r w:rsidRPr="00B10228">
              <w:rPr>
                <w:rFonts w:ascii="Arial" w:hAnsi="Arial" w:cs="Arial"/>
                <w:b/>
                <w:sz w:val="18"/>
                <w:lang w:val="fr-FR" w:eastAsia="zh-CN"/>
              </w:rPr>
              <w:t xml:space="preserve"> gap pattern</w:t>
            </w:r>
            <w:r w:rsidRPr="00B10228">
              <w:rPr>
                <w:rFonts w:ascii="Arial" w:hAnsi="Arial" w:cs="Arial"/>
                <w:b/>
                <w:sz w:val="18"/>
                <w:lang w:val="fr-FR" w:eastAsia="ko-KR"/>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5EAE5D3B" w14:textId="77777777" w:rsidR="00B10228" w:rsidRPr="00B10228" w:rsidRDefault="00B10228" w:rsidP="00B10228">
            <w:pPr>
              <w:keepNext/>
              <w:keepLines/>
              <w:spacing w:after="0"/>
              <w:jc w:val="center"/>
              <w:rPr>
                <w:rFonts w:ascii="Arial" w:hAnsi="Arial" w:cs="Arial"/>
                <w:b/>
                <w:sz w:val="18"/>
                <w:lang w:val="fr-FR" w:eastAsia="ko-KR"/>
              </w:rPr>
            </w:pPr>
            <w:proofErr w:type="spellStart"/>
            <w:r w:rsidRPr="00B10228">
              <w:rPr>
                <w:rFonts w:ascii="Arial" w:hAnsi="Arial" w:cs="Arial"/>
                <w:b/>
                <w:sz w:val="18"/>
                <w:lang w:val="fr-FR" w:eastAsia="ko-KR"/>
              </w:rPr>
              <w:t>Serving</w:t>
            </w:r>
            <w:proofErr w:type="spellEnd"/>
            <w:r w:rsidRPr="00B10228">
              <w:rPr>
                <w:rFonts w:ascii="Arial" w:hAnsi="Arial" w:cs="Arial"/>
                <w:b/>
                <w:sz w:val="18"/>
                <w:lang w:val="fr-FR" w:eastAsia="ko-KR"/>
              </w:rPr>
              <w:t xml:space="preserve"> </w:t>
            </w:r>
            <w:proofErr w:type="spellStart"/>
            <w:r w:rsidRPr="00B10228">
              <w:rPr>
                <w:rFonts w:ascii="Arial" w:hAnsi="Arial" w:cs="Arial"/>
                <w:b/>
                <w:sz w:val="18"/>
                <w:lang w:val="fr-FR" w:eastAsia="ko-KR"/>
              </w:rPr>
              <w:t>cell</w:t>
            </w:r>
            <w:proofErr w:type="spellEnd"/>
            <w:r w:rsidRPr="00B10228">
              <w:rPr>
                <w:rFonts w:ascii="Arial" w:hAnsi="Arial" w:cs="Arial"/>
                <w:b/>
                <w:sz w:val="18"/>
                <w:lang w:val="fr-FR" w:eastAsia="ko-KR"/>
              </w:rPr>
              <w:t xml:space="preserve"> </w:t>
            </w:r>
          </w:p>
        </w:tc>
        <w:tc>
          <w:tcPr>
            <w:tcW w:w="1008" w:type="pct"/>
            <w:tcBorders>
              <w:top w:val="single" w:sz="4" w:space="0" w:color="auto"/>
              <w:left w:val="single" w:sz="4" w:space="0" w:color="auto"/>
              <w:bottom w:val="single" w:sz="4" w:space="0" w:color="auto"/>
              <w:right w:val="single" w:sz="4" w:space="0" w:color="auto"/>
            </w:tcBorders>
            <w:hideMark/>
          </w:tcPr>
          <w:p w14:paraId="623B84D6" w14:textId="77777777" w:rsidR="00B10228" w:rsidRPr="00B10228" w:rsidRDefault="00B10228" w:rsidP="00B10228">
            <w:pPr>
              <w:keepNext/>
              <w:keepLines/>
              <w:spacing w:after="0"/>
              <w:jc w:val="center"/>
              <w:rPr>
                <w:rFonts w:ascii="Arial" w:hAnsi="Arial" w:cs="Arial"/>
                <w:b/>
                <w:sz w:val="18"/>
                <w:lang w:val="fr-FR" w:eastAsia="ko-KR"/>
              </w:rPr>
            </w:pPr>
            <w:proofErr w:type="spellStart"/>
            <w:r w:rsidRPr="00B10228">
              <w:rPr>
                <w:rFonts w:ascii="Arial" w:hAnsi="Arial" w:cs="Arial"/>
                <w:b/>
                <w:sz w:val="18"/>
                <w:lang w:val="fr-FR" w:eastAsia="ko-KR"/>
              </w:rPr>
              <w:t>Measurement</w:t>
            </w:r>
            <w:proofErr w:type="spellEnd"/>
            <w:r w:rsidRPr="00B10228">
              <w:rPr>
                <w:rFonts w:ascii="Arial" w:hAnsi="Arial" w:cs="Arial"/>
                <w:b/>
                <w:sz w:val="18"/>
                <w:lang w:val="fr-FR" w:eastAsia="ko-KR"/>
              </w:rPr>
              <w:t xml:space="preserve"> </w:t>
            </w:r>
            <w:proofErr w:type="spellStart"/>
            <w:r w:rsidRPr="00B10228">
              <w:rPr>
                <w:rFonts w:ascii="Arial" w:hAnsi="Arial" w:cs="Arial"/>
                <w:b/>
                <w:sz w:val="18"/>
                <w:lang w:val="fr-FR" w:eastAsia="ko-KR"/>
              </w:rPr>
              <w:t>Purpose</w:t>
            </w:r>
            <w:proofErr w:type="spellEnd"/>
            <w:r w:rsidRPr="00B10228">
              <w:rPr>
                <w:rFonts w:ascii="Arial" w:hAnsi="Arial" w:cs="Arial"/>
                <w:b/>
                <w:sz w:val="18"/>
                <w:vertAlign w:val="superscript"/>
                <w:lang w:val="fr-FR" w:eastAsia="ko-KR"/>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2063EEDE" w14:textId="77777777" w:rsidR="00B10228" w:rsidRPr="00B10228" w:rsidRDefault="00B10228" w:rsidP="00B10228">
            <w:pPr>
              <w:keepNext/>
              <w:keepLines/>
              <w:spacing w:after="0"/>
              <w:jc w:val="center"/>
              <w:rPr>
                <w:rFonts w:ascii="Arial" w:hAnsi="Arial" w:cs="Arial"/>
                <w:b/>
                <w:sz w:val="18"/>
                <w:lang w:val="fr-FR" w:eastAsia="ko-KR"/>
              </w:rPr>
            </w:pPr>
            <w:r w:rsidRPr="00B10228">
              <w:rPr>
                <w:rFonts w:ascii="Arial" w:hAnsi="Arial" w:cs="Arial"/>
                <w:b/>
                <w:sz w:val="18"/>
                <w:lang w:val="fr-FR" w:eastAsia="ko-KR"/>
              </w:rPr>
              <w:t>Applicable Gap Pattern Id</w:t>
            </w:r>
          </w:p>
        </w:tc>
      </w:tr>
      <w:tr w:rsidR="00B10228" w:rsidRPr="00B10228" w14:paraId="4C1E4BF1" w14:textId="77777777" w:rsidTr="00B10228">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19977B8F" w14:textId="77777777" w:rsidR="00B10228" w:rsidRPr="00B10228" w:rsidRDefault="00B10228" w:rsidP="00B10228">
            <w:pPr>
              <w:rPr>
                <w:rFonts w:eastAsia="SimSun"/>
                <w:lang w:eastAsia="ko-KR"/>
              </w:rPr>
            </w:pPr>
          </w:p>
        </w:tc>
        <w:tc>
          <w:tcPr>
            <w:tcW w:w="1134" w:type="pct"/>
            <w:tcBorders>
              <w:top w:val="single" w:sz="4" w:space="0" w:color="auto"/>
              <w:left w:val="single" w:sz="4" w:space="0" w:color="auto"/>
              <w:bottom w:val="nil"/>
              <w:right w:val="single" w:sz="4" w:space="0" w:color="auto"/>
            </w:tcBorders>
            <w:vAlign w:val="center"/>
            <w:hideMark/>
          </w:tcPr>
          <w:p w14:paraId="636BEADF" w14:textId="77777777" w:rsidR="00B10228" w:rsidRPr="00B10228" w:rsidRDefault="00B10228" w:rsidP="00B10228">
            <w:pPr>
              <w:keepNext/>
              <w:keepLines/>
              <w:spacing w:after="0"/>
              <w:jc w:val="center"/>
              <w:rPr>
                <w:rFonts w:ascii="Arial" w:hAnsi="Arial" w:cs="Arial"/>
                <w:snapToGrid w:val="0"/>
                <w:sz w:val="18"/>
                <w:lang w:eastAsia="ko-KR"/>
              </w:rPr>
            </w:pPr>
            <w:r w:rsidRPr="00B10228">
              <w:rPr>
                <w:rFonts w:ascii="Arial" w:hAnsi="Arial" w:cs="Arial"/>
                <w:snapToGrid w:val="0"/>
                <w:sz w:val="18"/>
                <w:lang w:val="fr-FR" w:eastAsia="ko-KR"/>
              </w:rPr>
              <w:t>FR1</w:t>
            </w:r>
            <w:r w:rsidRPr="00B10228">
              <w:rPr>
                <w:rFonts w:ascii="Arial" w:hAnsi="Arial" w:cs="Arial"/>
                <w:sz w:val="18"/>
                <w:vertAlign w:val="superscript"/>
                <w:lang w:val="fr-FR" w:eastAsia="ko-KR"/>
              </w:rPr>
              <w:t xml:space="preserve"> NOTE</w:t>
            </w:r>
            <w:r w:rsidRPr="00B10228">
              <w:rPr>
                <w:rFonts w:ascii="Arial" w:hAnsi="Arial" w:cs="Arial"/>
                <w:sz w:val="18"/>
                <w:vertAlign w:val="superscript"/>
                <w:lang w:val="fr-FR" w:eastAsia="zh-CN"/>
              </w:rPr>
              <w:t>5</w:t>
            </w:r>
            <w:r w:rsidRPr="00B10228">
              <w:rPr>
                <w:rFonts w:ascii="Arial" w:hAnsi="Arial" w:cs="Arial"/>
                <w:snapToGrid w:val="0"/>
                <w:sz w:val="18"/>
                <w:lang w:val="fr-FR" w:eastAsia="ko-KR"/>
              </w:rPr>
              <w:t>, or</w:t>
            </w:r>
          </w:p>
          <w:p w14:paraId="3E1E699E"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FR1 + FR2</w:t>
            </w:r>
          </w:p>
        </w:tc>
        <w:tc>
          <w:tcPr>
            <w:tcW w:w="1008" w:type="pct"/>
            <w:tcBorders>
              <w:top w:val="single" w:sz="4" w:space="0" w:color="auto"/>
              <w:left w:val="single" w:sz="4" w:space="0" w:color="auto"/>
              <w:bottom w:val="single" w:sz="4" w:space="0" w:color="auto"/>
              <w:right w:val="single" w:sz="4" w:space="0" w:color="auto"/>
            </w:tcBorders>
            <w:hideMark/>
          </w:tcPr>
          <w:p w14:paraId="2FC6AEDC" w14:textId="77777777" w:rsidR="00B10228" w:rsidRPr="00B10228" w:rsidRDefault="00B10228" w:rsidP="00B10228">
            <w:pPr>
              <w:keepNext/>
              <w:keepLines/>
              <w:spacing w:after="0"/>
              <w:jc w:val="center"/>
              <w:rPr>
                <w:rFonts w:ascii="Arial" w:hAnsi="Arial" w:cs="Arial"/>
                <w:snapToGrid w:val="0"/>
                <w:sz w:val="18"/>
                <w:lang w:val="fr-FR" w:eastAsia="ko-KR"/>
              </w:rPr>
            </w:pPr>
            <w:proofErr w:type="gramStart"/>
            <w:r w:rsidRPr="00B10228">
              <w:rPr>
                <w:rFonts w:ascii="Arial" w:hAnsi="Arial" w:cs="Arial"/>
                <w:snapToGrid w:val="0"/>
                <w:sz w:val="18"/>
                <w:lang w:val="fr-FR" w:eastAsia="ko-KR"/>
              </w:rPr>
              <w:t>non</w:t>
            </w:r>
            <w:proofErr w:type="gramEnd"/>
            <w:r w:rsidRPr="00B10228">
              <w:rPr>
                <w:rFonts w:ascii="Arial" w:hAnsi="Arial" w:cs="Arial"/>
                <w:snapToGrid w:val="0"/>
                <w:sz w:val="18"/>
                <w:lang w:val="fr-FR" w:eastAsia="ko-KR"/>
              </w:rPr>
              <w:t>-NR RAT</w:t>
            </w:r>
            <w:r w:rsidRPr="00B10228">
              <w:rPr>
                <w:rFonts w:ascii="Arial" w:hAnsi="Arial" w:cs="Arial"/>
                <w:sz w:val="18"/>
                <w:vertAlign w:val="superscript"/>
                <w:lang w:val="fr-FR" w:eastAsia="ko-KR"/>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742F0D4D"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0,1,2,3</w:t>
            </w:r>
          </w:p>
        </w:tc>
      </w:tr>
      <w:tr w:rsidR="00B10228" w:rsidRPr="00B10228" w14:paraId="3B07C5B8" w14:textId="77777777" w:rsidTr="00B10228">
        <w:trPr>
          <w:cantSplit/>
          <w:trHeight w:val="187"/>
          <w:jc w:val="center"/>
        </w:trPr>
        <w:tc>
          <w:tcPr>
            <w:tcW w:w="0" w:type="auto"/>
            <w:tcBorders>
              <w:top w:val="nil"/>
              <w:left w:val="single" w:sz="4" w:space="0" w:color="auto"/>
              <w:bottom w:val="nil"/>
              <w:right w:val="single" w:sz="4" w:space="0" w:color="auto"/>
            </w:tcBorders>
            <w:vAlign w:val="center"/>
            <w:hideMark/>
          </w:tcPr>
          <w:p w14:paraId="415437E3" w14:textId="77777777" w:rsidR="00B10228" w:rsidRPr="00B10228" w:rsidRDefault="00B10228" w:rsidP="00B10228">
            <w:pPr>
              <w:rPr>
                <w:rFonts w:eastAsia="SimSun"/>
                <w:snapToGrid w:val="0"/>
                <w:lang w:eastAsia="ko-KR"/>
              </w:rPr>
            </w:pPr>
          </w:p>
        </w:tc>
        <w:tc>
          <w:tcPr>
            <w:tcW w:w="0" w:type="auto"/>
            <w:tcBorders>
              <w:top w:val="nil"/>
              <w:left w:val="single" w:sz="4" w:space="0" w:color="auto"/>
              <w:bottom w:val="nil"/>
              <w:right w:val="single" w:sz="4" w:space="0" w:color="auto"/>
            </w:tcBorders>
            <w:vAlign w:val="center"/>
            <w:hideMark/>
          </w:tcPr>
          <w:p w14:paraId="56F0E96A" w14:textId="77777777" w:rsidR="00B10228" w:rsidRPr="00B10228" w:rsidRDefault="00B10228" w:rsidP="00B10228">
            <w:pPr>
              <w:spacing w:after="0"/>
              <w:rPr>
                <w:rFonts w:eastAsia="SimSun"/>
                <w:lang w:val="en-US"/>
              </w:rPr>
            </w:pPr>
          </w:p>
        </w:tc>
        <w:tc>
          <w:tcPr>
            <w:tcW w:w="1008" w:type="pct"/>
            <w:tcBorders>
              <w:top w:val="single" w:sz="4" w:space="0" w:color="auto"/>
              <w:left w:val="single" w:sz="4" w:space="0" w:color="auto"/>
              <w:bottom w:val="single" w:sz="4" w:space="0" w:color="auto"/>
              <w:right w:val="single" w:sz="4" w:space="0" w:color="auto"/>
            </w:tcBorders>
            <w:hideMark/>
          </w:tcPr>
          <w:p w14:paraId="73375B33" w14:textId="20CE1CE3" w:rsidR="00B10228" w:rsidRPr="00B10228" w:rsidRDefault="00B10228" w:rsidP="00B10228">
            <w:pPr>
              <w:keepNext/>
              <w:keepLines/>
              <w:spacing w:after="0"/>
              <w:jc w:val="center"/>
              <w:rPr>
                <w:rFonts w:ascii="Arial" w:hAnsi="Arial" w:cs="Arial"/>
                <w:sz w:val="18"/>
                <w:lang w:eastAsia="ko-KR"/>
              </w:rPr>
            </w:pPr>
            <w:r w:rsidRPr="00B10228">
              <w:rPr>
                <w:rFonts w:ascii="Arial" w:hAnsi="Arial" w:cs="Arial"/>
                <w:sz w:val="18"/>
                <w:lang w:val="fr-FR" w:eastAsia="ko-KR"/>
              </w:rPr>
              <w:t>FR1 and/or FR2</w:t>
            </w:r>
            <w:ins w:id="10" w:author="Carlos Cabrera-Mercader" w:date="2021-08-06T12:48:00Z">
              <w:r w:rsidR="005141AD" w:rsidRPr="00B10228">
                <w:rPr>
                  <w:rFonts w:ascii="Arial" w:hAnsi="Arial" w:cs="Arial"/>
                  <w:sz w:val="18"/>
                  <w:vertAlign w:val="superscript"/>
                  <w:lang w:val="fr-FR" w:eastAsia="ko-KR"/>
                </w:rPr>
                <w:t xml:space="preserve"> NOTE</w:t>
              </w:r>
              <w:r w:rsidR="005141AD">
                <w:rPr>
                  <w:rFonts w:ascii="Arial" w:hAnsi="Arial" w:cs="Arial"/>
                  <w:sz w:val="18"/>
                  <w:vertAlign w:val="superscript"/>
                  <w:lang w:val="fr-FR" w:eastAsia="ko-KR"/>
                </w:rPr>
                <w:t xml:space="preserve"> 9</w:t>
              </w:r>
            </w:ins>
            <w:r w:rsidRPr="00B10228">
              <w:rPr>
                <w:rFonts w:ascii="Arial" w:hAnsi="Arial" w:cs="Arial"/>
                <w:sz w:val="18"/>
                <w:lang w:val="fr-FR" w:eastAsia="ko-KR"/>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DB2AF9C"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0-11, 24, 25</w:t>
            </w:r>
          </w:p>
        </w:tc>
      </w:tr>
      <w:tr w:rsidR="00B10228" w:rsidRPr="00B10228" w14:paraId="47003D03" w14:textId="77777777" w:rsidTr="00B10228">
        <w:trPr>
          <w:cantSplit/>
          <w:trHeight w:val="187"/>
          <w:jc w:val="center"/>
        </w:trPr>
        <w:tc>
          <w:tcPr>
            <w:tcW w:w="0" w:type="auto"/>
            <w:tcBorders>
              <w:top w:val="nil"/>
              <w:left w:val="single" w:sz="4" w:space="0" w:color="auto"/>
              <w:bottom w:val="nil"/>
              <w:right w:val="single" w:sz="4" w:space="0" w:color="auto"/>
            </w:tcBorders>
            <w:vAlign w:val="center"/>
            <w:hideMark/>
          </w:tcPr>
          <w:p w14:paraId="3438F9B6" w14:textId="77777777" w:rsidR="00B10228" w:rsidRPr="00B10228" w:rsidRDefault="00B10228" w:rsidP="00B10228">
            <w:pPr>
              <w:rPr>
                <w:rFonts w:eastAsia="SimSun"/>
                <w:snapToGrid w:val="0"/>
                <w:lang w:eastAsia="ko-KR"/>
              </w:rPr>
            </w:pPr>
          </w:p>
        </w:tc>
        <w:tc>
          <w:tcPr>
            <w:tcW w:w="0" w:type="auto"/>
            <w:tcBorders>
              <w:top w:val="nil"/>
              <w:left w:val="single" w:sz="4" w:space="0" w:color="auto"/>
              <w:bottom w:val="single" w:sz="4" w:space="0" w:color="auto"/>
              <w:right w:val="single" w:sz="4" w:space="0" w:color="auto"/>
            </w:tcBorders>
            <w:vAlign w:val="center"/>
            <w:hideMark/>
          </w:tcPr>
          <w:p w14:paraId="08D09B1B" w14:textId="77777777" w:rsidR="00B10228" w:rsidRPr="00B10228" w:rsidRDefault="00B10228" w:rsidP="00B10228">
            <w:pPr>
              <w:spacing w:after="0"/>
              <w:rPr>
                <w:rFonts w:eastAsia="SimSun"/>
                <w:lang w:val="en-US"/>
              </w:rPr>
            </w:pPr>
          </w:p>
        </w:tc>
        <w:tc>
          <w:tcPr>
            <w:tcW w:w="1008" w:type="pct"/>
            <w:tcBorders>
              <w:top w:val="single" w:sz="4" w:space="0" w:color="auto"/>
              <w:left w:val="single" w:sz="4" w:space="0" w:color="auto"/>
              <w:bottom w:val="single" w:sz="4" w:space="0" w:color="auto"/>
              <w:right w:val="single" w:sz="4" w:space="0" w:color="auto"/>
            </w:tcBorders>
            <w:hideMark/>
          </w:tcPr>
          <w:p w14:paraId="45DB0212" w14:textId="2258DA24" w:rsidR="00B10228" w:rsidRPr="00B10228" w:rsidRDefault="00B10228" w:rsidP="00B10228">
            <w:pPr>
              <w:keepNext/>
              <w:keepLines/>
              <w:spacing w:after="0"/>
              <w:jc w:val="center"/>
              <w:rPr>
                <w:rFonts w:ascii="Arial" w:hAnsi="Arial" w:cs="Arial"/>
                <w:snapToGrid w:val="0"/>
                <w:sz w:val="18"/>
                <w:lang w:eastAsia="ko-KR"/>
              </w:rPr>
            </w:pPr>
            <w:proofErr w:type="gramStart"/>
            <w:r w:rsidRPr="00B10228">
              <w:rPr>
                <w:rFonts w:ascii="Arial" w:hAnsi="Arial" w:cs="Arial"/>
                <w:snapToGrid w:val="0"/>
                <w:sz w:val="18"/>
                <w:lang w:val="fr-FR" w:eastAsia="ko-KR"/>
              </w:rPr>
              <w:t>non</w:t>
            </w:r>
            <w:proofErr w:type="gramEnd"/>
            <w:r w:rsidRPr="00B10228">
              <w:rPr>
                <w:rFonts w:ascii="Arial" w:hAnsi="Arial" w:cs="Arial"/>
                <w:snapToGrid w:val="0"/>
                <w:sz w:val="18"/>
                <w:lang w:val="fr-FR" w:eastAsia="ko-KR"/>
              </w:rPr>
              <w:t>-NR RAT</w:t>
            </w:r>
            <w:r w:rsidRPr="00B10228">
              <w:rPr>
                <w:rFonts w:ascii="Arial" w:hAnsi="Arial" w:cs="Arial"/>
                <w:sz w:val="18"/>
                <w:vertAlign w:val="superscript"/>
                <w:lang w:val="fr-FR" w:eastAsia="ko-KR"/>
              </w:rPr>
              <w:t xml:space="preserve"> </w:t>
            </w:r>
            <w:r w:rsidRPr="00B10228">
              <w:rPr>
                <w:rFonts w:ascii="Arial" w:hAnsi="Arial" w:cs="Arial"/>
                <w:snapToGrid w:val="0"/>
                <w:sz w:val="18"/>
                <w:lang w:val="fr-FR" w:eastAsia="ko-KR"/>
              </w:rPr>
              <w:t>and FR1 and/or FR2</w:t>
            </w:r>
            <w:r w:rsidRPr="00B10228">
              <w:rPr>
                <w:rFonts w:ascii="Arial" w:hAnsi="Arial" w:cs="Arial"/>
                <w:sz w:val="18"/>
                <w:vertAlign w:val="superscript"/>
                <w:lang w:val="fr-FR" w:eastAsia="ko-KR"/>
              </w:rPr>
              <w:t xml:space="preserve"> NOTE3,6</w:t>
            </w:r>
            <w:ins w:id="11" w:author="Carlos Cabrera-Mercader" w:date="2021-08-06T12:49:00Z">
              <w:r w:rsidR="007D02F3">
                <w:rPr>
                  <w:rFonts w:ascii="Arial" w:hAnsi="Arial" w:cs="Arial"/>
                  <w:sz w:val="18"/>
                  <w:vertAlign w:val="superscript"/>
                  <w:lang w:val="fr-FR" w:eastAsia="ko-KR"/>
                </w:rPr>
                <w:t>,9</w:t>
              </w:r>
            </w:ins>
          </w:p>
        </w:tc>
        <w:tc>
          <w:tcPr>
            <w:tcW w:w="1927" w:type="pct"/>
            <w:tcBorders>
              <w:top w:val="single" w:sz="4" w:space="0" w:color="auto"/>
              <w:left w:val="single" w:sz="4" w:space="0" w:color="auto"/>
              <w:bottom w:val="single" w:sz="4" w:space="0" w:color="auto"/>
              <w:right w:val="single" w:sz="4" w:space="0" w:color="auto"/>
            </w:tcBorders>
            <w:hideMark/>
          </w:tcPr>
          <w:p w14:paraId="7DEB4D45"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0</w:t>
            </w:r>
            <w:r w:rsidRPr="00B10228">
              <w:rPr>
                <w:rFonts w:ascii="Arial" w:hAnsi="Arial" w:cs="Arial"/>
                <w:snapToGrid w:val="0"/>
                <w:sz w:val="18"/>
                <w:lang w:val="fr-FR" w:eastAsia="zh-CN"/>
              </w:rPr>
              <w:t>, 1, 2, 3, 4, 6, 7, 8,10, 24</w:t>
            </w:r>
          </w:p>
        </w:tc>
      </w:tr>
      <w:tr w:rsidR="00B10228" w:rsidRPr="00B10228" w14:paraId="137C2D83" w14:textId="77777777" w:rsidTr="00B10228">
        <w:trPr>
          <w:cantSplit/>
          <w:trHeight w:val="187"/>
          <w:jc w:val="center"/>
        </w:trPr>
        <w:tc>
          <w:tcPr>
            <w:tcW w:w="0" w:type="auto"/>
            <w:tcBorders>
              <w:top w:val="nil"/>
              <w:left w:val="single" w:sz="4" w:space="0" w:color="auto"/>
              <w:bottom w:val="nil"/>
              <w:right w:val="single" w:sz="4" w:space="0" w:color="auto"/>
            </w:tcBorders>
            <w:vAlign w:val="center"/>
            <w:hideMark/>
          </w:tcPr>
          <w:p w14:paraId="6F317A1F"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 xml:space="preserve">Per-UE </w:t>
            </w:r>
            <w:proofErr w:type="spellStart"/>
            <w:r w:rsidRPr="00B10228">
              <w:rPr>
                <w:rFonts w:ascii="Arial" w:hAnsi="Arial" w:cs="Arial"/>
                <w:snapToGrid w:val="0"/>
                <w:sz w:val="18"/>
                <w:lang w:val="fr-FR" w:eastAsia="zh-CN"/>
              </w:rPr>
              <w:t>measurement</w:t>
            </w:r>
            <w:proofErr w:type="spellEnd"/>
            <w:r w:rsidRPr="00B10228">
              <w:rPr>
                <w:rFonts w:ascii="Arial" w:hAnsi="Arial" w:cs="Arial"/>
                <w:snapToGrid w:val="0"/>
                <w:sz w:val="18"/>
                <w:lang w:val="fr-FR" w:eastAsia="zh-CN"/>
              </w:rPr>
              <w:t xml:space="preserve"> </w:t>
            </w:r>
          </w:p>
        </w:tc>
        <w:tc>
          <w:tcPr>
            <w:tcW w:w="1134" w:type="pct"/>
            <w:tcBorders>
              <w:top w:val="single" w:sz="4" w:space="0" w:color="auto"/>
              <w:left w:val="single" w:sz="4" w:space="0" w:color="auto"/>
              <w:bottom w:val="nil"/>
              <w:right w:val="single" w:sz="4" w:space="0" w:color="auto"/>
            </w:tcBorders>
            <w:vAlign w:val="center"/>
            <w:hideMark/>
          </w:tcPr>
          <w:p w14:paraId="5826F5E4" w14:textId="77777777" w:rsidR="00B10228" w:rsidRPr="00B10228" w:rsidRDefault="00B10228" w:rsidP="00B10228">
            <w:pPr>
              <w:keepNext/>
              <w:keepLines/>
              <w:spacing w:after="0"/>
              <w:jc w:val="center"/>
              <w:rPr>
                <w:rFonts w:ascii="Arial" w:hAnsi="Arial" w:cs="Arial"/>
                <w:snapToGrid w:val="0"/>
                <w:sz w:val="18"/>
                <w:lang w:val="fr-FR" w:eastAsia="zh-CN"/>
              </w:rPr>
            </w:pPr>
            <w:r w:rsidRPr="00B10228">
              <w:rPr>
                <w:rFonts w:ascii="Arial" w:hAnsi="Arial" w:cs="Arial"/>
                <w:snapToGrid w:val="0"/>
                <w:sz w:val="18"/>
                <w:lang w:val="fr-FR" w:eastAsia="ko-KR"/>
              </w:rPr>
              <w:t>FR2</w:t>
            </w:r>
            <w:r w:rsidRPr="00B10228">
              <w:rPr>
                <w:rFonts w:ascii="Arial" w:hAnsi="Arial" w:cs="Arial"/>
                <w:sz w:val="18"/>
                <w:vertAlign w:val="superscript"/>
                <w:lang w:val="fr-FR" w:eastAsia="ko-KR"/>
              </w:rPr>
              <w:t xml:space="preserve"> NOTE</w:t>
            </w:r>
            <w:r w:rsidRPr="00B10228">
              <w:rPr>
                <w:rFonts w:ascii="Arial" w:hAnsi="Arial" w:cs="Arial"/>
                <w:sz w:val="18"/>
                <w:vertAlign w:val="superscript"/>
                <w:lang w:val="fr-FR"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69B404C4" w14:textId="77777777" w:rsidR="00B10228" w:rsidRPr="00B10228" w:rsidRDefault="00B10228" w:rsidP="00B10228">
            <w:pPr>
              <w:keepNext/>
              <w:keepLines/>
              <w:spacing w:after="0"/>
              <w:jc w:val="center"/>
              <w:rPr>
                <w:rFonts w:ascii="Arial" w:hAnsi="Arial" w:cs="Arial"/>
                <w:sz w:val="18"/>
                <w:vertAlign w:val="superscript"/>
                <w:lang w:val="fr-FR" w:eastAsia="ko-KR"/>
              </w:rPr>
            </w:pPr>
            <w:proofErr w:type="gramStart"/>
            <w:r w:rsidRPr="00B10228">
              <w:rPr>
                <w:rFonts w:ascii="Arial" w:hAnsi="Arial" w:cs="Arial"/>
                <w:snapToGrid w:val="0"/>
                <w:sz w:val="18"/>
                <w:lang w:val="fr-FR" w:eastAsia="ko-KR"/>
              </w:rPr>
              <w:t>non</w:t>
            </w:r>
            <w:proofErr w:type="gramEnd"/>
            <w:r w:rsidRPr="00B10228">
              <w:rPr>
                <w:rFonts w:ascii="Arial" w:hAnsi="Arial" w:cs="Arial"/>
                <w:snapToGrid w:val="0"/>
                <w:sz w:val="18"/>
                <w:lang w:val="fr-FR" w:eastAsia="ko-KR"/>
              </w:rPr>
              <w:t>-NR RAT</w:t>
            </w:r>
            <w:r w:rsidRPr="00B10228">
              <w:rPr>
                <w:rFonts w:ascii="Arial" w:hAnsi="Arial" w:cs="Arial"/>
                <w:sz w:val="18"/>
                <w:vertAlign w:val="superscript"/>
                <w:lang w:val="fr-FR" w:eastAsia="ko-KR"/>
              </w:rPr>
              <w:t xml:space="preserve"> </w:t>
            </w:r>
            <w:proofErr w:type="spellStart"/>
            <w:r w:rsidRPr="00B10228">
              <w:rPr>
                <w:rFonts w:ascii="Arial" w:hAnsi="Arial" w:cs="Arial"/>
                <w:sz w:val="18"/>
                <w:lang w:val="fr-FR" w:eastAsia="ko-KR"/>
              </w:rPr>
              <w:t>only</w:t>
            </w:r>
            <w:proofErr w:type="spellEnd"/>
            <w:r w:rsidRPr="00B10228">
              <w:rPr>
                <w:rFonts w:ascii="Arial" w:hAnsi="Arial" w:cs="Arial"/>
                <w:sz w:val="18"/>
                <w:vertAlign w:val="superscript"/>
                <w:lang w:val="fr-FR" w:eastAsia="ko-KR"/>
              </w:rPr>
              <w:t xml:space="preserve"> </w:t>
            </w:r>
          </w:p>
          <w:p w14:paraId="3A27C458"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z w:val="18"/>
                <w:vertAlign w:val="superscript"/>
                <w:lang w:val="fr-FR" w:eastAsia="ko-KR"/>
              </w:rPr>
              <w:t>NOTE3,6</w:t>
            </w:r>
          </w:p>
        </w:tc>
        <w:tc>
          <w:tcPr>
            <w:tcW w:w="1927" w:type="pct"/>
            <w:tcBorders>
              <w:top w:val="single" w:sz="4" w:space="0" w:color="auto"/>
              <w:left w:val="single" w:sz="4" w:space="0" w:color="auto"/>
              <w:bottom w:val="single" w:sz="4" w:space="0" w:color="auto"/>
              <w:right w:val="single" w:sz="4" w:space="0" w:color="auto"/>
            </w:tcBorders>
            <w:hideMark/>
          </w:tcPr>
          <w:p w14:paraId="22A44873"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0,1,2,3</w:t>
            </w:r>
          </w:p>
        </w:tc>
      </w:tr>
      <w:tr w:rsidR="00B10228" w:rsidRPr="00B10228" w14:paraId="5622D764" w14:textId="77777777" w:rsidTr="00B10228">
        <w:trPr>
          <w:cantSplit/>
          <w:trHeight w:val="187"/>
          <w:jc w:val="center"/>
        </w:trPr>
        <w:tc>
          <w:tcPr>
            <w:tcW w:w="0" w:type="auto"/>
            <w:tcBorders>
              <w:top w:val="nil"/>
              <w:left w:val="single" w:sz="4" w:space="0" w:color="auto"/>
              <w:bottom w:val="nil"/>
              <w:right w:val="single" w:sz="4" w:space="0" w:color="auto"/>
            </w:tcBorders>
            <w:vAlign w:val="center"/>
            <w:hideMark/>
          </w:tcPr>
          <w:p w14:paraId="1DEAA3E1" w14:textId="77777777" w:rsidR="00B10228" w:rsidRPr="00B10228" w:rsidRDefault="00B10228" w:rsidP="00B10228">
            <w:pPr>
              <w:keepNext/>
              <w:keepLines/>
              <w:spacing w:after="0"/>
              <w:jc w:val="center"/>
              <w:rPr>
                <w:rFonts w:ascii="Arial" w:hAnsi="Arial" w:cs="Arial"/>
                <w:snapToGrid w:val="0"/>
                <w:sz w:val="18"/>
                <w:lang w:val="fr-FR" w:eastAsia="ko-KR"/>
              </w:rPr>
            </w:pPr>
            <w:proofErr w:type="gramStart"/>
            <w:r w:rsidRPr="00B10228">
              <w:rPr>
                <w:rFonts w:ascii="Arial" w:hAnsi="Arial" w:cs="Arial"/>
                <w:snapToGrid w:val="0"/>
                <w:sz w:val="18"/>
                <w:lang w:val="fr-FR" w:eastAsia="ko-KR"/>
              </w:rPr>
              <w:t>gap</w:t>
            </w:r>
            <w:proofErr w:type="gramEnd"/>
          </w:p>
        </w:tc>
        <w:tc>
          <w:tcPr>
            <w:tcW w:w="0" w:type="auto"/>
            <w:tcBorders>
              <w:top w:val="nil"/>
              <w:left w:val="single" w:sz="4" w:space="0" w:color="auto"/>
              <w:bottom w:val="nil"/>
              <w:right w:val="single" w:sz="4" w:space="0" w:color="auto"/>
            </w:tcBorders>
            <w:vAlign w:val="center"/>
            <w:hideMark/>
          </w:tcPr>
          <w:p w14:paraId="4D9DA56F" w14:textId="77777777" w:rsidR="00B10228" w:rsidRPr="00B10228" w:rsidRDefault="00B10228" w:rsidP="00B10228">
            <w:pPr>
              <w:rPr>
                <w:rFonts w:eastAsia="SimSun"/>
                <w:snapToGrid w:val="0"/>
                <w:lang w:eastAsia="ko-KR"/>
              </w:rPr>
            </w:pPr>
          </w:p>
        </w:tc>
        <w:tc>
          <w:tcPr>
            <w:tcW w:w="1008" w:type="pct"/>
            <w:tcBorders>
              <w:top w:val="single" w:sz="4" w:space="0" w:color="auto"/>
              <w:left w:val="single" w:sz="4" w:space="0" w:color="auto"/>
              <w:bottom w:val="single" w:sz="4" w:space="0" w:color="auto"/>
              <w:right w:val="single" w:sz="4" w:space="0" w:color="auto"/>
            </w:tcBorders>
            <w:hideMark/>
          </w:tcPr>
          <w:p w14:paraId="33E08418" w14:textId="58168E74" w:rsidR="00B10228" w:rsidRPr="00B10228" w:rsidRDefault="00B10228" w:rsidP="00B10228">
            <w:pPr>
              <w:keepNext/>
              <w:keepLines/>
              <w:spacing w:after="0"/>
              <w:jc w:val="center"/>
              <w:rPr>
                <w:rFonts w:ascii="Arial" w:hAnsi="Arial" w:cs="Arial"/>
                <w:sz w:val="18"/>
                <w:lang w:eastAsia="ko-KR"/>
              </w:rPr>
            </w:pPr>
            <w:r w:rsidRPr="00B10228">
              <w:rPr>
                <w:rFonts w:ascii="Arial" w:hAnsi="Arial" w:cs="Arial"/>
                <w:sz w:val="18"/>
                <w:lang w:val="fr-FR" w:eastAsia="ko-KR"/>
              </w:rPr>
              <w:t xml:space="preserve">FR1 </w:t>
            </w:r>
            <w:proofErr w:type="spellStart"/>
            <w:r w:rsidRPr="00B10228">
              <w:rPr>
                <w:rFonts w:ascii="Arial" w:hAnsi="Arial" w:cs="Arial"/>
                <w:sz w:val="18"/>
                <w:lang w:val="fr-FR" w:eastAsia="ko-KR"/>
              </w:rPr>
              <w:t>only</w:t>
            </w:r>
            <w:proofErr w:type="spellEnd"/>
            <w:ins w:id="12" w:author="Carlos Cabrera-Mercader" w:date="2021-08-06T12:49:00Z">
              <w:r w:rsidR="007D02F3" w:rsidRPr="00B10228">
                <w:rPr>
                  <w:rFonts w:ascii="Arial" w:hAnsi="Arial" w:cs="Arial"/>
                  <w:sz w:val="18"/>
                  <w:vertAlign w:val="superscript"/>
                  <w:lang w:val="fr-FR" w:eastAsia="ko-KR"/>
                </w:rPr>
                <w:t xml:space="preserve"> NOTE</w:t>
              </w:r>
              <w:r w:rsidR="007D02F3">
                <w:rPr>
                  <w:rFonts w:ascii="Arial" w:hAnsi="Arial" w:cs="Arial"/>
                  <w:sz w:val="18"/>
                  <w:vertAlign w:val="superscript"/>
                  <w:lang w:val="fr-FR" w:eastAsia="ko-KR"/>
                </w:rPr>
                <w:t xml:space="preserve"> 9</w:t>
              </w:r>
            </w:ins>
          </w:p>
        </w:tc>
        <w:tc>
          <w:tcPr>
            <w:tcW w:w="1927" w:type="pct"/>
            <w:tcBorders>
              <w:top w:val="single" w:sz="4" w:space="0" w:color="auto"/>
              <w:left w:val="single" w:sz="4" w:space="0" w:color="auto"/>
              <w:bottom w:val="single" w:sz="4" w:space="0" w:color="auto"/>
              <w:right w:val="single" w:sz="4" w:space="0" w:color="auto"/>
            </w:tcBorders>
            <w:hideMark/>
          </w:tcPr>
          <w:p w14:paraId="47384E5B"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0-11, 24, 25</w:t>
            </w:r>
          </w:p>
        </w:tc>
      </w:tr>
      <w:tr w:rsidR="00B10228" w:rsidRPr="00B10228" w14:paraId="64C5CA52" w14:textId="77777777" w:rsidTr="00B10228">
        <w:trPr>
          <w:cantSplit/>
          <w:trHeight w:val="187"/>
          <w:jc w:val="center"/>
        </w:trPr>
        <w:tc>
          <w:tcPr>
            <w:tcW w:w="0" w:type="auto"/>
            <w:tcBorders>
              <w:top w:val="nil"/>
              <w:left w:val="single" w:sz="4" w:space="0" w:color="auto"/>
              <w:bottom w:val="nil"/>
              <w:right w:val="single" w:sz="4" w:space="0" w:color="auto"/>
            </w:tcBorders>
            <w:vAlign w:val="center"/>
            <w:hideMark/>
          </w:tcPr>
          <w:p w14:paraId="11AE0B78" w14:textId="77777777" w:rsidR="00B10228" w:rsidRPr="00B10228" w:rsidRDefault="00B10228" w:rsidP="00B10228">
            <w:pPr>
              <w:rPr>
                <w:rFonts w:eastAsia="SimSun"/>
                <w:snapToGrid w:val="0"/>
                <w:lang w:eastAsia="ko-KR"/>
              </w:rPr>
            </w:pPr>
          </w:p>
        </w:tc>
        <w:tc>
          <w:tcPr>
            <w:tcW w:w="0" w:type="auto"/>
            <w:tcBorders>
              <w:top w:val="nil"/>
              <w:left w:val="single" w:sz="4" w:space="0" w:color="auto"/>
              <w:bottom w:val="nil"/>
              <w:right w:val="single" w:sz="4" w:space="0" w:color="auto"/>
            </w:tcBorders>
            <w:vAlign w:val="center"/>
            <w:hideMark/>
          </w:tcPr>
          <w:p w14:paraId="5CFAC2E6" w14:textId="77777777" w:rsidR="00B10228" w:rsidRPr="00B10228" w:rsidRDefault="00B10228" w:rsidP="00B10228">
            <w:pPr>
              <w:spacing w:after="0"/>
              <w:rPr>
                <w:rFonts w:eastAsia="SimSun"/>
                <w:lang w:val="en-US"/>
              </w:rPr>
            </w:pPr>
          </w:p>
        </w:tc>
        <w:tc>
          <w:tcPr>
            <w:tcW w:w="1008" w:type="pct"/>
            <w:tcBorders>
              <w:top w:val="single" w:sz="4" w:space="0" w:color="auto"/>
              <w:left w:val="single" w:sz="4" w:space="0" w:color="auto"/>
              <w:bottom w:val="single" w:sz="4" w:space="0" w:color="auto"/>
              <w:right w:val="single" w:sz="4" w:space="0" w:color="auto"/>
            </w:tcBorders>
            <w:hideMark/>
          </w:tcPr>
          <w:p w14:paraId="1B13D643" w14:textId="3683A473" w:rsidR="00B10228" w:rsidRPr="00B10228" w:rsidRDefault="00B10228" w:rsidP="00B10228">
            <w:pPr>
              <w:keepNext/>
              <w:keepLines/>
              <w:spacing w:after="0"/>
              <w:jc w:val="center"/>
              <w:rPr>
                <w:rFonts w:ascii="Arial" w:hAnsi="Arial" w:cs="Arial"/>
                <w:snapToGrid w:val="0"/>
                <w:sz w:val="18"/>
                <w:lang w:eastAsia="ko-KR"/>
              </w:rPr>
            </w:pPr>
            <w:r w:rsidRPr="00B10228">
              <w:rPr>
                <w:rFonts w:ascii="Arial" w:hAnsi="Arial" w:cs="Arial"/>
                <w:sz w:val="18"/>
                <w:lang w:val="fr-FR" w:eastAsia="ko-KR"/>
              </w:rPr>
              <w:t>FR1 and FR2</w:t>
            </w:r>
            <w:ins w:id="13" w:author="Carlos Cabrera-Mercader" w:date="2021-08-06T12:49:00Z">
              <w:r w:rsidR="007D02F3" w:rsidRPr="00B10228">
                <w:rPr>
                  <w:rFonts w:ascii="Arial" w:hAnsi="Arial" w:cs="Arial"/>
                  <w:sz w:val="18"/>
                  <w:vertAlign w:val="superscript"/>
                  <w:lang w:val="fr-FR" w:eastAsia="ko-KR"/>
                </w:rPr>
                <w:t xml:space="preserve"> NOTE</w:t>
              </w:r>
              <w:r w:rsidR="007D02F3">
                <w:rPr>
                  <w:rFonts w:ascii="Arial" w:hAnsi="Arial" w:cs="Arial"/>
                  <w:sz w:val="18"/>
                  <w:vertAlign w:val="superscript"/>
                  <w:lang w:val="fr-FR" w:eastAsia="ko-KR"/>
                </w:rPr>
                <w:t xml:space="preserve"> 9</w:t>
              </w:r>
            </w:ins>
            <w:r w:rsidRPr="00B10228">
              <w:rPr>
                <w:rFonts w:ascii="Arial" w:hAnsi="Arial" w:cs="Arial"/>
                <w:sz w:val="18"/>
                <w:lang w:val="fr-FR" w:eastAsia="ko-KR"/>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630F809C"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0-11, 24, 25</w:t>
            </w:r>
          </w:p>
        </w:tc>
      </w:tr>
      <w:tr w:rsidR="00B10228" w:rsidRPr="00B10228" w14:paraId="11B4F98B" w14:textId="77777777" w:rsidTr="00B10228">
        <w:trPr>
          <w:cantSplit/>
          <w:trHeight w:val="187"/>
          <w:jc w:val="center"/>
        </w:trPr>
        <w:tc>
          <w:tcPr>
            <w:tcW w:w="0" w:type="auto"/>
            <w:tcBorders>
              <w:top w:val="nil"/>
              <w:left w:val="single" w:sz="4" w:space="0" w:color="auto"/>
              <w:bottom w:val="nil"/>
              <w:right w:val="single" w:sz="4" w:space="0" w:color="auto"/>
            </w:tcBorders>
            <w:vAlign w:val="center"/>
            <w:hideMark/>
          </w:tcPr>
          <w:p w14:paraId="12EF89FA" w14:textId="77777777" w:rsidR="00B10228" w:rsidRPr="00B10228" w:rsidRDefault="00B10228" w:rsidP="00B10228">
            <w:pPr>
              <w:rPr>
                <w:rFonts w:eastAsia="SimSun"/>
                <w:snapToGrid w:val="0"/>
                <w:lang w:eastAsia="ko-KR"/>
              </w:rPr>
            </w:pPr>
          </w:p>
        </w:tc>
        <w:tc>
          <w:tcPr>
            <w:tcW w:w="0" w:type="auto"/>
            <w:tcBorders>
              <w:top w:val="nil"/>
              <w:left w:val="single" w:sz="4" w:space="0" w:color="auto"/>
              <w:bottom w:val="nil"/>
              <w:right w:val="single" w:sz="4" w:space="0" w:color="auto"/>
            </w:tcBorders>
            <w:vAlign w:val="center"/>
            <w:hideMark/>
          </w:tcPr>
          <w:p w14:paraId="0A8CFBAA" w14:textId="77777777" w:rsidR="00B10228" w:rsidRPr="00B10228" w:rsidRDefault="00B10228" w:rsidP="00B10228">
            <w:pPr>
              <w:spacing w:after="0"/>
              <w:rPr>
                <w:rFonts w:eastAsia="SimSun"/>
                <w:lang w:val="en-US"/>
              </w:rPr>
            </w:pPr>
          </w:p>
        </w:tc>
        <w:tc>
          <w:tcPr>
            <w:tcW w:w="1008" w:type="pct"/>
            <w:tcBorders>
              <w:top w:val="single" w:sz="4" w:space="0" w:color="auto"/>
              <w:left w:val="single" w:sz="4" w:space="0" w:color="auto"/>
              <w:bottom w:val="single" w:sz="4" w:space="0" w:color="auto"/>
              <w:right w:val="single" w:sz="4" w:space="0" w:color="auto"/>
            </w:tcBorders>
            <w:hideMark/>
          </w:tcPr>
          <w:p w14:paraId="5D9F52F1" w14:textId="13330C64" w:rsidR="00B10228" w:rsidRPr="00B10228" w:rsidRDefault="00B10228" w:rsidP="00B10228">
            <w:pPr>
              <w:keepNext/>
              <w:keepLines/>
              <w:spacing w:after="0"/>
              <w:jc w:val="center"/>
              <w:rPr>
                <w:rFonts w:ascii="Arial" w:hAnsi="Arial" w:cs="Arial"/>
                <w:snapToGrid w:val="0"/>
                <w:sz w:val="18"/>
                <w:lang w:eastAsia="ko-KR"/>
              </w:rPr>
            </w:pPr>
            <w:proofErr w:type="gramStart"/>
            <w:r w:rsidRPr="00B10228">
              <w:rPr>
                <w:rFonts w:ascii="Arial" w:hAnsi="Arial" w:cs="Arial"/>
                <w:snapToGrid w:val="0"/>
                <w:sz w:val="18"/>
                <w:lang w:val="fr-FR" w:eastAsia="ko-KR"/>
              </w:rPr>
              <w:t>non</w:t>
            </w:r>
            <w:proofErr w:type="gramEnd"/>
            <w:r w:rsidRPr="00B10228">
              <w:rPr>
                <w:rFonts w:ascii="Arial" w:hAnsi="Arial" w:cs="Arial"/>
                <w:snapToGrid w:val="0"/>
                <w:sz w:val="18"/>
                <w:lang w:val="fr-FR" w:eastAsia="ko-KR"/>
              </w:rPr>
              <w:t>-NR RAT</w:t>
            </w:r>
            <w:r w:rsidRPr="00B10228">
              <w:rPr>
                <w:rFonts w:ascii="Arial" w:hAnsi="Arial" w:cs="Arial"/>
                <w:sz w:val="18"/>
                <w:vertAlign w:val="superscript"/>
                <w:lang w:val="fr-FR" w:eastAsia="ko-KR"/>
              </w:rPr>
              <w:t xml:space="preserve"> </w:t>
            </w:r>
            <w:r w:rsidRPr="00B10228">
              <w:rPr>
                <w:rFonts w:ascii="Arial" w:hAnsi="Arial" w:cs="Arial"/>
                <w:snapToGrid w:val="0"/>
                <w:sz w:val="18"/>
                <w:lang w:val="fr-FR" w:eastAsia="ko-KR"/>
              </w:rPr>
              <w:t>and FR1 and/or FR2</w:t>
            </w:r>
            <w:r w:rsidRPr="00B10228">
              <w:rPr>
                <w:rFonts w:ascii="Arial" w:hAnsi="Arial" w:cs="Arial"/>
                <w:sz w:val="18"/>
                <w:vertAlign w:val="superscript"/>
                <w:lang w:val="fr-FR" w:eastAsia="ko-KR"/>
              </w:rPr>
              <w:t xml:space="preserve"> NOTE3,6</w:t>
            </w:r>
            <w:ins w:id="14" w:author="Carlos Cabrera-Mercader" w:date="2021-08-06T12:49:00Z">
              <w:r w:rsidR="007D02F3">
                <w:rPr>
                  <w:rFonts w:ascii="Arial" w:hAnsi="Arial" w:cs="Arial"/>
                  <w:sz w:val="18"/>
                  <w:vertAlign w:val="superscript"/>
                  <w:lang w:val="fr-FR" w:eastAsia="ko-KR"/>
                </w:rPr>
                <w:t>,9</w:t>
              </w:r>
            </w:ins>
          </w:p>
        </w:tc>
        <w:tc>
          <w:tcPr>
            <w:tcW w:w="1927" w:type="pct"/>
            <w:tcBorders>
              <w:top w:val="single" w:sz="4" w:space="0" w:color="auto"/>
              <w:left w:val="single" w:sz="4" w:space="0" w:color="auto"/>
              <w:bottom w:val="single" w:sz="4" w:space="0" w:color="auto"/>
              <w:right w:val="single" w:sz="4" w:space="0" w:color="auto"/>
            </w:tcBorders>
            <w:hideMark/>
          </w:tcPr>
          <w:p w14:paraId="443DCB81"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0</w:t>
            </w:r>
            <w:r w:rsidRPr="00B10228">
              <w:rPr>
                <w:rFonts w:ascii="Arial" w:hAnsi="Arial" w:cs="Arial"/>
                <w:snapToGrid w:val="0"/>
                <w:sz w:val="18"/>
                <w:lang w:val="fr-FR" w:eastAsia="zh-CN"/>
              </w:rPr>
              <w:t>, 1, 2, 3, 4, 6, 7, 8,10</w:t>
            </w:r>
            <w:r w:rsidRPr="00B10228">
              <w:rPr>
                <w:rFonts w:ascii="Arial" w:hAnsi="Arial" w:cs="Arial"/>
                <w:snapToGrid w:val="0"/>
                <w:sz w:val="18"/>
                <w:lang w:val="fr-FR" w:eastAsia="ko-KR"/>
              </w:rPr>
              <w:t>, 24</w:t>
            </w:r>
          </w:p>
        </w:tc>
      </w:tr>
      <w:tr w:rsidR="00B10228" w:rsidRPr="00B10228" w14:paraId="13E17FF1" w14:textId="77777777" w:rsidTr="00B10228">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66D60FA0" w14:textId="77777777" w:rsidR="00B10228" w:rsidRPr="00B10228" w:rsidRDefault="00B10228" w:rsidP="00B10228">
            <w:pPr>
              <w:rPr>
                <w:rFonts w:eastAsia="SimSun"/>
                <w:snapToGrid w:val="0"/>
                <w:lang w:eastAsia="ko-KR"/>
              </w:rPr>
            </w:pPr>
          </w:p>
        </w:tc>
        <w:tc>
          <w:tcPr>
            <w:tcW w:w="0" w:type="auto"/>
            <w:tcBorders>
              <w:top w:val="nil"/>
              <w:left w:val="single" w:sz="4" w:space="0" w:color="auto"/>
              <w:bottom w:val="single" w:sz="4" w:space="0" w:color="auto"/>
              <w:right w:val="single" w:sz="4" w:space="0" w:color="auto"/>
            </w:tcBorders>
            <w:vAlign w:val="center"/>
            <w:hideMark/>
          </w:tcPr>
          <w:p w14:paraId="3D226DED" w14:textId="77777777" w:rsidR="00B10228" w:rsidRPr="00B10228" w:rsidRDefault="00B10228" w:rsidP="00B10228">
            <w:pPr>
              <w:spacing w:after="0"/>
              <w:rPr>
                <w:rFonts w:eastAsia="SimSun"/>
                <w:lang w:val="en-US"/>
              </w:rPr>
            </w:pPr>
          </w:p>
        </w:tc>
        <w:tc>
          <w:tcPr>
            <w:tcW w:w="1008" w:type="pct"/>
            <w:tcBorders>
              <w:top w:val="single" w:sz="4" w:space="0" w:color="auto"/>
              <w:left w:val="single" w:sz="4" w:space="0" w:color="auto"/>
              <w:bottom w:val="single" w:sz="4" w:space="0" w:color="auto"/>
              <w:right w:val="single" w:sz="4" w:space="0" w:color="auto"/>
            </w:tcBorders>
            <w:hideMark/>
          </w:tcPr>
          <w:p w14:paraId="6CE00027" w14:textId="43050213" w:rsidR="00B10228" w:rsidRPr="00B10228" w:rsidRDefault="00B10228" w:rsidP="00B10228">
            <w:pPr>
              <w:keepNext/>
              <w:keepLines/>
              <w:spacing w:after="0"/>
              <w:jc w:val="center"/>
              <w:rPr>
                <w:rFonts w:ascii="Arial" w:hAnsi="Arial" w:cs="Arial"/>
                <w:snapToGrid w:val="0"/>
                <w:sz w:val="18"/>
                <w:lang w:eastAsia="ko-KR"/>
              </w:rPr>
            </w:pPr>
            <w:r w:rsidRPr="00B10228">
              <w:rPr>
                <w:rFonts w:ascii="Arial" w:hAnsi="Arial" w:cs="Arial"/>
                <w:snapToGrid w:val="0"/>
                <w:sz w:val="18"/>
                <w:lang w:val="fr-FR" w:eastAsia="ko-KR"/>
              </w:rPr>
              <w:t xml:space="preserve">FR2 </w:t>
            </w:r>
            <w:proofErr w:type="spellStart"/>
            <w:r w:rsidRPr="00B10228">
              <w:rPr>
                <w:rFonts w:ascii="Arial" w:hAnsi="Arial" w:cs="Arial"/>
                <w:snapToGrid w:val="0"/>
                <w:sz w:val="18"/>
                <w:lang w:val="fr-FR" w:eastAsia="ko-KR"/>
              </w:rPr>
              <w:t>only</w:t>
            </w:r>
            <w:proofErr w:type="spellEnd"/>
            <w:ins w:id="15" w:author="Carlos Cabrera-Mercader" w:date="2021-08-06T12:49:00Z">
              <w:r w:rsidR="007D02F3" w:rsidRPr="00B10228">
                <w:rPr>
                  <w:rFonts w:ascii="Arial" w:hAnsi="Arial" w:cs="Arial"/>
                  <w:sz w:val="18"/>
                  <w:vertAlign w:val="superscript"/>
                  <w:lang w:val="fr-FR" w:eastAsia="ko-KR"/>
                </w:rPr>
                <w:t xml:space="preserve"> NOTE</w:t>
              </w:r>
              <w:r w:rsidR="007D02F3">
                <w:rPr>
                  <w:rFonts w:ascii="Arial" w:hAnsi="Arial" w:cs="Arial"/>
                  <w:sz w:val="18"/>
                  <w:vertAlign w:val="superscript"/>
                  <w:lang w:val="fr-FR" w:eastAsia="ko-KR"/>
                </w:rPr>
                <w:t xml:space="preserve"> 9</w:t>
              </w:r>
            </w:ins>
          </w:p>
        </w:tc>
        <w:tc>
          <w:tcPr>
            <w:tcW w:w="1927" w:type="pct"/>
            <w:tcBorders>
              <w:top w:val="single" w:sz="4" w:space="0" w:color="auto"/>
              <w:left w:val="single" w:sz="4" w:space="0" w:color="auto"/>
              <w:bottom w:val="single" w:sz="4" w:space="0" w:color="auto"/>
              <w:right w:val="single" w:sz="4" w:space="0" w:color="auto"/>
            </w:tcBorders>
            <w:hideMark/>
          </w:tcPr>
          <w:p w14:paraId="6872B6F3"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12-23</w:t>
            </w:r>
          </w:p>
        </w:tc>
      </w:tr>
      <w:tr w:rsidR="00B10228" w:rsidRPr="00B10228" w14:paraId="2671D78B" w14:textId="77777777" w:rsidTr="00B10228">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4CF5F719" w14:textId="77777777" w:rsidR="00B10228" w:rsidRPr="00B10228" w:rsidRDefault="00B10228" w:rsidP="00B10228">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3155CEA" w14:textId="77777777" w:rsidR="00B10228" w:rsidRPr="00B10228" w:rsidRDefault="00B10228" w:rsidP="00B10228">
            <w:pPr>
              <w:keepNext/>
              <w:keepLines/>
              <w:spacing w:after="0"/>
              <w:jc w:val="center"/>
              <w:rPr>
                <w:rFonts w:ascii="Arial" w:hAnsi="Arial" w:cs="Arial"/>
                <w:snapToGrid w:val="0"/>
                <w:sz w:val="18"/>
                <w:lang w:eastAsia="ko-KR"/>
              </w:rPr>
            </w:pPr>
            <w:r w:rsidRPr="00B10228">
              <w:rPr>
                <w:rFonts w:ascii="Arial" w:hAnsi="Arial" w:cs="Arial"/>
                <w:snapToGrid w:val="0"/>
                <w:sz w:val="18"/>
                <w:lang w:val="fr-FR" w:eastAsia="ko-KR"/>
              </w:rPr>
              <w:t xml:space="preserve">FR1 if </w:t>
            </w:r>
            <w:proofErr w:type="spellStart"/>
            <w:r w:rsidRPr="00B10228">
              <w:rPr>
                <w:rFonts w:ascii="Arial" w:hAnsi="Arial" w:cs="Arial"/>
                <w:snapToGrid w:val="0"/>
                <w:sz w:val="18"/>
                <w:lang w:val="fr-FR" w:eastAsia="ko-KR"/>
              </w:rPr>
              <w:t>configured</w:t>
            </w:r>
            <w:proofErr w:type="spellEnd"/>
          </w:p>
        </w:tc>
        <w:tc>
          <w:tcPr>
            <w:tcW w:w="1008" w:type="pct"/>
            <w:tcBorders>
              <w:top w:val="single" w:sz="4" w:space="0" w:color="auto"/>
              <w:left w:val="single" w:sz="4" w:space="0" w:color="auto"/>
              <w:bottom w:val="nil"/>
              <w:right w:val="single" w:sz="4" w:space="0" w:color="auto"/>
            </w:tcBorders>
            <w:hideMark/>
          </w:tcPr>
          <w:p w14:paraId="359A46E3" w14:textId="77777777" w:rsidR="00B10228" w:rsidRPr="00B10228" w:rsidRDefault="00B10228" w:rsidP="00B10228">
            <w:pPr>
              <w:keepNext/>
              <w:keepLines/>
              <w:spacing w:after="0"/>
              <w:jc w:val="center"/>
              <w:rPr>
                <w:rFonts w:ascii="Arial" w:hAnsi="Arial" w:cs="Arial"/>
                <w:snapToGrid w:val="0"/>
                <w:sz w:val="18"/>
                <w:lang w:val="fr-FR" w:eastAsia="ko-KR"/>
              </w:rPr>
            </w:pPr>
            <w:proofErr w:type="gramStart"/>
            <w:r w:rsidRPr="00B10228">
              <w:rPr>
                <w:rFonts w:ascii="Arial" w:hAnsi="Arial" w:cs="Arial"/>
                <w:snapToGrid w:val="0"/>
                <w:sz w:val="18"/>
                <w:lang w:val="fr-FR" w:eastAsia="ko-KR"/>
              </w:rPr>
              <w:t>non</w:t>
            </w:r>
            <w:proofErr w:type="gramEnd"/>
            <w:r w:rsidRPr="00B10228">
              <w:rPr>
                <w:rFonts w:ascii="Arial" w:hAnsi="Arial" w:cs="Arial"/>
                <w:snapToGrid w:val="0"/>
                <w:sz w:val="18"/>
                <w:lang w:val="fr-FR" w:eastAsia="ko-KR"/>
              </w:rPr>
              <w:t>-NR RAT</w:t>
            </w:r>
            <w:r w:rsidRPr="00B10228">
              <w:rPr>
                <w:rFonts w:ascii="Arial" w:hAnsi="Arial" w:cs="Arial"/>
                <w:sz w:val="18"/>
                <w:vertAlign w:val="superscript"/>
                <w:lang w:val="fr-FR" w:eastAsia="ko-KR"/>
              </w:rPr>
              <w:t xml:space="preserve"> </w:t>
            </w:r>
            <w:proofErr w:type="spellStart"/>
            <w:r w:rsidRPr="00B10228">
              <w:rPr>
                <w:rFonts w:ascii="Arial" w:hAnsi="Arial" w:cs="Arial"/>
                <w:sz w:val="18"/>
                <w:lang w:val="fr-FR" w:eastAsia="ko-KR"/>
              </w:rPr>
              <w:t>only</w:t>
            </w:r>
            <w:proofErr w:type="spellEnd"/>
            <w:r w:rsidRPr="00B10228">
              <w:rPr>
                <w:rFonts w:ascii="Arial" w:hAnsi="Arial" w:cs="Arial"/>
                <w:sz w:val="18"/>
                <w:vertAlign w:val="superscript"/>
                <w:lang w:val="fr-FR" w:eastAsia="ko-KR"/>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7A9E500C"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0,1,2,3</w:t>
            </w:r>
          </w:p>
        </w:tc>
      </w:tr>
      <w:tr w:rsidR="00B10228" w:rsidRPr="00B10228" w14:paraId="7668375D" w14:textId="77777777" w:rsidTr="00B10228">
        <w:trPr>
          <w:cantSplit/>
          <w:trHeight w:val="187"/>
          <w:jc w:val="center"/>
        </w:trPr>
        <w:tc>
          <w:tcPr>
            <w:tcW w:w="0" w:type="auto"/>
            <w:tcBorders>
              <w:top w:val="nil"/>
              <w:left w:val="single" w:sz="4" w:space="0" w:color="auto"/>
              <w:bottom w:val="nil"/>
              <w:right w:val="single" w:sz="4" w:space="0" w:color="auto"/>
            </w:tcBorders>
            <w:vAlign w:val="center"/>
            <w:hideMark/>
          </w:tcPr>
          <w:p w14:paraId="7866BAA5" w14:textId="77777777" w:rsidR="00B10228" w:rsidRPr="00B10228" w:rsidRDefault="00B10228" w:rsidP="00B10228">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8135344" w14:textId="77777777" w:rsidR="00B10228" w:rsidRPr="00B10228" w:rsidRDefault="00B10228" w:rsidP="00B10228">
            <w:pPr>
              <w:keepNext/>
              <w:keepLines/>
              <w:spacing w:after="0"/>
              <w:jc w:val="center"/>
              <w:rPr>
                <w:rFonts w:ascii="Arial" w:hAnsi="Arial" w:cs="Arial"/>
                <w:snapToGrid w:val="0"/>
                <w:sz w:val="18"/>
                <w:lang w:eastAsia="ko-KR"/>
              </w:rPr>
            </w:pPr>
            <w:r w:rsidRPr="00B10228">
              <w:rPr>
                <w:rFonts w:ascii="Arial" w:hAnsi="Arial" w:cs="Arial"/>
                <w:snapToGrid w:val="0"/>
                <w:sz w:val="18"/>
                <w:lang w:val="fr-FR" w:eastAsia="ko-KR"/>
              </w:rPr>
              <w:t xml:space="preserve">FR2 if </w:t>
            </w:r>
            <w:proofErr w:type="spellStart"/>
            <w:r w:rsidRPr="00B10228">
              <w:rPr>
                <w:rFonts w:ascii="Arial" w:hAnsi="Arial" w:cs="Arial"/>
                <w:snapToGrid w:val="0"/>
                <w:sz w:val="18"/>
                <w:lang w:val="fr-FR" w:eastAsia="ko-KR"/>
              </w:rPr>
              <w:t>configured</w:t>
            </w:r>
            <w:proofErr w:type="spellEnd"/>
          </w:p>
        </w:tc>
        <w:tc>
          <w:tcPr>
            <w:tcW w:w="0" w:type="auto"/>
            <w:tcBorders>
              <w:top w:val="nil"/>
              <w:left w:val="single" w:sz="4" w:space="0" w:color="auto"/>
              <w:bottom w:val="single" w:sz="4" w:space="0" w:color="auto"/>
              <w:right w:val="single" w:sz="4" w:space="0" w:color="auto"/>
            </w:tcBorders>
            <w:vAlign w:val="center"/>
            <w:hideMark/>
          </w:tcPr>
          <w:p w14:paraId="386E0CFA"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z w:val="18"/>
                <w:vertAlign w:val="superscript"/>
                <w:lang w:val="fr-FR" w:eastAsia="ko-KR"/>
              </w:rPr>
              <w:t>NOTE3,6</w:t>
            </w:r>
          </w:p>
        </w:tc>
        <w:tc>
          <w:tcPr>
            <w:tcW w:w="1927" w:type="pct"/>
            <w:tcBorders>
              <w:top w:val="single" w:sz="4" w:space="0" w:color="auto"/>
              <w:left w:val="single" w:sz="4" w:space="0" w:color="auto"/>
              <w:bottom w:val="single" w:sz="4" w:space="0" w:color="auto"/>
              <w:right w:val="single" w:sz="4" w:space="0" w:color="auto"/>
            </w:tcBorders>
            <w:hideMark/>
          </w:tcPr>
          <w:p w14:paraId="70F4B247"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 xml:space="preserve">No gap </w:t>
            </w:r>
          </w:p>
        </w:tc>
      </w:tr>
      <w:tr w:rsidR="00B10228" w:rsidRPr="00B10228" w14:paraId="78CFA7E7" w14:textId="77777777" w:rsidTr="00B10228">
        <w:trPr>
          <w:cantSplit/>
          <w:trHeight w:val="187"/>
          <w:jc w:val="center"/>
        </w:trPr>
        <w:tc>
          <w:tcPr>
            <w:tcW w:w="0" w:type="auto"/>
            <w:tcBorders>
              <w:top w:val="nil"/>
              <w:left w:val="single" w:sz="4" w:space="0" w:color="auto"/>
              <w:bottom w:val="nil"/>
              <w:right w:val="single" w:sz="4" w:space="0" w:color="auto"/>
            </w:tcBorders>
            <w:vAlign w:val="center"/>
            <w:hideMark/>
          </w:tcPr>
          <w:p w14:paraId="1720E871" w14:textId="77777777" w:rsidR="00B10228" w:rsidRPr="00B10228" w:rsidRDefault="00B10228" w:rsidP="00B10228">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482020D" w14:textId="77777777" w:rsidR="00B10228" w:rsidRPr="00B10228" w:rsidRDefault="00B10228" w:rsidP="00B10228">
            <w:pPr>
              <w:keepNext/>
              <w:keepLines/>
              <w:spacing w:after="0"/>
              <w:jc w:val="center"/>
              <w:rPr>
                <w:rFonts w:ascii="Arial" w:hAnsi="Arial" w:cs="Arial"/>
                <w:snapToGrid w:val="0"/>
                <w:sz w:val="18"/>
                <w:lang w:eastAsia="ko-KR"/>
              </w:rPr>
            </w:pPr>
            <w:r w:rsidRPr="00B10228">
              <w:rPr>
                <w:rFonts w:ascii="Arial" w:hAnsi="Arial" w:cs="Arial"/>
                <w:snapToGrid w:val="0"/>
                <w:sz w:val="18"/>
                <w:lang w:val="fr-FR" w:eastAsia="ko-KR"/>
              </w:rPr>
              <w:t xml:space="preserve">FR1 if </w:t>
            </w:r>
            <w:proofErr w:type="spellStart"/>
            <w:r w:rsidRPr="00B10228">
              <w:rPr>
                <w:rFonts w:ascii="Arial" w:hAnsi="Arial" w:cs="Arial"/>
                <w:snapToGrid w:val="0"/>
                <w:sz w:val="18"/>
                <w:lang w:val="fr-FR" w:eastAsia="ko-KR"/>
              </w:rPr>
              <w:t>configured</w:t>
            </w:r>
            <w:proofErr w:type="spellEnd"/>
          </w:p>
        </w:tc>
        <w:tc>
          <w:tcPr>
            <w:tcW w:w="1008" w:type="pct"/>
            <w:tcBorders>
              <w:top w:val="single" w:sz="4" w:space="0" w:color="auto"/>
              <w:left w:val="single" w:sz="4" w:space="0" w:color="auto"/>
              <w:bottom w:val="nil"/>
              <w:right w:val="single" w:sz="4" w:space="0" w:color="auto"/>
            </w:tcBorders>
            <w:hideMark/>
          </w:tcPr>
          <w:p w14:paraId="6A95A61B"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 xml:space="preserve">FR1 </w:t>
            </w:r>
            <w:proofErr w:type="spellStart"/>
            <w:r w:rsidRPr="00B10228">
              <w:rPr>
                <w:rFonts w:ascii="Arial" w:hAnsi="Arial" w:cs="Arial"/>
                <w:snapToGrid w:val="0"/>
                <w:sz w:val="18"/>
                <w:lang w:val="fr-FR" w:eastAsia="ko-KR"/>
              </w:rPr>
              <w:t>only</w:t>
            </w:r>
            <w:proofErr w:type="spellEnd"/>
            <w:r w:rsidRPr="00B10228">
              <w:rPr>
                <w:rFonts w:ascii="Arial" w:hAnsi="Arial" w:cs="Arial"/>
                <w:snapToGrid w:val="0"/>
                <w:sz w:val="18"/>
                <w:lang w:val="fr-FR" w:eastAsia="ko-KR"/>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0A123D8B"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0-11</w:t>
            </w:r>
          </w:p>
        </w:tc>
      </w:tr>
      <w:tr w:rsidR="00B10228" w:rsidRPr="00B10228" w14:paraId="08CE5820" w14:textId="77777777" w:rsidTr="00B10228">
        <w:trPr>
          <w:cantSplit/>
          <w:trHeight w:val="187"/>
          <w:jc w:val="center"/>
        </w:trPr>
        <w:tc>
          <w:tcPr>
            <w:tcW w:w="0" w:type="auto"/>
            <w:tcBorders>
              <w:top w:val="nil"/>
              <w:left w:val="single" w:sz="4" w:space="0" w:color="auto"/>
              <w:bottom w:val="nil"/>
              <w:right w:val="single" w:sz="4" w:space="0" w:color="auto"/>
            </w:tcBorders>
            <w:vAlign w:val="center"/>
            <w:hideMark/>
          </w:tcPr>
          <w:p w14:paraId="516941C7" w14:textId="77777777" w:rsidR="00B10228" w:rsidRPr="00B10228" w:rsidRDefault="00B10228" w:rsidP="00B10228">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E0D48AF" w14:textId="77777777" w:rsidR="00B10228" w:rsidRPr="00B10228" w:rsidRDefault="00B10228" w:rsidP="00B10228">
            <w:pPr>
              <w:keepNext/>
              <w:keepLines/>
              <w:spacing w:after="0"/>
              <w:jc w:val="center"/>
              <w:rPr>
                <w:rFonts w:ascii="Arial" w:hAnsi="Arial" w:cs="Arial"/>
                <w:snapToGrid w:val="0"/>
                <w:sz w:val="18"/>
                <w:lang w:eastAsia="ko-KR"/>
              </w:rPr>
            </w:pPr>
            <w:r w:rsidRPr="00B10228">
              <w:rPr>
                <w:rFonts w:ascii="Arial" w:hAnsi="Arial" w:cs="Arial"/>
                <w:snapToGrid w:val="0"/>
                <w:sz w:val="18"/>
                <w:lang w:val="fr-FR" w:eastAsia="ko-KR"/>
              </w:rPr>
              <w:t>FR2</w:t>
            </w:r>
            <w:r w:rsidRPr="00B10228">
              <w:rPr>
                <w:rFonts w:ascii="Arial"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EAA2FCC" w14:textId="77777777" w:rsidR="00B10228" w:rsidRPr="00B10228" w:rsidRDefault="00B10228" w:rsidP="00B10228">
            <w:pPr>
              <w:rPr>
                <w:rFonts w:eastAsia="SimSun"/>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1F8973A" w14:textId="77777777" w:rsidR="00B10228" w:rsidRPr="00B10228" w:rsidRDefault="00B10228" w:rsidP="00B10228">
            <w:pPr>
              <w:keepNext/>
              <w:keepLines/>
              <w:spacing w:after="0"/>
              <w:jc w:val="center"/>
              <w:rPr>
                <w:rFonts w:ascii="Arial" w:hAnsi="Arial" w:cs="Arial"/>
                <w:snapToGrid w:val="0"/>
                <w:sz w:val="18"/>
                <w:lang w:eastAsia="ko-KR"/>
              </w:rPr>
            </w:pPr>
            <w:r w:rsidRPr="00B10228">
              <w:rPr>
                <w:rFonts w:ascii="Arial" w:hAnsi="Arial" w:cs="Arial"/>
                <w:snapToGrid w:val="0"/>
                <w:sz w:val="18"/>
                <w:lang w:val="fr-FR" w:eastAsia="ko-KR"/>
              </w:rPr>
              <w:t>No gap</w:t>
            </w:r>
          </w:p>
        </w:tc>
      </w:tr>
      <w:tr w:rsidR="00B10228" w:rsidRPr="00B10228" w14:paraId="696E9CB0" w14:textId="77777777" w:rsidTr="00B10228">
        <w:trPr>
          <w:cantSplit/>
          <w:trHeight w:val="187"/>
          <w:jc w:val="center"/>
        </w:trPr>
        <w:tc>
          <w:tcPr>
            <w:tcW w:w="0" w:type="auto"/>
            <w:tcBorders>
              <w:top w:val="nil"/>
              <w:left w:val="single" w:sz="4" w:space="0" w:color="auto"/>
              <w:bottom w:val="nil"/>
              <w:right w:val="single" w:sz="4" w:space="0" w:color="auto"/>
            </w:tcBorders>
            <w:vAlign w:val="center"/>
            <w:hideMark/>
          </w:tcPr>
          <w:p w14:paraId="6F17851C" w14:textId="77777777" w:rsidR="00B10228" w:rsidRPr="00B10228" w:rsidRDefault="00B10228" w:rsidP="00B10228">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45A79EE" w14:textId="77777777" w:rsidR="00B10228" w:rsidRPr="00B10228" w:rsidRDefault="00B10228" w:rsidP="00B10228">
            <w:pPr>
              <w:keepNext/>
              <w:keepLines/>
              <w:spacing w:after="0"/>
              <w:jc w:val="center"/>
              <w:rPr>
                <w:rFonts w:ascii="Arial" w:hAnsi="Arial" w:cs="Arial"/>
                <w:snapToGrid w:val="0"/>
                <w:sz w:val="18"/>
                <w:lang w:eastAsia="ko-KR"/>
              </w:rPr>
            </w:pPr>
            <w:r w:rsidRPr="00B10228">
              <w:rPr>
                <w:rFonts w:ascii="Arial" w:hAnsi="Arial" w:cs="Arial"/>
                <w:snapToGrid w:val="0"/>
                <w:sz w:val="18"/>
                <w:lang w:val="fr-FR" w:eastAsia="ko-KR"/>
              </w:rPr>
              <w:t xml:space="preserve">FR1 if </w:t>
            </w:r>
            <w:proofErr w:type="spellStart"/>
            <w:r w:rsidRPr="00B10228">
              <w:rPr>
                <w:rFonts w:ascii="Arial" w:hAnsi="Arial" w:cs="Arial"/>
                <w:snapToGrid w:val="0"/>
                <w:sz w:val="18"/>
                <w:lang w:val="fr-FR" w:eastAsia="ko-KR"/>
              </w:rPr>
              <w:t>configured</w:t>
            </w:r>
            <w:proofErr w:type="spellEnd"/>
          </w:p>
        </w:tc>
        <w:tc>
          <w:tcPr>
            <w:tcW w:w="1008" w:type="pct"/>
            <w:tcBorders>
              <w:top w:val="single" w:sz="4" w:space="0" w:color="auto"/>
              <w:left w:val="single" w:sz="4" w:space="0" w:color="auto"/>
              <w:bottom w:val="nil"/>
              <w:right w:val="single" w:sz="4" w:space="0" w:color="auto"/>
            </w:tcBorders>
            <w:hideMark/>
          </w:tcPr>
          <w:p w14:paraId="4E049BEB"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 xml:space="preserve">FR2 </w:t>
            </w:r>
            <w:proofErr w:type="spellStart"/>
            <w:r w:rsidRPr="00B10228">
              <w:rPr>
                <w:rFonts w:ascii="Arial" w:hAnsi="Arial" w:cs="Arial"/>
                <w:snapToGrid w:val="0"/>
                <w:sz w:val="18"/>
                <w:lang w:val="fr-FR" w:eastAsia="ko-KR"/>
              </w:rPr>
              <w:t>only</w:t>
            </w:r>
            <w:proofErr w:type="spellEnd"/>
          </w:p>
        </w:tc>
        <w:tc>
          <w:tcPr>
            <w:tcW w:w="1927" w:type="pct"/>
            <w:tcBorders>
              <w:top w:val="single" w:sz="4" w:space="0" w:color="auto"/>
              <w:left w:val="single" w:sz="4" w:space="0" w:color="auto"/>
              <w:bottom w:val="single" w:sz="4" w:space="0" w:color="auto"/>
              <w:right w:val="single" w:sz="4" w:space="0" w:color="auto"/>
            </w:tcBorders>
            <w:hideMark/>
          </w:tcPr>
          <w:p w14:paraId="21DE54F9"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No gap</w:t>
            </w:r>
          </w:p>
        </w:tc>
      </w:tr>
      <w:tr w:rsidR="00B10228" w:rsidRPr="00B10228" w14:paraId="0E9BB65B" w14:textId="77777777" w:rsidTr="00B10228">
        <w:trPr>
          <w:cantSplit/>
          <w:trHeight w:val="187"/>
          <w:jc w:val="center"/>
        </w:trPr>
        <w:tc>
          <w:tcPr>
            <w:tcW w:w="0" w:type="auto"/>
            <w:tcBorders>
              <w:top w:val="nil"/>
              <w:left w:val="single" w:sz="4" w:space="0" w:color="auto"/>
              <w:bottom w:val="nil"/>
              <w:right w:val="single" w:sz="4" w:space="0" w:color="auto"/>
            </w:tcBorders>
            <w:vAlign w:val="center"/>
            <w:hideMark/>
          </w:tcPr>
          <w:p w14:paraId="537DE9AC"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lastRenderedPageBreak/>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207A4E3E"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FR2</w:t>
            </w:r>
            <w:r w:rsidRPr="00B10228">
              <w:rPr>
                <w:rFonts w:ascii="Arial"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F186370" w14:textId="77777777" w:rsidR="00B10228" w:rsidRPr="00B10228" w:rsidRDefault="00B10228" w:rsidP="00B10228">
            <w:pPr>
              <w:rPr>
                <w:rFonts w:eastAsia="SimSun"/>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35AB7B08" w14:textId="77777777" w:rsidR="00B10228" w:rsidRPr="00B10228" w:rsidRDefault="00B10228" w:rsidP="00B10228">
            <w:pPr>
              <w:keepNext/>
              <w:keepLines/>
              <w:spacing w:after="0"/>
              <w:jc w:val="center"/>
              <w:rPr>
                <w:rFonts w:ascii="Arial" w:hAnsi="Arial" w:cs="Arial"/>
                <w:snapToGrid w:val="0"/>
                <w:sz w:val="18"/>
                <w:lang w:eastAsia="ko-KR"/>
              </w:rPr>
            </w:pPr>
            <w:r w:rsidRPr="00B10228">
              <w:rPr>
                <w:rFonts w:ascii="Arial" w:hAnsi="Arial" w:cs="Arial"/>
                <w:snapToGrid w:val="0"/>
                <w:sz w:val="18"/>
                <w:lang w:val="fr-FR" w:eastAsia="ko-KR"/>
              </w:rPr>
              <w:t>12-23</w:t>
            </w:r>
          </w:p>
        </w:tc>
      </w:tr>
      <w:tr w:rsidR="00B10228" w:rsidRPr="00B10228" w14:paraId="7F783790" w14:textId="77777777" w:rsidTr="00B10228">
        <w:trPr>
          <w:cantSplit/>
          <w:trHeight w:val="187"/>
          <w:jc w:val="center"/>
        </w:trPr>
        <w:tc>
          <w:tcPr>
            <w:tcW w:w="0" w:type="auto"/>
            <w:tcBorders>
              <w:top w:val="nil"/>
              <w:left w:val="single" w:sz="4" w:space="0" w:color="auto"/>
              <w:bottom w:val="nil"/>
              <w:right w:val="single" w:sz="4" w:space="0" w:color="auto"/>
            </w:tcBorders>
            <w:vAlign w:val="center"/>
            <w:hideMark/>
          </w:tcPr>
          <w:p w14:paraId="06AF6960" w14:textId="77777777" w:rsidR="00B10228" w:rsidRPr="00B10228" w:rsidRDefault="00B10228" w:rsidP="00B10228">
            <w:pPr>
              <w:keepNext/>
              <w:keepLines/>
              <w:spacing w:after="0"/>
              <w:jc w:val="center"/>
              <w:rPr>
                <w:rFonts w:ascii="Arial" w:hAnsi="Arial" w:cs="Arial"/>
                <w:snapToGrid w:val="0"/>
                <w:sz w:val="18"/>
                <w:lang w:val="fr-FR" w:eastAsia="ko-KR"/>
              </w:rPr>
            </w:pPr>
            <w:proofErr w:type="spellStart"/>
            <w:proofErr w:type="gramStart"/>
            <w:r w:rsidRPr="00B10228">
              <w:rPr>
                <w:rFonts w:ascii="Arial" w:hAnsi="Arial" w:cs="Arial"/>
                <w:snapToGrid w:val="0"/>
                <w:sz w:val="18"/>
                <w:lang w:val="fr-FR" w:eastAsia="zh-CN"/>
              </w:rPr>
              <w:t>measurement</w:t>
            </w:r>
            <w:proofErr w:type="spellEnd"/>
            <w:proofErr w:type="gramEnd"/>
            <w:r w:rsidRPr="00B10228">
              <w:rPr>
                <w:rFonts w:ascii="Arial" w:hAnsi="Arial" w:cs="Arial"/>
                <w:snapToGrid w:val="0"/>
                <w:sz w:val="18"/>
                <w:lang w:val="fr-FR" w:eastAsia="zh-CN"/>
              </w:rPr>
              <w:t xml:space="preserve"> </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26A30B7"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 xml:space="preserve">FR1 if </w:t>
            </w:r>
            <w:proofErr w:type="spellStart"/>
            <w:r w:rsidRPr="00B10228">
              <w:rPr>
                <w:rFonts w:ascii="Arial" w:hAnsi="Arial" w:cs="Arial"/>
                <w:snapToGrid w:val="0"/>
                <w:sz w:val="18"/>
                <w:lang w:val="fr-FR" w:eastAsia="ko-KR"/>
              </w:rPr>
              <w:t>configured</w:t>
            </w:r>
            <w:proofErr w:type="spellEnd"/>
          </w:p>
        </w:tc>
        <w:tc>
          <w:tcPr>
            <w:tcW w:w="1008" w:type="pct"/>
            <w:tcBorders>
              <w:top w:val="single" w:sz="4" w:space="0" w:color="auto"/>
              <w:left w:val="single" w:sz="4" w:space="0" w:color="auto"/>
              <w:bottom w:val="nil"/>
              <w:right w:val="single" w:sz="4" w:space="0" w:color="auto"/>
            </w:tcBorders>
            <w:hideMark/>
          </w:tcPr>
          <w:p w14:paraId="0EDB8FBC" w14:textId="77777777" w:rsidR="00B10228" w:rsidRPr="00B10228" w:rsidRDefault="00B10228" w:rsidP="00B10228">
            <w:pPr>
              <w:keepNext/>
              <w:keepLines/>
              <w:spacing w:after="0"/>
              <w:jc w:val="center"/>
              <w:rPr>
                <w:rFonts w:ascii="Arial" w:hAnsi="Arial" w:cs="Arial"/>
                <w:snapToGrid w:val="0"/>
                <w:sz w:val="18"/>
                <w:lang w:val="fr-FR" w:eastAsia="ko-KR"/>
              </w:rPr>
            </w:pPr>
            <w:proofErr w:type="gramStart"/>
            <w:r w:rsidRPr="00B10228">
              <w:rPr>
                <w:rFonts w:ascii="Arial" w:hAnsi="Arial" w:cs="Arial"/>
                <w:snapToGrid w:val="0"/>
                <w:sz w:val="18"/>
                <w:lang w:val="fr-FR" w:eastAsia="ko-KR"/>
              </w:rPr>
              <w:t>non</w:t>
            </w:r>
            <w:proofErr w:type="gramEnd"/>
            <w:r w:rsidRPr="00B10228">
              <w:rPr>
                <w:rFonts w:ascii="Arial" w:hAnsi="Arial" w:cs="Arial"/>
                <w:snapToGrid w:val="0"/>
                <w:sz w:val="18"/>
                <w:lang w:val="fr-FR" w:eastAsia="ko-KR"/>
              </w:rPr>
              <w:t>-NR RAT</w:t>
            </w:r>
            <w:r w:rsidRPr="00B10228">
              <w:rPr>
                <w:rFonts w:ascii="Arial" w:hAnsi="Arial" w:cs="Arial"/>
                <w:sz w:val="18"/>
                <w:vertAlign w:val="superscript"/>
                <w:lang w:val="fr-FR" w:eastAsia="ko-KR"/>
              </w:rPr>
              <w:t xml:space="preserve"> </w:t>
            </w:r>
            <w:r w:rsidRPr="00B10228">
              <w:rPr>
                <w:rFonts w:ascii="Arial" w:hAnsi="Arial" w:cs="Arial"/>
                <w:snapToGrid w:val="0"/>
                <w:sz w:val="18"/>
                <w:lang w:val="fr-FR" w:eastAsia="ko-KR"/>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1825DC11"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0</w:t>
            </w:r>
            <w:r w:rsidRPr="00B10228">
              <w:rPr>
                <w:rFonts w:ascii="Arial" w:hAnsi="Arial" w:cs="Arial"/>
                <w:snapToGrid w:val="0"/>
                <w:sz w:val="18"/>
                <w:lang w:val="fr-FR" w:eastAsia="zh-CN"/>
              </w:rPr>
              <w:t>, 1, 2, 3, 4, 6, 7, 8,10</w:t>
            </w:r>
          </w:p>
        </w:tc>
      </w:tr>
      <w:tr w:rsidR="00B10228" w:rsidRPr="00B10228" w14:paraId="2CFCE0F0" w14:textId="77777777" w:rsidTr="00B10228">
        <w:trPr>
          <w:cantSplit/>
          <w:trHeight w:val="187"/>
          <w:jc w:val="center"/>
        </w:trPr>
        <w:tc>
          <w:tcPr>
            <w:tcW w:w="0" w:type="auto"/>
            <w:tcBorders>
              <w:top w:val="nil"/>
              <w:left w:val="single" w:sz="4" w:space="0" w:color="auto"/>
              <w:bottom w:val="nil"/>
              <w:right w:val="single" w:sz="4" w:space="0" w:color="auto"/>
            </w:tcBorders>
            <w:vAlign w:val="center"/>
            <w:hideMark/>
          </w:tcPr>
          <w:p w14:paraId="41F882C7" w14:textId="77777777" w:rsidR="00B10228" w:rsidRPr="00B10228" w:rsidRDefault="00B10228" w:rsidP="00B10228">
            <w:pPr>
              <w:keepNext/>
              <w:keepLines/>
              <w:spacing w:after="0"/>
              <w:jc w:val="center"/>
              <w:rPr>
                <w:rFonts w:ascii="Arial" w:hAnsi="Arial" w:cs="Arial"/>
                <w:snapToGrid w:val="0"/>
                <w:sz w:val="18"/>
                <w:lang w:val="fr-FR" w:eastAsia="ko-KR"/>
              </w:rPr>
            </w:pPr>
            <w:proofErr w:type="gramStart"/>
            <w:r w:rsidRPr="00B10228">
              <w:rPr>
                <w:rFonts w:ascii="Arial" w:hAnsi="Arial" w:cs="Arial"/>
                <w:snapToGrid w:val="0"/>
                <w:sz w:val="18"/>
                <w:lang w:val="fr-FR" w:eastAsia="ko-KR"/>
              </w:rPr>
              <w:t>gap</w:t>
            </w:r>
            <w:proofErr w:type="gramEnd"/>
          </w:p>
        </w:tc>
        <w:tc>
          <w:tcPr>
            <w:tcW w:w="1134" w:type="pct"/>
            <w:tcBorders>
              <w:top w:val="single" w:sz="4" w:space="0" w:color="auto"/>
              <w:left w:val="single" w:sz="4" w:space="0" w:color="auto"/>
              <w:bottom w:val="single" w:sz="4" w:space="0" w:color="auto"/>
              <w:right w:val="single" w:sz="4" w:space="0" w:color="auto"/>
            </w:tcBorders>
            <w:vAlign w:val="center"/>
            <w:hideMark/>
          </w:tcPr>
          <w:p w14:paraId="75BDE2AF"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FR2</w:t>
            </w:r>
            <w:r w:rsidRPr="00B10228">
              <w:rPr>
                <w:rFonts w:ascii="Arial"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0AE3DFA"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FR1</w:t>
            </w:r>
            <w:r w:rsidRPr="00B10228">
              <w:rPr>
                <w:rFonts w:ascii="Arial" w:hAnsi="Arial" w:cs="Arial"/>
                <w:sz w:val="18"/>
                <w:vertAlign w:val="superscript"/>
                <w:lang w:val="fr-FR" w:eastAsia="ko-KR"/>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078C509A"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No gap</w:t>
            </w:r>
          </w:p>
        </w:tc>
      </w:tr>
      <w:tr w:rsidR="00B10228" w:rsidRPr="00B10228" w14:paraId="73C5E51B" w14:textId="77777777" w:rsidTr="00B10228">
        <w:trPr>
          <w:cantSplit/>
          <w:trHeight w:val="187"/>
          <w:jc w:val="center"/>
        </w:trPr>
        <w:tc>
          <w:tcPr>
            <w:tcW w:w="0" w:type="auto"/>
            <w:tcBorders>
              <w:top w:val="nil"/>
              <w:left w:val="single" w:sz="4" w:space="0" w:color="auto"/>
              <w:bottom w:val="nil"/>
              <w:right w:val="single" w:sz="4" w:space="0" w:color="auto"/>
            </w:tcBorders>
            <w:vAlign w:val="center"/>
            <w:hideMark/>
          </w:tcPr>
          <w:p w14:paraId="7C4E2B7A" w14:textId="77777777" w:rsidR="00B10228" w:rsidRPr="00B10228" w:rsidRDefault="00B10228" w:rsidP="00B10228">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DE6F4C9" w14:textId="77777777" w:rsidR="00B10228" w:rsidRPr="00B10228" w:rsidRDefault="00B10228" w:rsidP="00B10228">
            <w:pPr>
              <w:keepNext/>
              <w:keepLines/>
              <w:spacing w:after="0"/>
              <w:jc w:val="center"/>
              <w:rPr>
                <w:rFonts w:ascii="Arial" w:hAnsi="Arial" w:cs="Arial"/>
                <w:snapToGrid w:val="0"/>
                <w:sz w:val="18"/>
                <w:lang w:eastAsia="ko-KR"/>
              </w:rPr>
            </w:pPr>
            <w:r w:rsidRPr="00B10228">
              <w:rPr>
                <w:rFonts w:ascii="Arial" w:hAnsi="Arial" w:cs="Arial"/>
                <w:snapToGrid w:val="0"/>
                <w:sz w:val="18"/>
                <w:lang w:val="fr-FR" w:eastAsia="ko-KR"/>
              </w:rPr>
              <w:t xml:space="preserve">FR1 if </w:t>
            </w:r>
            <w:proofErr w:type="spellStart"/>
            <w:r w:rsidRPr="00B10228">
              <w:rPr>
                <w:rFonts w:ascii="Arial" w:hAnsi="Arial" w:cs="Arial"/>
                <w:snapToGrid w:val="0"/>
                <w:sz w:val="18"/>
                <w:lang w:val="fr-FR" w:eastAsia="ko-KR"/>
              </w:rPr>
              <w:t>configured</w:t>
            </w:r>
            <w:proofErr w:type="spellEnd"/>
          </w:p>
        </w:tc>
        <w:tc>
          <w:tcPr>
            <w:tcW w:w="1008" w:type="pct"/>
            <w:tcBorders>
              <w:top w:val="single" w:sz="4" w:space="0" w:color="auto"/>
              <w:left w:val="single" w:sz="4" w:space="0" w:color="auto"/>
              <w:bottom w:val="nil"/>
              <w:right w:val="single" w:sz="4" w:space="0" w:color="auto"/>
            </w:tcBorders>
            <w:hideMark/>
          </w:tcPr>
          <w:p w14:paraId="00499A77"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FR1 and FR2</w:t>
            </w:r>
          </w:p>
        </w:tc>
        <w:tc>
          <w:tcPr>
            <w:tcW w:w="1927" w:type="pct"/>
            <w:tcBorders>
              <w:top w:val="single" w:sz="4" w:space="0" w:color="auto"/>
              <w:left w:val="single" w:sz="4" w:space="0" w:color="auto"/>
              <w:bottom w:val="single" w:sz="4" w:space="0" w:color="auto"/>
              <w:right w:val="single" w:sz="4" w:space="0" w:color="auto"/>
            </w:tcBorders>
            <w:hideMark/>
          </w:tcPr>
          <w:p w14:paraId="22B779BC"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0-11</w:t>
            </w:r>
          </w:p>
        </w:tc>
      </w:tr>
      <w:tr w:rsidR="00B10228" w:rsidRPr="00B10228" w14:paraId="580DD8C2" w14:textId="77777777" w:rsidTr="00B10228">
        <w:trPr>
          <w:cantSplit/>
          <w:trHeight w:val="187"/>
          <w:jc w:val="center"/>
        </w:trPr>
        <w:tc>
          <w:tcPr>
            <w:tcW w:w="0" w:type="auto"/>
            <w:tcBorders>
              <w:top w:val="nil"/>
              <w:left w:val="single" w:sz="4" w:space="0" w:color="auto"/>
              <w:bottom w:val="nil"/>
              <w:right w:val="single" w:sz="4" w:space="0" w:color="auto"/>
            </w:tcBorders>
            <w:vAlign w:val="center"/>
            <w:hideMark/>
          </w:tcPr>
          <w:p w14:paraId="09F333CC" w14:textId="77777777" w:rsidR="00B10228" w:rsidRPr="00B10228" w:rsidRDefault="00B10228" w:rsidP="00B10228">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216DDAB" w14:textId="77777777" w:rsidR="00B10228" w:rsidRPr="00B10228" w:rsidRDefault="00B10228" w:rsidP="00B10228">
            <w:pPr>
              <w:keepNext/>
              <w:keepLines/>
              <w:spacing w:after="0"/>
              <w:jc w:val="center"/>
              <w:rPr>
                <w:rFonts w:ascii="Arial" w:hAnsi="Arial" w:cs="Arial"/>
                <w:snapToGrid w:val="0"/>
                <w:sz w:val="18"/>
                <w:lang w:eastAsia="ko-KR"/>
              </w:rPr>
            </w:pPr>
            <w:r w:rsidRPr="00B10228">
              <w:rPr>
                <w:rFonts w:ascii="Arial" w:hAnsi="Arial" w:cs="Arial"/>
                <w:snapToGrid w:val="0"/>
                <w:sz w:val="18"/>
                <w:lang w:val="fr-FR" w:eastAsia="ko-KR"/>
              </w:rPr>
              <w:t>FR2</w:t>
            </w:r>
            <w:r w:rsidRPr="00B10228">
              <w:rPr>
                <w:rFonts w:ascii="Arial"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242CAAD" w14:textId="77777777" w:rsidR="00B10228" w:rsidRPr="00B10228" w:rsidRDefault="00B10228" w:rsidP="00B10228">
            <w:pPr>
              <w:rPr>
                <w:rFonts w:eastAsia="SimSun"/>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67663BB7" w14:textId="77777777" w:rsidR="00B10228" w:rsidRPr="00B10228" w:rsidRDefault="00B10228" w:rsidP="00B10228">
            <w:pPr>
              <w:keepNext/>
              <w:keepLines/>
              <w:spacing w:after="0"/>
              <w:jc w:val="center"/>
              <w:rPr>
                <w:rFonts w:ascii="Arial" w:hAnsi="Arial" w:cs="Arial"/>
                <w:snapToGrid w:val="0"/>
                <w:sz w:val="18"/>
                <w:lang w:eastAsia="ko-KR"/>
              </w:rPr>
            </w:pPr>
            <w:r w:rsidRPr="00B10228">
              <w:rPr>
                <w:rFonts w:ascii="Arial" w:hAnsi="Arial" w:cs="Arial"/>
                <w:snapToGrid w:val="0"/>
                <w:sz w:val="18"/>
                <w:lang w:val="fr-FR" w:eastAsia="ko-KR"/>
              </w:rPr>
              <w:t>12-23</w:t>
            </w:r>
          </w:p>
        </w:tc>
      </w:tr>
      <w:tr w:rsidR="00B10228" w:rsidRPr="00B10228" w14:paraId="47E2A8AA" w14:textId="77777777" w:rsidTr="00B10228">
        <w:trPr>
          <w:cantSplit/>
          <w:trHeight w:val="187"/>
          <w:jc w:val="center"/>
        </w:trPr>
        <w:tc>
          <w:tcPr>
            <w:tcW w:w="0" w:type="auto"/>
            <w:tcBorders>
              <w:top w:val="nil"/>
              <w:left w:val="single" w:sz="4" w:space="0" w:color="auto"/>
              <w:bottom w:val="nil"/>
              <w:right w:val="single" w:sz="4" w:space="0" w:color="auto"/>
            </w:tcBorders>
            <w:vAlign w:val="center"/>
            <w:hideMark/>
          </w:tcPr>
          <w:p w14:paraId="26417F4B" w14:textId="77777777" w:rsidR="00B10228" w:rsidRPr="00B10228" w:rsidRDefault="00B10228" w:rsidP="00B10228">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9BD1A8B" w14:textId="77777777" w:rsidR="00B10228" w:rsidRPr="00B10228" w:rsidRDefault="00B10228" w:rsidP="00B10228">
            <w:pPr>
              <w:keepNext/>
              <w:keepLines/>
              <w:spacing w:after="0"/>
              <w:jc w:val="center"/>
              <w:rPr>
                <w:rFonts w:ascii="Arial" w:hAnsi="Arial" w:cs="Arial"/>
                <w:snapToGrid w:val="0"/>
                <w:sz w:val="18"/>
                <w:lang w:eastAsia="ko-KR"/>
              </w:rPr>
            </w:pPr>
            <w:r w:rsidRPr="00B10228">
              <w:rPr>
                <w:rFonts w:ascii="Arial" w:hAnsi="Arial" w:cs="Arial"/>
                <w:snapToGrid w:val="0"/>
                <w:sz w:val="18"/>
                <w:lang w:val="fr-FR" w:eastAsia="ko-KR"/>
              </w:rPr>
              <w:t xml:space="preserve">FR1 if </w:t>
            </w:r>
            <w:proofErr w:type="spellStart"/>
            <w:r w:rsidRPr="00B10228">
              <w:rPr>
                <w:rFonts w:ascii="Arial" w:hAnsi="Arial" w:cs="Arial"/>
                <w:snapToGrid w:val="0"/>
                <w:sz w:val="18"/>
                <w:lang w:val="fr-FR" w:eastAsia="ko-KR"/>
              </w:rPr>
              <w:t>configured</w:t>
            </w:r>
            <w:proofErr w:type="spellEnd"/>
          </w:p>
        </w:tc>
        <w:tc>
          <w:tcPr>
            <w:tcW w:w="1008" w:type="pct"/>
            <w:tcBorders>
              <w:top w:val="single" w:sz="4" w:space="0" w:color="auto"/>
              <w:left w:val="single" w:sz="4" w:space="0" w:color="auto"/>
              <w:bottom w:val="nil"/>
              <w:right w:val="single" w:sz="4" w:space="0" w:color="auto"/>
            </w:tcBorders>
            <w:hideMark/>
          </w:tcPr>
          <w:p w14:paraId="26B0061D" w14:textId="77777777" w:rsidR="00B10228" w:rsidRPr="00B10228" w:rsidRDefault="00B10228" w:rsidP="00B10228">
            <w:pPr>
              <w:keepNext/>
              <w:keepLines/>
              <w:spacing w:after="0"/>
              <w:jc w:val="center"/>
              <w:rPr>
                <w:rFonts w:ascii="Arial" w:hAnsi="Arial" w:cs="Arial"/>
                <w:snapToGrid w:val="0"/>
                <w:sz w:val="18"/>
                <w:lang w:val="fr-FR" w:eastAsia="ko-KR"/>
              </w:rPr>
            </w:pPr>
            <w:proofErr w:type="gramStart"/>
            <w:r w:rsidRPr="00B10228">
              <w:rPr>
                <w:rFonts w:ascii="Arial" w:hAnsi="Arial" w:cs="Arial"/>
                <w:snapToGrid w:val="0"/>
                <w:sz w:val="18"/>
                <w:lang w:val="fr-FR" w:eastAsia="ko-KR"/>
              </w:rPr>
              <w:t>non</w:t>
            </w:r>
            <w:proofErr w:type="gramEnd"/>
            <w:r w:rsidRPr="00B10228">
              <w:rPr>
                <w:rFonts w:ascii="Arial" w:hAnsi="Arial" w:cs="Arial"/>
                <w:snapToGrid w:val="0"/>
                <w:sz w:val="18"/>
                <w:lang w:val="fr-FR" w:eastAsia="ko-KR"/>
              </w:rPr>
              <w:t>-NR RAT</w:t>
            </w:r>
            <w:r w:rsidRPr="00B10228">
              <w:rPr>
                <w:rFonts w:ascii="Arial" w:hAnsi="Arial" w:cs="Arial"/>
                <w:sz w:val="18"/>
                <w:vertAlign w:val="superscript"/>
                <w:lang w:val="fr-FR" w:eastAsia="ko-KR"/>
              </w:rPr>
              <w:t xml:space="preserve"> </w:t>
            </w:r>
            <w:r w:rsidRPr="00B10228">
              <w:rPr>
                <w:rFonts w:ascii="Arial" w:hAnsi="Arial" w:cs="Arial"/>
                <w:snapToGrid w:val="0"/>
                <w:sz w:val="18"/>
                <w:lang w:val="fr-FR" w:eastAsia="ko-KR"/>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49E7422E"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0</w:t>
            </w:r>
            <w:r w:rsidRPr="00B10228">
              <w:rPr>
                <w:rFonts w:ascii="Arial" w:hAnsi="Arial" w:cs="Arial"/>
                <w:snapToGrid w:val="0"/>
                <w:sz w:val="18"/>
                <w:lang w:val="fr-FR" w:eastAsia="zh-CN"/>
              </w:rPr>
              <w:t>, 1, 2, 3, 4, 6, 7, 8,10</w:t>
            </w:r>
          </w:p>
        </w:tc>
      </w:tr>
      <w:tr w:rsidR="00B10228" w:rsidRPr="00B10228" w14:paraId="31EEF360" w14:textId="77777777" w:rsidTr="00B10228">
        <w:trPr>
          <w:cantSplit/>
          <w:trHeight w:val="187"/>
          <w:jc w:val="center"/>
        </w:trPr>
        <w:tc>
          <w:tcPr>
            <w:tcW w:w="0" w:type="auto"/>
            <w:tcBorders>
              <w:top w:val="nil"/>
              <w:left w:val="single" w:sz="4" w:space="0" w:color="auto"/>
              <w:bottom w:val="nil"/>
              <w:right w:val="single" w:sz="4" w:space="0" w:color="auto"/>
            </w:tcBorders>
            <w:vAlign w:val="center"/>
            <w:hideMark/>
          </w:tcPr>
          <w:p w14:paraId="5D6D664F" w14:textId="77777777" w:rsidR="00B10228" w:rsidRPr="00B10228" w:rsidRDefault="00B10228" w:rsidP="00B10228">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8FADBC3" w14:textId="77777777" w:rsidR="00B10228" w:rsidRPr="00B10228" w:rsidRDefault="00B10228" w:rsidP="00B10228">
            <w:pPr>
              <w:keepNext/>
              <w:keepLines/>
              <w:spacing w:after="0"/>
              <w:jc w:val="center"/>
              <w:rPr>
                <w:rFonts w:ascii="Arial" w:hAnsi="Arial" w:cs="Arial"/>
                <w:snapToGrid w:val="0"/>
                <w:sz w:val="18"/>
                <w:lang w:eastAsia="ko-KR"/>
              </w:rPr>
            </w:pPr>
            <w:r w:rsidRPr="00B10228">
              <w:rPr>
                <w:rFonts w:ascii="Arial" w:hAnsi="Arial" w:cs="Arial"/>
                <w:snapToGrid w:val="0"/>
                <w:sz w:val="18"/>
                <w:lang w:val="fr-FR" w:eastAsia="ko-KR"/>
              </w:rPr>
              <w:t>FR2</w:t>
            </w:r>
            <w:r w:rsidRPr="00B10228">
              <w:rPr>
                <w:rFonts w:ascii="Arial" w:hAnsi="Arial" w:cs="Arial"/>
                <w:sz w:val="18"/>
                <w:szCs w:val="18"/>
                <w:lang w:val="en-US" w:eastAsia="ko-KR"/>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ACD935E"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FR2</w:t>
            </w:r>
            <w:r w:rsidRPr="00B10228">
              <w:rPr>
                <w:rFonts w:ascii="Arial" w:hAnsi="Arial" w:cs="Arial"/>
                <w:sz w:val="18"/>
                <w:vertAlign w:val="superscript"/>
                <w:lang w:val="fr-FR" w:eastAsia="ko-KR"/>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1B9B5A96"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12-23</w:t>
            </w:r>
          </w:p>
        </w:tc>
      </w:tr>
      <w:tr w:rsidR="00B10228" w:rsidRPr="00B10228" w14:paraId="76011E83" w14:textId="77777777" w:rsidTr="00B10228">
        <w:trPr>
          <w:cantSplit/>
          <w:trHeight w:val="187"/>
          <w:jc w:val="center"/>
        </w:trPr>
        <w:tc>
          <w:tcPr>
            <w:tcW w:w="0" w:type="auto"/>
            <w:tcBorders>
              <w:top w:val="nil"/>
              <w:left w:val="single" w:sz="4" w:space="0" w:color="auto"/>
              <w:bottom w:val="nil"/>
              <w:right w:val="single" w:sz="4" w:space="0" w:color="auto"/>
            </w:tcBorders>
            <w:vAlign w:val="center"/>
            <w:hideMark/>
          </w:tcPr>
          <w:p w14:paraId="36FB7D45" w14:textId="77777777" w:rsidR="00B10228" w:rsidRPr="00B10228" w:rsidRDefault="00B10228" w:rsidP="00B10228">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01A046" w14:textId="77777777" w:rsidR="00B10228" w:rsidRPr="00B10228" w:rsidRDefault="00B10228" w:rsidP="00B10228">
            <w:pPr>
              <w:keepNext/>
              <w:keepLines/>
              <w:spacing w:after="0"/>
              <w:jc w:val="center"/>
              <w:rPr>
                <w:rFonts w:ascii="Arial" w:hAnsi="Arial" w:cs="Arial"/>
                <w:snapToGrid w:val="0"/>
                <w:sz w:val="18"/>
                <w:lang w:eastAsia="ko-KR"/>
              </w:rPr>
            </w:pPr>
            <w:r w:rsidRPr="00B10228">
              <w:rPr>
                <w:rFonts w:ascii="Arial" w:hAnsi="Arial" w:cs="Arial"/>
                <w:snapToGrid w:val="0"/>
                <w:sz w:val="18"/>
                <w:lang w:val="fr-FR" w:eastAsia="ko-KR"/>
              </w:rPr>
              <w:t xml:space="preserve">FR1 if </w:t>
            </w:r>
            <w:proofErr w:type="spellStart"/>
            <w:r w:rsidRPr="00B10228">
              <w:rPr>
                <w:rFonts w:ascii="Arial" w:hAnsi="Arial" w:cs="Arial"/>
                <w:snapToGrid w:val="0"/>
                <w:sz w:val="18"/>
                <w:lang w:val="fr-FR" w:eastAsia="ko-KR"/>
              </w:rPr>
              <w:t>configured</w:t>
            </w:r>
            <w:proofErr w:type="spellEnd"/>
          </w:p>
        </w:tc>
        <w:tc>
          <w:tcPr>
            <w:tcW w:w="1008" w:type="pct"/>
            <w:tcBorders>
              <w:top w:val="single" w:sz="4" w:space="0" w:color="auto"/>
              <w:left w:val="single" w:sz="4" w:space="0" w:color="auto"/>
              <w:bottom w:val="single" w:sz="4" w:space="0" w:color="auto"/>
              <w:right w:val="single" w:sz="4" w:space="0" w:color="auto"/>
            </w:tcBorders>
            <w:hideMark/>
          </w:tcPr>
          <w:p w14:paraId="7E6E7FF5" w14:textId="77777777" w:rsidR="00B10228" w:rsidRPr="00B10228" w:rsidRDefault="00B10228" w:rsidP="00B10228">
            <w:pPr>
              <w:keepNext/>
              <w:keepLines/>
              <w:spacing w:after="0"/>
              <w:jc w:val="center"/>
              <w:rPr>
                <w:rFonts w:ascii="Arial" w:hAnsi="Arial" w:cs="Arial"/>
                <w:snapToGrid w:val="0"/>
                <w:sz w:val="18"/>
                <w:lang w:val="fr-FR" w:eastAsia="ko-KR"/>
              </w:rPr>
            </w:pPr>
            <w:proofErr w:type="gramStart"/>
            <w:r w:rsidRPr="00B10228">
              <w:rPr>
                <w:rFonts w:ascii="Arial" w:hAnsi="Arial" w:cs="Arial"/>
                <w:snapToGrid w:val="0"/>
                <w:sz w:val="18"/>
                <w:lang w:val="fr-FR" w:eastAsia="ko-KR"/>
              </w:rPr>
              <w:t>non</w:t>
            </w:r>
            <w:proofErr w:type="gramEnd"/>
            <w:r w:rsidRPr="00B10228">
              <w:rPr>
                <w:rFonts w:ascii="Arial" w:hAnsi="Arial" w:cs="Arial"/>
                <w:snapToGrid w:val="0"/>
                <w:sz w:val="18"/>
                <w:lang w:val="fr-FR" w:eastAsia="ko-KR"/>
              </w:rPr>
              <w:t>-NR RAT</w:t>
            </w:r>
            <w:r w:rsidRPr="00B10228">
              <w:rPr>
                <w:rFonts w:ascii="Arial" w:hAnsi="Arial" w:cs="Arial"/>
                <w:sz w:val="18"/>
                <w:vertAlign w:val="superscript"/>
                <w:lang w:val="fr-FR" w:eastAsia="ko-KR"/>
              </w:rPr>
              <w:t xml:space="preserve"> </w:t>
            </w:r>
            <w:r w:rsidRPr="00B10228">
              <w:rPr>
                <w:rFonts w:ascii="Arial" w:hAnsi="Arial" w:cs="Arial"/>
                <w:snapToGrid w:val="0"/>
                <w:sz w:val="18"/>
                <w:lang w:val="fr-FR" w:eastAsia="ko-KR"/>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702FD4BC"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0</w:t>
            </w:r>
            <w:r w:rsidRPr="00B10228">
              <w:rPr>
                <w:rFonts w:ascii="Arial" w:hAnsi="Arial" w:cs="Arial"/>
                <w:snapToGrid w:val="0"/>
                <w:sz w:val="18"/>
                <w:lang w:val="fr-FR" w:eastAsia="zh-CN"/>
              </w:rPr>
              <w:t>, 1, 2, 3, 4, 6, 7, 8,10</w:t>
            </w:r>
          </w:p>
        </w:tc>
      </w:tr>
      <w:tr w:rsidR="00B10228" w:rsidRPr="00B10228" w14:paraId="1D224988" w14:textId="77777777" w:rsidTr="00B10228">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23FC8F49" w14:textId="77777777" w:rsidR="00B10228" w:rsidRPr="00B10228" w:rsidRDefault="00B10228" w:rsidP="00B10228">
            <w:pPr>
              <w:rPr>
                <w:rFonts w:eastAsia="SimSun"/>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B11BB90" w14:textId="77777777" w:rsidR="00B10228" w:rsidRPr="00B10228" w:rsidRDefault="00B10228" w:rsidP="00B10228">
            <w:pPr>
              <w:keepNext/>
              <w:keepLines/>
              <w:spacing w:after="0"/>
              <w:jc w:val="center"/>
              <w:rPr>
                <w:rFonts w:ascii="Arial" w:hAnsi="Arial" w:cs="Arial"/>
                <w:snapToGrid w:val="0"/>
                <w:sz w:val="18"/>
                <w:lang w:eastAsia="ko-KR"/>
              </w:rPr>
            </w:pPr>
            <w:r w:rsidRPr="00B10228">
              <w:rPr>
                <w:rFonts w:ascii="Arial" w:hAnsi="Arial" w:cs="Arial"/>
                <w:snapToGrid w:val="0"/>
                <w:sz w:val="18"/>
                <w:lang w:val="fr-FR" w:eastAsia="ko-KR"/>
              </w:rPr>
              <w:t>FR2</w:t>
            </w:r>
            <w:r w:rsidRPr="00B10228">
              <w:rPr>
                <w:rFonts w:ascii="Arial" w:hAnsi="Arial" w:cs="Arial"/>
                <w:sz w:val="18"/>
                <w:szCs w:val="18"/>
                <w:lang w:val="en-US" w:eastAsia="ko-KR"/>
              </w:rPr>
              <w:t xml:space="preserve"> if configured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54732"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FR1 and FR2</w:t>
            </w:r>
            <w:r w:rsidRPr="00B10228">
              <w:rPr>
                <w:rFonts w:ascii="Arial" w:hAnsi="Arial" w:cs="Arial"/>
                <w:sz w:val="18"/>
                <w:vertAlign w:val="superscript"/>
                <w:lang w:val="fr-FR" w:eastAsia="ko-KR"/>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7C9938BB" w14:textId="77777777" w:rsidR="00B10228" w:rsidRPr="00B10228" w:rsidRDefault="00B10228" w:rsidP="00B10228">
            <w:pPr>
              <w:keepNext/>
              <w:keepLines/>
              <w:spacing w:after="0"/>
              <w:jc w:val="center"/>
              <w:rPr>
                <w:rFonts w:ascii="Arial" w:hAnsi="Arial" w:cs="Arial"/>
                <w:snapToGrid w:val="0"/>
                <w:sz w:val="18"/>
                <w:lang w:val="fr-FR" w:eastAsia="ko-KR"/>
              </w:rPr>
            </w:pPr>
            <w:r w:rsidRPr="00B10228">
              <w:rPr>
                <w:rFonts w:ascii="Arial" w:hAnsi="Arial" w:cs="Arial"/>
                <w:snapToGrid w:val="0"/>
                <w:sz w:val="18"/>
                <w:lang w:val="fr-FR" w:eastAsia="ko-KR"/>
              </w:rPr>
              <w:t>12-23</w:t>
            </w:r>
          </w:p>
        </w:tc>
      </w:tr>
      <w:tr w:rsidR="00B10228" w:rsidRPr="00B10228" w14:paraId="646D83AA" w14:textId="77777777" w:rsidTr="00B10228">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476BB9F3" w14:textId="77777777" w:rsidR="00B10228" w:rsidRPr="00B10228" w:rsidRDefault="00B10228" w:rsidP="00B10228">
            <w:pPr>
              <w:keepNext/>
              <w:keepLines/>
              <w:spacing w:after="0"/>
              <w:ind w:left="851" w:hanging="851"/>
              <w:rPr>
                <w:rFonts w:ascii="Arial" w:hAnsi="Arial" w:cs="Arial"/>
                <w:sz w:val="18"/>
                <w:lang w:val="fr-FR" w:eastAsia="ko-KR"/>
              </w:rPr>
            </w:pPr>
            <w:r w:rsidRPr="00B10228">
              <w:rPr>
                <w:rFonts w:ascii="Arial" w:hAnsi="Arial" w:cs="Arial"/>
                <w:sz w:val="18"/>
                <w:lang w:val="fr-FR" w:eastAsia="ko-KR"/>
              </w:rPr>
              <w:t xml:space="preserve">NOTE </w:t>
            </w:r>
            <w:proofErr w:type="gramStart"/>
            <w:r w:rsidRPr="00B10228">
              <w:rPr>
                <w:rFonts w:ascii="Arial" w:hAnsi="Arial" w:cs="Arial"/>
                <w:sz w:val="18"/>
                <w:lang w:val="fr-FR" w:eastAsia="ko-KR"/>
              </w:rPr>
              <w:t>1:</w:t>
            </w:r>
            <w:proofErr w:type="gramEnd"/>
            <w:r w:rsidRPr="00B10228">
              <w:rPr>
                <w:rFonts w:ascii="Arial" w:hAnsi="Arial" w:cs="Arial"/>
                <w:sz w:val="18"/>
                <w:lang w:val="fr-FR" w:eastAsia="ko-KR"/>
              </w:rPr>
              <w:tab/>
            </w:r>
            <w:proofErr w:type="spellStart"/>
            <w:r w:rsidRPr="00B10228">
              <w:rPr>
                <w:rFonts w:ascii="Arial" w:hAnsi="Arial" w:cs="Arial"/>
                <w:sz w:val="18"/>
                <w:lang w:val="fr-FR" w:eastAsia="ko-KR"/>
              </w:rPr>
              <w:t>When</w:t>
            </w:r>
            <w:proofErr w:type="spellEnd"/>
            <w:r w:rsidRPr="00B10228">
              <w:rPr>
                <w:rFonts w:ascii="Arial" w:hAnsi="Arial" w:cs="Arial"/>
                <w:sz w:val="18"/>
                <w:lang w:val="fr-FR" w:eastAsia="ko-KR"/>
              </w:rPr>
              <w:t xml:space="preserve"> E-UTRA inter-RAT RSTD </w:t>
            </w:r>
            <w:proofErr w:type="spellStart"/>
            <w:r w:rsidRPr="00B10228">
              <w:rPr>
                <w:rFonts w:ascii="Arial" w:hAnsi="Arial" w:cs="Arial"/>
                <w:sz w:val="18"/>
                <w:lang w:val="fr-FR" w:eastAsia="ko-KR"/>
              </w:rPr>
              <w:t>measurements</w:t>
            </w:r>
            <w:proofErr w:type="spellEnd"/>
            <w:r w:rsidRPr="00B10228">
              <w:rPr>
                <w:rFonts w:ascii="Arial" w:hAnsi="Arial" w:cs="Arial"/>
                <w:sz w:val="18"/>
                <w:lang w:val="fr-FR" w:eastAsia="ko-KR"/>
              </w:rPr>
              <w:t xml:space="preserve"> are </w:t>
            </w:r>
            <w:proofErr w:type="spellStart"/>
            <w:r w:rsidRPr="00B10228">
              <w:rPr>
                <w:rFonts w:ascii="Arial" w:hAnsi="Arial" w:cs="Arial"/>
                <w:sz w:val="18"/>
                <w:lang w:val="fr-FR" w:eastAsia="ko-KR"/>
              </w:rPr>
              <w:t>configured</w:t>
            </w:r>
            <w:proofErr w:type="spellEnd"/>
            <w:r w:rsidRPr="00B10228">
              <w:rPr>
                <w:rFonts w:ascii="Arial" w:hAnsi="Arial" w:cs="Arial"/>
                <w:sz w:val="18"/>
                <w:lang w:val="fr-FR" w:eastAsia="ko-KR"/>
              </w:rPr>
              <w:t xml:space="preserve"> and the UE </w:t>
            </w:r>
            <w:proofErr w:type="spellStart"/>
            <w:r w:rsidRPr="00B10228">
              <w:rPr>
                <w:rFonts w:ascii="Arial" w:hAnsi="Arial" w:cs="Arial"/>
                <w:sz w:val="18"/>
                <w:lang w:val="fr-FR" w:eastAsia="ko-KR"/>
              </w:rPr>
              <w:t>requires</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measurement</w:t>
            </w:r>
            <w:proofErr w:type="spellEnd"/>
            <w:r w:rsidRPr="00B10228">
              <w:rPr>
                <w:rFonts w:ascii="Arial" w:hAnsi="Arial" w:cs="Arial"/>
                <w:sz w:val="18"/>
                <w:lang w:val="fr-FR" w:eastAsia="ko-KR"/>
              </w:rPr>
              <w:t xml:space="preserve"> gaps for </w:t>
            </w:r>
            <w:proofErr w:type="spellStart"/>
            <w:r w:rsidRPr="00B10228">
              <w:rPr>
                <w:rFonts w:ascii="Arial" w:hAnsi="Arial" w:cs="Arial"/>
                <w:sz w:val="18"/>
                <w:lang w:val="fr-FR" w:eastAsia="ko-KR"/>
              </w:rPr>
              <w:t>performing</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such</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measurements</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only</w:t>
            </w:r>
            <w:proofErr w:type="spellEnd"/>
            <w:r w:rsidRPr="00B10228">
              <w:rPr>
                <w:rFonts w:ascii="Arial" w:hAnsi="Arial" w:cs="Arial"/>
                <w:sz w:val="18"/>
                <w:lang w:val="fr-FR" w:eastAsia="ko-KR"/>
              </w:rPr>
              <w:t xml:space="preserve"> Gap Pattern #0 can </w:t>
            </w:r>
            <w:proofErr w:type="spellStart"/>
            <w:r w:rsidRPr="00B10228">
              <w:rPr>
                <w:rFonts w:ascii="Arial" w:hAnsi="Arial" w:cs="Arial"/>
                <w:sz w:val="18"/>
                <w:lang w:val="fr-FR" w:eastAsia="ko-KR"/>
              </w:rPr>
              <w:t>be</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used</w:t>
            </w:r>
            <w:proofErr w:type="spellEnd"/>
            <w:r w:rsidRPr="00B10228">
              <w:rPr>
                <w:rFonts w:ascii="Arial" w:hAnsi="Arial" w:cs="Arial"/>
                <w:sz w:val="18"/>
                <w:lang w:val="fr-FR" w:eastAsia="ko-KR"/>
              </w:rPr>
              <w:t>.</w:t>
            </w:r>
          </w:p>
          <w:p w14:paraId="0AC98D6D" w14:textId="3540160A" w:rsidR="00B10228" w:rsidRPr="00B10228" w:rsidRDefault="00B10228" w:rsidP="00B10228">
            <w:pPr>
              <w:keepNext/>
              <w:keepLines/>
              <w:spacing w:after="0"/>
              <w:ind w:left="851" w:hanging="851"/>
              <w:rPr>
                <w:rFonts w:ascii="Arial" w:hAnsi="Arial" w:cs="Arial"/>
                <w:sz w:val="18"/>
                <w:lang w:val="fr-FR" w:eastAsia="ko-KR"/>
              </w:rPr>
            </w:pPr>
            <w:r w:rsidRPr="00B10228">
              <w:rPr>
                <w:rFonts w:ascii="Arial" w:hAnsi="Arial" w:cs="Arial"/>
                <w:sz w:val="18"/>
                <w:lang w:val="fr-FR" w:eastAsia="ko-KR"/>
              </w:rPr>
              <w:t xml:space="preserve">NOTE </w:t>
            </w:r>
            <w:proofErr w:type="gramStart"/>
            <w:r w:rsidRPr="00B10228">
              <w:rPr>
                <w:rFonts w:ascii="Arial" w:hAnsi="Arial" w:cs="Arial"/>
                <w:sz w:val="18"/>
                <w:lang w:val="fr-FR" w:eastAsia="ko-KR"/>
              </w:rPr>
              <w:t>2:</w:t>
            </w:r>
            <w:proofErr w:type="gramEnd"/>
            <w:r w:rsidRPr="00B10228">
              <w:rPr>
                <w:rFonts w:ascii="Arial" w:hAnsi="Arial" w:cs="Arial"/>
                <w:sz w:val="18"/>
                <w:lang w:val="fr-FR" w:eastAsia="ko-KR"/>
              </w:rPr>
              <w:tab/>
            </w:r>
            <w:proofErr w:type="spellStart"/>
            <w:r w:rsidRPr="00B10228">
              <w:rPr>
                <w:rFonts w:ascii="Arial" w:hAnsi="Arial" w:cs="Arial"/>
                <w:sz w:val="18"/>
                <w:lang w:val="fr-FR" w:eastAsia="ko-KR"/>
              </w:rPr>
              <w:t>Measurement</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purpose</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which</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includes</w:t>
            </w:r>
            <w:proofErr w:type="spellEnd"/>
            <w:r w:rsidRPr="00B10228">
              <w:rPr>
                <w:rFonts w:ascii="Arial" w:hAnsi="Arial" w:cs="Arial"/>
                <w:sz w:val="18"/>
                <w:lang w:val="fr-FR" w:eastAsia="ko-KR"/>
              </w:rPr>
              <w:t xml:space="preserve"> E-UTRA </w:t>
            </w:r>
            <w:proofErr w:type="spellStart"/>
            <w:r w:rsidRPr="00B10228">
              <w:rPr>
                <w:rFonts w:ascii="Arial" w:hAnsi="Arial" w:cs="Arial"/>
                <w:sz w:val="18"/>
                <w:lang w:val="fr-FR" w:eastAsia="ko-KR"/>
              </w:rPr>
              <w:t>measurements</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includes</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also</w:t>
            </w:r>
            <w:proofErr w:type="spellEnd"/>
            <w:r w:rsidRPr="00B10228">
              <w:rPr>
                <w:rFonts w:ascii="Arial" w:hAnsi="Arial" w:cs="Arial"/>
                <w:sz w:val="18"/>
                <w:lang w:val="fr-FR" w:eastAsia="ko-KR"/>
              </w:rPr>
              <w:t xml:space="preserve"> inter-RAT E-UTRA RSRP and RSRQ </w:t>
            </w:r>
            <w:proofErr w:type="spellStart"/>
            <w:r w:rsidRPr="00B10228">
              <w:rPr>
                <w:rFonts w:ascii="Arial" w:hAnsi="Arial" w:cs="Arial"/>
                <w:sz w:val="18"/>
                <w:lang w:val="fr-FR" w:eastAsia="ko-KR"/>
              </w:rPr>
              <w:t>measurements</w:t>
            </w:r>
            <w:proofErr w:type="spellEnd"/>
            <w:r w:rsidRPr="00B10228">
              <w:rPr>
                <w:rFonts w:ascii="Arial" w:hAnsi="Arial" w:cs="Arial"/>
                <w:sz w:val="18"/>
                <w:lang w:val="fr-FR" w:eastAsia="ko-KR"/>
              </w:rPr>
              <w:t xml:space="preserve"> for E-CID; </w:t>
            </w:r>
            <w:proofErr w:type="spellStart"/>
            <w:r w:rsidRPr="00B10228">
              <w:rPr>
                <w:rFonts w:ascii="Arial" w:hAnsi="Arial" w:cs="Arial"/>
                <w:sz w:val="18"/>
                <w:lang w:val="fr-FR" w:eastAsia="ko-KR"/>
              </w:rPr>
              <w:t>measurement</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purpose</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which</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includes</w:t>
            </w:r>
            <w:proofErr w:type="spellEnd"/>
            <w:r w:rsidRPr="00B10228">
              <w:rPr>
                <w:rFonts w:ascii="Arial" w:hAnsi="Arial" w:cs="Arial"/>
                <w:sz w:val="18"/>
                <w:lang w:val="fr-FR" w:eastAsia="ko-KR"/>
              </w:rPr>
              <w:t xml:space="preserve"> E-UTRA </w:t>
            </w:r>
            <w:proofErr w:type="spellStart"/>
            <w:r w:rsidRPr="00B10228">
              <w:rPr>
                <w:rFonts w:ascii="Arial" w:hAnsi="Arial" w:cs="Arial"/>
                <w:sz w:val="18"/>
                <w:lang w:val="fr-FR" w:eastAsia="ko-KR"/>
              </w:rPr>
              <w:t>measurements</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includes</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also</w:t>
            </w:r>
            <w:proofErr w:type="spellEnd"/>
            <w:r w:rsidRPr="00B10228">
              <w:rPr>
                <w:rFonts w:ascii="Arial" w:hAnsi="Arial" w:cs="Arial"/>
                <w:sz w:val="18"/>
                <w:lang w:val="fr-FR" w:eastAsia="ko-KR"/>
              </w:rPr>
              <w:t xml:space="preserve"> E-UTRA RSRP and E-UTRA RSRQ </w:t>
            </w:r>
            <w:proofErr w:type="spellStart"/>
            <w:r w:rsidRPr="00B10228">
              <w:rPr>
                <w:rFonts w:ascii="Arial" w:hAnsi="Arial" w:cs="Arial"/>
                <w:sz w:val="18"/>
                <w:lang w:val="fr-FR" w:eastAsia="ko-KR"/>
              </w:rPr>
              <w:t>measurements</w:t>
            </w:r>
            <w:proofErr w:type="spellEnd"/>
            <w:r w:rsidRPr="00B10228">
              <w:rPr>
                <w:rFonts w:ascii="Arial" w:hAnsi="Arial" w:cs="Arial"/>
                <w:sz w:val="18"/>
                <w:lang w:val="fr-FR" w:eastAsia="ko-KR"/>
              </w:rPr>
              <w:t xml:space="preserve"> for E-CID</w:t>
            </w:r>
            <w:del w:id="16" w:author="Carlos Cabrera-Mercader" w:date="2021-08-06T12:46:00Z">
              <w:r w:rsidRPr="00B10228" w:rsidDel="00A8007C">
                <w:rPr>
                  <w:rFonts w:ascii="Arial" w:hAnsi="Arial" w:cs="Arial"/>
                  <w:sz w:val="18"/>
                  <w:lang w:val="fr-FR" w:eastAsia="ko-KR"/>
                </w:rPr>
                <w:delText>; measurement purpose which includes any of FR1 or FR2 measurements includes also RSTD, UE Rx-Tx, and PRS-RSRP measurements</w:delText>
              </w:r>
            </w:del>
            <w:r w:rsidRPr="00B10228">
              <w:rPr>
                <w:rFonts w:ascii="Arial" w:hAnsi="Arial" w:cs="Arial"/>
                <w:sz w:val="18"/>
                <w:lang w:val="fr-FR" w:eastAsia="ko-KR"/>
              </w:rPr>
              <w:t>.</w:t>
            </w:r>
          </w:p>
          <w:p w14:paraId="71434285" w14:textId="77777777" w:rsidR="00B10228" w:rsidRPr="00B10228" w:rsidRDefault="00B10228" w:rsidP="00B10228">
            <w:pPr>
              <w:keepNext/>
              <w:keepLines/>
              <w:spacing w:after="0"/>
              <w:ind w:left="851" w:hanging="851"/>
              <w:rPr>
                <w:rFonts w:ascii="Arial" w:hAnsi="Arial" w:cs="Arial"/>
                <w:sz w:val="18"/>
                <w:lang w:val="fr-FR" w:eastAsia="zh-CN"/>
              </w:rPr>
            </w:pPr>
            <w:r w:rsidRPr="00B10228">
              <w:rPr>
                <w:rFonts w:ascii="Arial" w:hAnsi="Arial" w:cs="Arial"/>
                <w:sz w:val="18"/>
                <w:lang w:val="fr-FR" w:eastAsia="ko-KR"/>
              </w:rPr>
              <w:t xml:space="preserve">NOTE </w:t>
            </w:r>
            <w:proofErr w:type="gramStart"/>
            <w:r w:rsidRPr="00B10228">
              <w:rPr>
                <w:rFonts w:ascii="Arial" w:hAnsi="Arial" w:cs="Arial"/>
                <w:sz w:val="18"/>
                <w:lang w:val="fr-FR" w:eastAsia="ko-KR"/>
              </w:rPr>
              <w:t>3:</w:t>
            </w:r>
            <w:proofErr w:type="gramEnd"/>
            <w:r w:rsidRPr="00B10228">
              <w:rPr>
                <w:rFonts w:ascii="Arial" w:hAnsi="Arial" w:cs="Arial"/>
                <w:sz w:val="18"/>
                <w:lang w:val="fr-FR" w:eastAsia="ko-KR"/>
              </w:rPr>
              <w:tab/>
            </w:r>
            <w:proofErr w:type="spellStart"/>
            <w:r w:rsidRPr="00B10228">
              <w:rPr>
                <w:rFonts w:ascii="Arial" w:hAnsi="Arial" w:cs="Arial"/>
                <w:sz w:val="18"/>
                <w:lang w:val="fr-FR" w:eastAsia="ko-KR"/>
              </w:rPr>
              <w:t>Void</w:t>
            </w:r>
            <w:proofErr w:type="spellEnd"/>
          </w:p>
          <w:p w14:paraId="3C5BE3CC" w14:textId="77777777" w:rsidR="00B10228" w:rsidRPr="00B10228" w:rsidRDefault="00B10228" w:rsidP="00B10228">
            <w:pPr>
              <w:keepNext/>
              <w:keepLines/>
              <w:spacing w:after="0"/>
              <w:ind w:left="851" w:hanging="851"/>
              <w:rPr>
                <w:rFonts w:ascii="Arial" w:hAnsi="Arial" w:cs="Arial"/>
                <w:sz w:val="18"/>
                <w:lang w:val="fr-FR" w:eastAsia="ko-KR"/>
              </w:rPr>
            </w:pPr>
            <w:r w:rsidRPr="00B10228">
              <w:rPr>
                <w:rFonts w:ascii="Arial" w:hAnsi="Arial" w:cs="Arial"/>
                <w:sz w:val="18"/>
                <w:lang w:val="fr-FR" w:eastAsia="ko-KR"/>
              </w:rPr>
              <w:t>NOTE</w:t>
            </w:r>
            <w:proofErr w:type="gramStart"/>
            <w:r w:rsidRPr="00B10228">
              <w:rPr>
                <w:rFonts w:ascii="Arial" w:hAnsi="Arial" w:cs="Arial"/>
                <w:sz w:val="18"/>
                <w:lang w:val="fr-FR" w:eastAsia="ko-KR"/>
              </w:rPr>
              <w:t>4:</w:t>
            </w:r>
            <w:proofErr w:type="gramEnd"/>
            <w:r w:rsidRPr="00B10228">
              <w:rPr>
                <w:rFonts w:ascii="Arial" w:hAnsi="Arial" w:cs="Arial"/>
                <w:sz w:val="18"/>
                <w:lang w:val="fr-FR" w:eastAsia="ko-KR"/>
              </w:rPr>
              <w:tab/>
              <w:t xml:space="preserve">If per-UE </w:t>
            </w:r>
            <w:proofErr w:type="spellStart"/>
            <w:r w:rsidRPr="00B10228">
              <w:rPr>
                <w:rFonts w:ascii="Arial" w:hAnsi="Arial" w:cs="Arial"/>
                <w:sz w:val="18"/>
                <w:lang w:val="fr-FR" w:eastAsia="ko-KR"/>
              </w:rPr>
              <w:t>measurement</w:t>
            </w:r>
            <w:proofErr w:type="spellEnd"/>
            <w:r w:rsidRPr="00B10228">
              <w:rPr>
                <w:rFonts w:ascii="Arial" w:hAnsi="Arial" w:cs="Arial"/>
                <w:sz w:val="18"/>
                <w:lang w:val="fr-FR" w:eastAsia="ko-KR"/>
              </w:rPr>
              <w:t xml:space="preserve"> gap </w:t>
            </w:r>
            <w:proofErr w:type="spellStart"/>
            <w:r w:rsidRPr="00B10228">
              <w:rPr>
                <w:rFonts w:ascii="Arial" w:hAnsi="Arial" w:cs="Arial"/>
                <w:sz w:val="18"/>
                <w:lang w:val="fr-FR" w:eastAsia="ko-KR"/>
              </w:rPr>
              <w:t>is</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configured</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with</w:t>
            </w:r>
            <w:proofErr w:type="spellEnd"/>
            <w:r w:rsidRPr="00B10228">
              <w:rPr>
                <w:rFonts w:ascii="Arial" w:hAnsi="Arial" w:cs="Arial"/>
                <w:sz w:val="18"/>
                <w:lang w:val="fr-FR" w:eastAsia="ko-KR"/>
              </w:rPr>
              <w:t xml:space="preserve"> MG timing </w:t>
            </w:r>
            <w:proofErr w:type="spellStart"/>
            <w:r w:rsidRPr="00B10228">
              <w:rPr>
                <w:rFonts w:ascii="Arial" w:hAnsi="Arial" w:cs="Arial"/>
                <w:sz w:val="18"/>
                <w:lang w:val="fr-FR" w:eastAsia="ko-KR"/>
              </w:rPr>
              <w:t>advance</w:t>
            </w:r>
            <w:proofErr w:type="spellEnd"/>
            <w:r w:rsidRPr="00B10228">
              <w:rPr>
                <w:rFonts w:ascii="Arial" w:hAnsi="Arial" w:cs="Arial"/>
                <w:sz w:val="18"/>
                <w:lang w:val="fr-FR" w:eastAsia="ko-KR"/>
              </w:rPr>
              <w:t xml:space="preserve"> of T</w:t>
            </w:r>
            <w:r w:rsidRPr="00B10228">
              <w:rPr>
                <w:rFonts w:ascii="Arial" w:hAnsi="Arial" w:cs="Arial"/>
                <w:sz w:val="18"/>
                <w:vertAlign w:val="subscript"/>
                <w:lang w:val="fr-FR" w:eastAsia="ko-KR"/>
              </w:rPr>
              <w:t>MG</w:t>
            </w:r>
            <w:r w:rsidRPr="00B10228">
              <w:rPr>
                <w:rFonts w:ascii="Arial" w:hAnsi="Arial" w:cs="Arial"/>
                <w:sz w:val="18"/>
                <w:lang w:val="fr-FR" w:eastAsia="ko-KR"/>
              </w:rPr>
              <w:t xml:space="preserve"> ms, the </w:t>
            </w:r>
            <w:proofErr w:type="spellStart"/>
            <w:r w:rsidRPr="00B10228">
              <w:rPr>
                <w:rFonts w:ascii="Arial" w:hAnsi="Arial" w:cs="Arial"/>
                <w:sz w:val="18"/>
                <w:lang w:val="fr-FR" w:eastAsia="ko-KR"/>
              </w:rPr>
              <w:t>measurement</w:t>
            </w:r>
            <w:proofErr w:type="spellEnd"/>
            <w:r w:rsidRPr="00B10228">
              <w:rPr>
                <w:rFonts w:ascii="Arial" w:hAnsi="Arial" w:cs="Arial"/>
                <w:sz w:val="18"/>
                <w:lang w:val="fr-FR" w:eastAsia="ko-KR"/>
              </w:rPr>
              <w:t xml:space="preserve"> gap starts at time T</w:t>
            </w:r>
            <w:r w:rsidRPr="00B10228">
              <w:rPr>
                <w:rFonts w:ascii="Arial" w:hAnsi="Arial" w:cs="Arial"/>
                <w:sz w:val="18"/>
                <w:vertAlign w:val="subscript"/>
                <w:lang w:val="fr-FR" w:eastAsia="ko-KR"/>
              </w:rPr>
              <w:t>MG</w:t>
            </w:r>
            <w:r w:rsidRPr="00B10228">
              <w:rPr>
                <w:rFonts w:ascii="Arial" w:hAnsi="Arial" w:cs="Arial"/>
                <w:sz w:val="18"/>
                <w:lang w:val="fr-FR" w:eastAsia="ko-KR"/>
              </w:rPr>
              <w:t xml:space="preserve"> ms </w:t>
            </w:r>
            <w:proofErr w:type="spellStart"/>
            <w:r w:rsidRPr="00B10228">
              <w:rPr>
                <w:rFonts w:ascii="Arial" w:hAnsi="Arial" w:cs="Arial"/>
                <w:sz w:val="18"/>
                <w:lang w:val="fr-FR" w:eastAsia="ko-KR"/>
              </w:rPr>
              <w:t>advanced</w:t>
            </w:r>
            <w:proofErr w:type="spellEnd"/>
            <w:r w:rsidRPr="00B10228">
              <w:rPr>
                <w:rFonts w:ascii="Arial" w:hAnsi="Arial" w:cs="Arial"/>
                <w:sz w:val="18"/>
                <w:lang w:val="fr-FR" w:eastAsia="ko-KR"/>
              </w:rPr>
              <w:t xml:space="preserve"> to the end of the </w:t>
            </w:r>
            <w:proofErr w:type="spellStart"/>
            <w:r w:rsidRPr="00B10228">
              <w:rPr>
                <w:rFonts w:ascii="Arial" w:hAnsi="Arial" w:cs="Arial"/>
                <w:sz w:val="18"/>
                <w:lang w:val="fr-FR" w:eastAsia="ko-KR"/>
              </w:rPr>
              <w:t>latest</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subframe</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occurring</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immediately</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before</w:t>
            </w:r>
            <w:proofErr w:type="spellEnd"/>
            <w:r w:rsidRPr="00B10228">
              <w:rPr>
                <w:rFonts w:ascii="Arial" w:hAnsi="Arial" w:cs="Arial"/>
                <w:sz w:val="18"/>
                <w:lang w:val="fr-FR" w:eastAsia="ko-KR"/>
              </w:rPr>
              <w:t xml:space="preserve"> the </w:t>
            </w:r>
            <w:proofErr w:type="spellStart"/>
            <w:r w:rsidRPr="00B10228">
              <w:rPr>
                <w:rFonts w:ascii="Arial" w:hAnsi="Arial" w:cs="Arial"/>
                <w:sz w:val="18"/>
                <w:lang w:val="fr-FR" w:eastAsia="ko-KR"/>
              </w:rPr>
              <w:t>configured</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measurement</w:t>
            </w:r>
            <w:proofErr w:type="spellEnd"/>
            <w:r w:rsidRPr="00B10228">
              <w:rPr>
                <w:rFonts w:ascii="Arial" w:hAnsi="Arial" w:cs="Arial"/>
                <w:sz w:val="18"/>
                <w:lang w:val="fr-FR" w:eastAsia="ko-KR"/>
              </w:rPr>
              <w:t xml:space="preserve"> gap </w:t>
            </w:r>
            <w:proofErr w:type="spellStart"/>
            <w:r w:rsidRPr="00B10228">
              <w:rPr>
                <w:rFonts w:ascii="Arial" w:hAnsi="Arial" w:cs="Arial"/>
                <w:sz w:val="18"/>
                <w:lang w:val="fr-FR" w:eastAsia="ko-KR"/>
              </w:rPr>
              <w:t>among</w:t>
            </w:r>
            <w:proofErr w:type="spellEnd"/>
            <w:r w:rsidRPr="00B10228">
              <w:rPr>
                <w:rFonts w:ascii="Arial" w:hAnsi="Arial" w:cs="Arial"/>
                <w:sz w:val="18"/>
                <w:lang w:val="fr-FR" w:eastAsia="ko-KR"/>
              </w:rPr>
              <w:t xml:space="preserve"> all </w:t>
            </w:r>
            <w:proofErr w:type="spellStart"/>
            <w:r w:rsidRPr="00B10228">
              <w:rPr>
                <w:rFonts w:ascii="Arial" w:hAnsi="Arial" w:cs="Arial"/>
                <w:sz w:val="18"/>
                <w:lang w:val="fr-FR" w:eastAsia="ko-KR"/>
              </w:rPr>
              <w:t>serving</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cells</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subframes</w:t>
            </w:r>
            <w:proofErr w:type="spellEnd"/>
            <w:r w:rsidRPr="00B10228">
              <w:rPr>
                <w:rFonts w:ascii="Arial" w:hAnsi="Arial" w:cs="Arial"/>
                <w:sz w:val="18"/>
                <w:lang w:val="fr-FR" w:eastAsia="ko-KR"/>
              </w:rPr>
              <w:t>.</w:t>
            </w:r>
          </w:p>
          <w:p w14:paraId="2C3EF023" w14:textId="77777777" w:rsidR="00B10228" w:rsidRPr="00B10228" w:rsidRDefault="00B10228" w:rsidP="00B10228">
            <w:pPr>
              <w:keepNext/>
              <w:keepLines/>
              <w:spacing w:after="0"/>
              <w:ind w:left="851" w:hanging="851"/>
              <w:rPr>
                <w:rFonts w:ascii="Arial" w:hAnsi="Arial" w:cs="Arial"/>
                <w:sz w:val="18"/>
                <w:lang w:val="fr-FR" w:eastAsia="ko-KR"/>
              </w:rPr>
            </w:pPr>
            <w:r w:rsidRPr="00B10228">
              <w:rPr>
                <w:rFonts w:ascii="Arial" w:hAnsi="Arial" w:cs="Arial"/>
                <w:sz w:val="18"/>
                <w:lang w:val="fr-FR" w:eastAsia="ko-KR"/>
              </w:rPr>
              <w:tab/>
              <w:t xml:space="preserve">If per-FR </w:t>
            </w:r>
            <w:proofErr w:type="spellStart"/>
            <w:r w:rsidRPr="00B10228">
              <w:rPr>
                <w:rFonts w:ascii="Arial" w:hAnsi="Arial" w:cs="Arial"/>
                <w:sz w:val="18"/>
                <w:lang w:val="fr-FR" w:eastAsia="ko-KR"/>
              </w:rPr>
              <w:t>measurement</w:t>
            </w:r>
            <w:proofErr w:type="spellEnd"/>
            <w:r w:rsidRPr="00B10228">
              <w:rPr>
                <w:rFonts w:ascii="Arial" w:hAnsi="Arial" w:cs="Arial"/>
                <w:sz w:val="18"/>
                <w:lang w:val="fr-FR" w:eastAsia="ko-KR"/>
              </w:rPr>
              <w:t xml:space="preserve"> gap for FR1 </w:t>
            </w:r>
            <w:proofErr w:type="spellStart"/>
            <w:r w:rsidRPr="00B10228">
              <w:rPr>
                <w:rFonts w:ascii="Arial" w:hAnsi="Arial" w:cs="Arial"/>
                <w:sz w:val="18"/>
                <w:lang w:val="fr-FR" w:eastAsia="ko-KR"/>
              </w:rPr>
              <w:t>is</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configured</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with</w:t>
            </w:r>
            <w:proofErr w:type="spellEnd"/>
            <w:r w:rsidRPr="00B10228">
              <w:rPr>
                <w:rFonts w:ascii="Arial" w:hAnsi="Arial" w:cs="Arial"/>
                <w:sz w:val="18"/>
                <w:lang w:val="fr-FR" w:eastAsia="ko-KR"/>
              </w:rPr>
              <w:t xml:space="preserve"> MG </w:t>
            </w:r>
            <w:proofErr w:type="gramStart"/>
            <w:r w:rsidRPr="00B10228">
              <w:rPr>
                <w:rFonts w:ascii="Arial" w:hAnsi="Arial" w:cs="Arial"/>
                <w:sz w:val="18"/>
                <w:lang w:val="fr-FR" w:eastAsia="ko-KR"/>
              </w:rPr>
              <w:t>timing</w:t>
            </w:r>
            <w:proofErr w:type="gram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advance</w:t>
            </w:r>
            <w:proofErr w:type="spellEnd"/>
            <w:r w:rsidRPr="00B10228">
              <w:rPr>
                <w:rFonts w:ascii="Arial" w:hAnsi="Arial" w:cs="Arial"/>
                <w:sz w:val="18"/>
                <w:lang w:val="fr-FR" w:eastAsia="ko-KR"/>
              </w:rPr>
              <w:t xml:space="preserve"> of T</w:t>
            </w:r>
            <w:r w:rsidRPr="00B10228">
              <w:rPr>
                <w:rFonts w:ascii="Arial" w:hAnsi="Arial" w:cs="Arial"/>
                <w:sz w:val="18"/>
                <w:vertAlign w:val="subscript"/>
                <w:lang w:val="fr-FR" w:eastAsia="ko-KR"/>
              </w:rPr>
              <w:t xml:space="preserve">MG </w:t>
            </w:r>
            <w:r w:rsidRPr="00B10228">
              <w:rPr>
                <w:rFonts w:ascii="Arial" w:hAnsi="Arial" w:cs="Arial"/>
                <w:sz w:val="18"/>
                <w:lang w:val="fr-FR" w:eastAsia="ko-KR"/>
              </w:rPr>
              <w:t xml:space="preserve">ms, the </w:t>
            </w:r>
            <w:proofErr w:type="spellStart"/>
            <w:r w:rsidRPr="00B10228">
              <w:rPr>
                <w:rFonts w:ascii="Arial" w:hAnsi="Arial" w:cs="Arial"/>
                <w:sz w:val="18"/>
                <w:lang w:val="fr-FR" w:eastAsia="ko-KR"/>
              </w:rPr>
              <w:t>measurement</w:t>
            </w:r>
            <w:proofErr w:type="spellEnd"/>
            <w:r w:rsidRPr="00B10228">
              <w:rPr>
                <w:rFonts w:ascii="Arial" w:hAnsi="Arial" w:cs="Arial"/>
                <w:sz w:val="18"/>
                <w:lang w:val="fr-FR" w:eastAsia="ko-KR"/>
              </w:rPr>
              <w:t xml:space="preserve"> gap for FR1 starts at time T</w:t>
            </w:r>
            <w:r w:rsidRPr="00B10228">
              <w:rPr>
                <w:rFonts w:ascii="Arial" w:hAnsi="Arial" w:cs="Arial"/>
                <w:sz w:val="18"/>
                <w:vertAlign w:val="subscript"/>
                <w:lang w:val="fr-FR" w:eastAsia="ko-KR"/>
              </w:rPr>
              <w:t>MG</w:t>
            </w:r>
            <w:r w:rsidRPr="00B10228">
              <w:rPr>
                <w:rFonts w:ascii="Arial" w:hAnsi="Arial" w:cs="Arial"/>
                <w:sz w:val="18"/>
                <w:lang w:val="fr-FR" w:eastAsia="ko-KR"/>
              </w:rPr>
              <w:t xml:space="preserve"> ms </w:t>
            </w:r>
            <w:proofErr w:type="spellStart"/>
            <w:r w:rsidRPr="00B10228">
              <w:rPr>
                <w:rFonts w:ascii="Arial" w:hAnsi="Arial" w:cs="Arial"/>
                <w:sz w:val="18"/>
                <w:lang w:val="fr-FR" w:eastAsia="ko-KR"/>
              </w:rPr>
              <w:t>advanced</w:t>
            </w:r>
            <w:proofErr w:type="spellEnd"/>
            <w:r w:rsidRPr="00B10228">
              <w:rPr>
                <w:rFonts w:ascii="Arial" w:hAnsi="Arial" w:cs="Arial"/>
                <w:sz w:val="18"/>
                <w:lang w:val="fr-FR" w:eastAsia="ko-KR"/>
              </w:rPr>
              <w:t xml:space="preserve"> to the end of the </w:t>
            </w:r>
            <w:proofErr w:type="spellStart"/>
            <w:r w:rsidRPr="00B10228">
              <w:rPr>
                <w:rFonts w:ascii="Arial" w:hAnsi="Arial" w:cs="Arial"/>
                <w:sz w:val="18"/>
                <w:lang w:val="fr-FR" w:eastAsia="ko-KR"/>
              </w:rPr>
              <w:t>latest</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subframe</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occurring</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immediately</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before</w:t>
            </w:r>
            <w:proofErr w:type="spellEnd"/>
            <w:r w:rsidRPr="00B10228">
              <w:rPr>
                <w:rFonts w:ascii="Arial" w:hAnsi="Arial" w:cs="Arial"/>
                <w:sz w:val="18"/>
                <w:lang w:val="fr-FR" w:eastAsia="ko-KR"/>
              </w:rPr>
              <w:t xml:space="preserve"> the </w:t>
            </w:r>
            <w:proofErr w:type="spellStart"/>
            <w:r w:rsidRPr="00B10228">
              <w:rPr>
                <w:rFonts w:ascii="Arial" w:hAnsi="Arial" w:cs="Arial"/>
                <w:sz w:val="18"/>
                <w:lang w:val="fr-FR" w:eastAsia="ko-KR"/>
              </w:rPr>
              <w:t>configured</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measurement</w:t>
            </w:r>
            <w:proofErr w:type="spellEnd"/>
            <w:r w:rsidRPr="00B10228">
              <w:rPr>
                <w:rFonts w:ascii="Arial" w:hAnsi="Arial" w:cs="Arial"/>
                <w:sz w:val="18"/>
                <w:lang w:val="fr-FR" w:eastAsia="ko-KR"/>
              </w:rPr>
              <w:t xml:space="preserve"> gap </w:t>
            </w:r>
            <w:proofErr w:type="spellStart"/>
            <w:r w:rsidRPr="00B10228">
              <w:rPr>
                <w:rFonts w:ascii="Arial" w:hAnsi="Arial" w:cs="Arial"/>
                <w:sz w:val="18"/>
                <w:lang w:val="fr-FR" w:eastAsia="ko-KR"/>
              </w:rPr>
              <w:t>among</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serving</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cells</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subframes</w:t>
            </w:r>
            <w:proofErr w:type="spellEnd"/>
            <w:r w:rsidRPr="00B10228">
              <w:rPr>
                <w:rFonts w:ascii="Arial" w:hAnsi="Arial" w:cs="Arial"/>
                <w:sz w:val="18"/>
                <w:lang w:val="fr-FR" w:eastAsia="ko-KR"/>
              </w:rPr>
              <w:t xml:space="preserve"> in FR1.</w:t>
            </w:r>
          </w:p>
          <w:p w14:paraId="058F3F31" w14:textId="77777777" w:rsidR="00B10228" w:rsidRPr="00B10228" w:rsidRDefault="00B10228" w:rsidP="00B10228">
            <w:pPr>
              <w:keepNext/>
              <w:keepLines/>
              <w:spacing w:after="0"/>
              <w:ind w:left="851" w:hanging="851"/>
              <w:rPr>
                <w:rFonts w:ascii="Arial" w:hAnsi="Arial" w:cs="Arial"/>
                <w:sz w:val="18"/>
                <w:lang w:val="fr-FR" w:eastAsia="ko-KR"/>
              </w:rPr>
            </w:pPr>
            <w:r w:rsidRPr="00B10228">
              <w:rPr>
                <w:rFonts w:ascii="Arial" w:hAnsi="Arial" w:cs="Arial"/>
                <w:sz w:val="18"/>
                <w:lang w:val="fr-FR" w:eastAsia="ko-KR"/>
              </w:rPr>
              <w:tab/>
              <w:t xml:space="preserve">If per-FR </w:t>
            </w:r>
            <w:proofErr w:type="spellStart"/>
            <w:r w:rsidRPr="00B10228">
              <w:rPr>
                <w:rFonts w:ascii="Arial" w:hAnsi="Arial" w:cs="Arial"/>
                <w:sz w:val="18"/>
                <w:lang w:val="fr-FR" w:eastAsia="ko-KR"/>
              </w:rPr>
              <w:t>measurement</w:t>
            </w:r>
            <w:proofErr w:type="spellEnd"/>
            <w:r w:rsidRPr="00B10228">
              <w:rPr>
                <w:rFonts w:ascii="Arial" w:hAnsi="Arial" w:cs="Arial"/>
                <w:sz w:val="18"/>
                <w:lang w:val="fr-FR" w:eastAsia="ko-KR"/>
              </w:rPr>
              <w:t xml:space="preserve"> gap for FR2 </w:t>
            </w:r>
            <w:proofErr w:type="spellStart"/>
            <w:r w:rsidRPr="00B10228">
              <w:rPr>
                <w:rFonts w:ascii="Arial" w:hAnsi="Arial" w:cs="Arial"/>
                <w:sz w:val="18"/>
                <w:lang w:val="fr-FR" w:eastAsia="ko-KR"/>
              </w:rPr>
              <w:t>is</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configured</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with</w:t>
            </w:r>
            <w:proofErr w:type="spellEnd"/>
            <w:r w:rsidRPr="00B10228">
              <w:rPr>
                <w:rFonts w:ascii="Arial" w:hAnsi="Arial" w:cs="Arial"/>
                <w:sz w:val="18"/>
                <w:lang w:val="fr-FR" w:eastAsia="ko-KR"/>
              </w:rPr>
              <w:t xml:space="preserve"> MG </w:t>
            </w:r>
            <w:proofErr w:type="gramStart"/>
            <w:r w:rsidRPr="00B10228">
              <w:rPr>
                <w:rFonts w:ascii="Arial" w:hAnsi="Arial" w:cs="Arial"/>
                <w:sz w:val="18"/>
                <w:lang w:val="fr-FR" w:eastAsia="ko-KR"/>
              </w:rPr>
              <w:t>timing</w:t>
            </w:r>
            <w:proofErr w:type="gram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advance</w:t>
            </w:r>
            <w:proofErr w:type="spellEnd"/>
            <w:r w:rsidRPr="00B10228">
              <w:rPr>
                <w:rFonts w:ascii="Arial" w:hAnsi="Arial" w:cs="Arial"/>
                <w:sz w:val="18"/>
                <w:lang w:val="fr-FR" w:eastAsia="ko-KR"/>
              </w:rPr>
              <w:t xml:space="preserve"> of T</w:t>
            </w:r>
            <w:r w:rsidRPr="00B10228">
              <w:rPr>
                <w:rFonts w:ascii="Arial" w:hAnsi="Arial" w:cs="Arial"/>
                <w:sz w:val="18"/>
                <w:vertAlign w:val="subscript"/>
                <w:lang w:val="fr-FR" w:eastAsia="ko-KR"/>
              </w:rPr>
              <w:t>MG</w:t>
            </w:r>
            <w:r w:rsidRPr="00B10228">
              <w:rPr>
                <w:rFonts w:ascii="Arial" w:hAnsi="Arial" w:cs="Arial"/>
                <w:sz w:val="18"/>
                <w:lang w:val="fr-FR" w:eastAsia="ko-KR"/>
              </w:rPr>
              <w:t xml:space="preserve"> ms, the </w:t>
            </w:r>
            <w:proofErr w:type="spellStart"/>
            <w:r w:rsidRPr="00B10228">
              <w:rPr>
                <w:rFonts w:ascii="Arial" w:hAnsi="Arial" w:cs="Arial"/>
                <w:sz w:val="18"/>
                <w:lang w:val="fr-FR" w:eastAsia="ko-KR"/>
              </w:rPr>
              <w:t>measurement</w:t>
            </w:r>
            <w:proofErr w:type="spellEnd"/>
            <w:r w:rsidRPr="00B10228">
              <w:rPr>
                <w:rFonts w:ascii="Arial" w:hAnsi="Arial" w:cs="Arial"/>
                <w:sz w:val="18"/>
                <w:lang w:val="fr-FR" w:eastAsia="ko-KR"/>
              </w:rPr>
              <w:t xml:space="preserve"> gap for FR2 starts at time T</w:t>
            </w:r>
            <w:r w:rsidRPr="00B10228">
              <w:rPr>
                <w:rFonts w:ascii="Arial" w:hAnsi="Arial" w:cs="Arial"/>
                <w:sz w:val="18"/>
                <w:vertAlign w:val="subscript"/>
                <w:lang w:val="fr-FR" w:eastAsia="ko-KR"/>
              </w:rPr>
              <w:t>MG</w:t>
            </w:r>
            <w:r w:rsidRPr="00B10228">
              <w:rPr>
                <w:rFonts w:ascii="Arial" w:hAnsi="Arial" w:cs="Arial"/>
                <w:sz w:val="18"/>
                <w:lang w:val="fr-FR" w:eastAsia="ko-KR"/>
              </w:rPr>
              <w:t xml:space="preserve"> ms </w:t>
            </w:r>
            <w:proofErr w:type="spellStart"/>
            <w:r w:rsidRPr="00B10228">
              <w:rPr>
                <w:rFonts w:ascii="Arial" w:hAnsi="Arial" w:cs="Arial"/>
                <w:sz w:val="18"/>
                <w:lang w:val="fr-FR" w:eastAsia="ko-KR"/>
              </w:rPr>
              <w:t>advanced</w:t>
            </w:r>
            <w:proofErr w:type="spellEnd"/>
            <w:r w:rsidRPr="00B10228">
              <w:rPr>
                <w:rFonts w:ascii="Arial" w:hAnsi="Arial" w:cs="Arial"/>
                <w:sz w:val="18"/>
                <w:lang w:val="fr-FR" w:eastAsia="ko-KR"/>
              </w:rPr>
              <w:t xml:space="preserve"> to the end of the </w:t>
            </w:r>
            <w:proofErr w:type="spellStart"/>
            <w:r w:rsidRPr="00B10228">
              <w:rPr>
                <w:rFonts w:ascii="Arial" w:hAnsi="Arial" w:cs="Arial"/>
                <w:sz w:val="18"/>
                <w:lang w:val="fr-FR" w:eastAsia="ko-KR"/>
              </w:rPr>
              <w:t>latest</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subframe</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occurring</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immediately</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before</w:t>
            </w:r>
            <w:proofErr w:type="spellEnd"/>
            <w:r w:rsidRPr="00B10228">
              <w:rPr>
                <w:rFonts w:ascii="Arial" w:hAnsi="Arial" w:cs="Arial"/>
                <w:sz w:val="18"/>
                <w:lang w:val="fr-FR" w:eastAsia="ko-KR"/>
              </w:rPr>
              <w:t xml:space="preserve"> the </w:t>
            </w:r>
            <w:proofErr w:type="spellStart"/>
            <w:r w:rsidRPr="00B10228">
              <w:rPr>
                <w:rFonts w:ascii="Arial" w:hAnsi="Arial" w:cs="Arial"/>
                <w:sz w:val="18"/>
                <w:lang w:val="fr-FR" w:eastAsia="ko-KR"/>
              </w:rPr>
              <w:t>configured</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measurement</w:t>
            </w:r>
            <w:proofErr w:type="spellEnd"/>
            <w:r w:rsidRPr="00B10228">
              <w:rPr>
                <w:rFonts w:ascii="Arial" w:hAnsi="Arial" w:cs="Arial"/>
                <w:sz w:val="18"/>
                <w:lang w:val="fr-FR" w:eastAsia="ko-KR"/>
              </w:rPr>
              <w:t xml:space="preserve"> gap </w:t>
            </w:r>
            <w:proofErr w:type="spellStart"/>
            <w:r w:rsidRPr="00B10228">
              <w:rPr>
                <w:rFonts w:ascii="Arial" w:hAnsi="Arial" w:cs="Arial"/>
                <w:sz w:val="18"/>
                <w:lang w:val="fr-FR" w:eastAsia="ko-KR"/>
              </w:rPr>
              <w:t>among</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serving</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cells</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subframes</w:t>
            </w:r>
            <w:proofErr w:type="spellEnd"/>
            <w:r w:rsidRPr="00B10228">
              <w:rPr>
                <w:rFonts w:ascii="Arial" w:hAnsi="Arial" w:cs="Arial"/>
                <w:sz w:val="18"/>
                <w:lang w:val="fr-FR" w:eastAsia="ko-KR"/>
              </w:rPr>
              <w:t xml:space="preserve"> in FR2.</w:t>
            </w:r>
          </w:p>
          <w:p w14:paraId="6377F16C" w14:textId="77777777" w:rsidR="00B10228" w:rsidRPr="00B10228" w:rsidRDefault="00B10228" w:rsidP="00B10228">
            <w:pPr>
              <w:keepNext/>
              <w:keepLines/>
              <w:spacing w:after="0"/>
              <w:ind w:left="851" w:hanging="851"/>
              <w:rPr>
                <w:rFonts w:ascii="Arial" w:hAnsi="Arial" w:cs="Arial"/>
                <w:sz w:val="18"/>
                <w:lang w:val="fr-FR" w:eastAsia="ko-KR"/>
              </w:rPr>
            </w:pPr>
            <w:r w:rsidRPr="00B10228">
              <w:rPr>
                <w:rFonts w:ascii="Arial" w:hAnsi="Arial" w:cs="Arial"/>
                <w:sz w:val="18"/>
                <w:lang w:val="fr-FR" w:eastAsia="ko-KR"/>
              </w:rPr>
              <w:tab/>
              <w:t>T</w:t>
            </w:r>
            <w:r w:rsidRPr="00B10228">
              <w:rPr>
                <w:rFonts w:ascii="Arial" w:hAnsi="Arial" w:cs="Arial"/>
                <w:sz w:val="18"/>
                <w:vertAlign w:val="subscript"/>
                <w:lang w:val="fr-FR" w:eastAsia="ko-KR"/>
              </w:rPr>
              <w:t>MG</w:t>
            </w:r>
            <w:r w:rsidRPr="00B10228">
              <w:rPr>
                <w:rFonts w:ascii="Arial" w:hAnsi="Arial" w:cs="Arial"/>
                <w:sz w:val="18"/>
                <w:lang w:val="fr-FR" w:eastAsia="ko-KR"/>
              </w:rPr>
              <w:t xml:space="preserve"> </w:t>
            </w:r>
            <w:proofErr w:type="spellStart"/>
            <w:r w:rsidRPr="00B10228">
              <w:rPr>
                <w:rFonts w:ascii="Arial" w:hAnsi="Arial" w:cs="Arial"/>
                <w:sz w:val="18"/>
                <w:lang w:val="fr-FR" w:eastAsia="ko-KR"/>
              </w:rPr>
              <w:t>is</w:t>
            </w:r>
            <w:proofErr w:type="spellEnd"/>
            <w:r w:rsidRPr="00B10228">
              <w:rPr>
                <w:rFonts w:ascii="Arial" w:hAnsi="Arial" w:cs="Arial"/>
                <w:sz w:val="18"/>
                <w:lang w:val="fr-FR" w:eastAsia="ko-KR"/>
              </w:rPr>
              <w:t xml:space="preserve"> the MG </w:t>
            </w:r>
            <w:proofErr w:type="gramStart"/>
            <w:r w:rsidRPr="00B10228">
              <w:rPr>
                <w:rFonts w:ascii="Arial" w:hAnsi="Arial" w:cs="Arial"/>
                <w:sz w:val="18"/>
                <w:lang w:val="fr-FR" w:eastAsia="ko-KR"/>
              </w:rPr>
              <w:t>timing</w:t>
            </w:r>
            <w:proofErr w:type="gram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advance</w:t>
            </w:r>
            <w:proofErr w:type="spellEnd"/>
            <w:r w:rsidRPr="00B10228">
              <w:rPr>
                <w:rFonts w:ascii="Arial" w:hAnsi="Arial" w:cs="Arial"/>
                <w:sz w:val="18"/>
                <w:lang w:val="fr-FR" w:eastAsia="ko-KR"/>
              </w:rPr>
              <w:t xml:space="preserve"> value </w:t>
            </w:r>
            <w:proofErr w:type="spellStart"/>
            <w:r w:rsidRPr="00B10228">
              <w:rPr>
                <w:rFonts w:ascii="Arial" w:hAnsi="Arial" w:cs="Arial"/>
                <w:sz w:val="18"/>
                <w:lang w:val="fr-FR" w:eastAsia="ko-KR"/>
              </w:rPr>
              <w:t>provided</w:t>
            </w:r>
            <w:proofErr w:type="spellEnd"/>
            <w:r w:rsidRPr="00B10228">
              <w:rPr>
                <w:rFonts w:ascii="Arial" w:hAnsi="Arial" w:cs="Arial"/>
                <w:sz w:val="18"/>
                <w:lang w:val="fr-FR" w:eastAsia="ko-KR"/>
              </w:rPr>
              <w:t xml:space="preserve"> in </w:t>
            </w:r>
            <w:proofErr w:type="spellStart"/>
            <w:r w:rsidRPr="00B10228">
              <w:rPr>
                <w:rFonts w:ascii="Arial" w:hAnsi="Arial" w:cs="Arial"/>
                <w:i/>
                <w:sz w:val="18"/>
                <w:lang w:val="fr-FR" w:eastAsia="ko-KR"/>
              </w:rPr>
              <w:t>mgta</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according</w:t>
            </w:r>
            <w:proofErr w:type="spellEnd"/>
            <w:r w:rsidRPr="00B10228">
              <w:rPr>
                <w:rFonts w:ascii="Arial" w:hAnsi="Arial" w:cs="Arial"/>
                <w:sz w:val="18"/>
                <w:lang w:val="fr-FR" w:eastAsia="ko-KR"/>
              </w:rPr>
              <w:t xml:space="preserve"> to [2].</w:t>
            </w:r>
          </w:p>
          <w:p w14:paraId="0B75A609" w14:textId="77777777" w:rsidR="00B10228" w:rsidRPr="00B10228" w:rsidRDefault="00B10228" w:rsidP="00B10228">
            <w:pPr>
              <w:keepNext/>
              <w:keepLines/>
              <w:spacing w:after="0"/>
              <w:ind w:left="851" w:hanging="851"/>
              <w:rPr>
                <w:rFonts w:ascii="Arial" w:hAnsi="Arial" w:cs="Arial"/>
                <w:sz w:val="18"/>
                <w:lang w:val="fr-FR" w:eastAsia="zh-CN"/>
              </w:rPr>
            </w:pPr>
            <w:r w:rsidRPr="00B10228">
              <w:rPr>
                <w:rFonts w:ascii="Arial" w:hAnsi="Arial" w:cs="Arial"/>
                <w:sz w:val="18"/>
                <w:lang w:val="fr-FR" w:eastAsia="ko-KR"/>
              </w:rPr>
              <w:tab/>
              <w:t xml:space="preserve">In </w:t>
            </w:r>
            <w:proofErr w:type="spellStart"/>
            <w:r w:rsidRPr="00B10228">
              <w:rPr>
                <w:rFonts w:ascii="Arial" w:hAnsi="Arial" w:cs="Arial"/>
                <w:sz w:val="18"/>
                <w:lang w:val="fr-FR" w:eastAsia="ko-KR"/>
              </w:rPr>
              <w:t>determining</w:t>
            </w:r>
            <w:proofErr w:type="spellEnd"/>
            <w:r w:rsidRPr="00B10228">
              <w:rPr>
                <w:rFonts w:ascii="Arial" w:hAnsi="Arial" w:cs="Arial"/>
                <w:sz w:val="18"/>
                <w:lang w:val="fr-FR" w:eastAsia="ko-KR"/>
              </w:rPr>
              <w:t xml:space="preserve"> the </w:t>
            </w:r>
            <w:proofErr w:type="spellStart"/>
            <w:r w:rsidRPr="00B10228">
              <w:rPr>
                <w:rFonts w:ascii="Arial" w:hAnsi="Arial" w:cs="Arial"/>
                <w:sz w:val="18"/>
                <w:lang w:val="fr-FR" w:eastAsia="ko-KR"/>
              </w:rPr>
              <w:t>measurement</w:t>
            </w:r>
            <w:proofErr w:type="spellEnd"/>
            <w:r w:rsidRPr="00B10228">
              <w:rPr>
                <w:rFonts w:ascii="Arial" w:hAnsi="Arial" w:cs="Arial"/>
                <w:sz w:val="18"/>
                <w:lang w:val="fr-FR" w:eastAsia="ko-KR"/>
              </w:rPr>
              <w:t xml:space="preserve"> gap </w:t>
            </w:r>
            <w:proofErr w:type="spellStart"/>
            <w:r w:rsidRPr="00B10228">
              <w:rPr>
                <w:rFonts w:ascii="Arial" w:hAnsi="Arial" w:cs="Arial"/>
                <w:sz w:val="18"/>
                <w:lang w:val="fr-FR" w:eastAsia="ko-KR"/>
              </w:rPr>
              <w:t>starting</w:t>
            </w:r>
            <w:proofErr w:type="spellEnd"/>
            <w:r w:rsidRPr="00B10228">
              <w:rPr>
                <w:rFonts w:ascii="Arial" w:hAnsi="Arial" w:cs="Arial"/>
                <w:sz w:val="18"/>
                <w:lang w:val="fr-FR" w:eastAsia="ko-KR"/>
              </w:rPr>
              <w:t xml:space="preserve"> point, UE </w:t>
            </w:r>
            <w:proofErr w:type="spellStart"/>
            <w:r w:rsidRPr="00B10228">
              <w:rPr>
                <w:rFonts w:ascii="Arial" w:hAnsi="Arial" w:cs="Arial"/>
                <w:sz w:val="18"/>
                <w:lang w:val="fr-FR" w:eastAsia="ko-KR"/>
              </w:rPr>
              <w:t>shall</w:t>
            </w:r>
            <w:proofErr w:type="spellEnd"/>
            <w:r w:rsidRPr="00B10228">
              <w:rPr>
                <w:rFonts w:ascii="Arial" w:hAnsi="Arial" w:cs="Arial"/>
                <w:sz w:val="18"/>
                <w:lang w:val="fr-FR" w:eastAsia="ko-KR"/>
              </w:rPr>
              <w:t xml:space="preserve"> use the DL </w:t>
            </w:r>
            <w:proofErr w:type="gramStart"/>
            <w:r w:rsidRPr="00B10228">
              <w:rPr>
                <w:rFonts w:ascii="Arial" w:hAnsi="Arial" w:cs="Arial"/>
                <w:sz w:val="18"/>
                <w:lang w:val="fr-FR" w:eastAsia="ko-KR"/>
              </w:rPr>
              <w:t>timing</w:t>
            </w:r>
            <w:proofErr w:type="gramEnd"/>
            <w:r w:rsidRPr="00B10228">
              <w:rPr>
                <w:rFonts w:ascii="Arial" w:hAnsi="Arial" w:cs="Arial"/>
                <w:sz w:val="18"/>
                <w:lang w:val="fr-FR" w:eastAsia="ko-KR"/>
              </w:rPr>
              <w:t xml:space="preserve"> of the </w:t>
            </w:r>
            <w:proofErr w:type="spellStart"/>
            <w:r w:rsidRPr="00B10228">
              <w:rPr>
                <w:rFonts w:ascii="Arial" w:hAnsi="Arial" w:cs="Arial"/>
                <w:sz w:val="18"/>
                <w:lang w:val="fr-FR" w:eastAsia="ko-KR"/>
              </w:rPr>
              <w:t>latest</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subframe</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occurring</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immediately</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before</w:t>
            </w:r>
            <w:proofErr w:type="spellEnd"/>
            <w:r w:rsidRPr="00B10228">
              <w:rPr>
                <w:rFonts w:ascii="Arial" w:hAnsi="Arial" w:cs="Arial"/>
                <w:sz w:val="18"/>
                <w:lang w:val="fr-FR" w:eastAsia="ko-KR"/>
              </w:rPr>
              <w:t xml:space="preserve"> the </w:t>
            </w:r>
            <w:proofErr w:type="spellStart"/>
            <w:r w:rsidRPr="00B10228">
              <w:rPr>
                <w:rFonts w:ascii="Arial" w:hAnsi="Arial" w:cs="Arial"/>
                <w:sz w:val="18"/>
                <w:lang w:val="fr-FR" w:eastAsia="ko-KR"/>
              </w:rPr>
              <w:t>configured</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measurement</w:t>
            </w:r>
            <w:proofErr w:type="spellEnd"/>
            <w:r w:rsidRPr="00B10228">
              <w:rPr>
                <w:rFonts w:ascii="Arial" w:hAnsi="Arial" w:cs="Arial"/>
                <w:sz w:val="18"/>
                <w:lang w:val="fr-FR" w:eastAsia="ko-KR"/>
              </w:rPr>
              <w:t xml:space="preserve"> gap </w:t>
            </w:r>
            <w:proofErr w:type="spellStart"/>
            <w:r w:rsidRPr="00B10228">
              <w:rPr>
                <w:rFonts w:ascii="Arial" w:hAnsi="Arial" w:cs="Arial"/>
                <w:sz w:val="18"/>
                <w:lang w:val="fr-FR" w:eastAsia="ko-KR"/>
              </w:rPr>
              <w:t>among</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serving</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cells</w:t>
            </w:r>
            <w:proofErr w:type="spellEnd"/>
            <w:r w:rsidRPr="00B10228">
              <w:rPr>
                <w:rFonts w:ascii="Arial" w:hAnsi="Arial" w:cs="Arial"/>
                <w:sz w:val="18"/>
                <w:lang w:val="fr-FR" w:eastAsia="ko-KR"/>
              </w:rPr>
              <w:t>.</w:t>
            </w:r>
          </w:p>
          <w:p w14:paraId="3B6F6D07" w14:textId="77777777" w:rsidR="00B10228" w:rsidRPr="00B10228" w:rsidRDefault="00B10228" w:rsidP="00B10228">
            <w:pPr>
              <w:keepNext/>
              <w:keepLines/>
              <w:spacing w:after="0"/>
              <w:ind w:left="851" w:hanging="851"/>
              <w:rPr>
                <w:rFonts w:ascii="Arial" w:hAnsi="Arial" w:cs="Arial"/>
                <w:sz w:val="18"/>
                <w:lang w:val="fr-FR" w:eastAsia="zh-CN"/>
              </w:rPr>
            </w:pPr>
            <w:r w:rsidRPr="00B10228">
              <w:rPr>
                <w:rFonts w:ascii="Arial" w:hAnsi="Arial" w:cs="Arial"/>
                <w:sz w:val="18"/>
                <w:lang w:val="fr-FR" w:eastAsia="ko-KR"/>
              </w:rPr>
              <w:t xml:space="preserve">NOTE </w:t>
            </w:r>
            <w:proofErr w:type="gramStart"/>
            <w:r w:rsidRPr="00B10228">
              <w:rPr>
                <w:rFonts w:ascii="Arial" w:hAnsi="Arial" w:cs="Arial"/>
                <w:sz w:val="18"/>
                <w:lang w:val="fr-FR" w:eastAsia="ko-KR"/>
              </w:rPr>
              <w:t>5:</w:t>
            </w:r>
            <w:proofErr w:type="gramEnd"/>
            <w:r w:rsidRPr="00B10228">
              <w:rPr>
                <w:rFonts w:ascii="Arial" w:hAnsi="Arial" w:cs="Arial"/>
                <w:sz w:val="18"/>
                <w:lang w:val="fr-FR" w:eastAsia="ko-KR"/>
              </w:rPr>
              <w:tab/>
            </w:r>
            <w:r w:rsidRPr="00B10228">
              <w:rPr>
                <w:rFonts w:ascii="Arial" w:hAnsi="Arial" w:cs="Arial"/>
                <w:sz w:val="18"/>
                <w:lang w:val="fr-FR" w:eastAsia="zh-CN"/>
              </w:rPr>
              <w:t xml:space="preserve">NR-DC in Rel-15 </w:t>
            </w:r>
            <w:proofErr w:type="spellStart"/>
            <w:r w:rsidRPr="00B10228">
              <w:rPr>
                <w:rFonts w:ascii="Arial" w:hAnsi="Arial" w:cs="Arial"/>
                <w:sz w:val="18"/>
                <w:lang w:val="fr-FR" w:eastAsia="zh-CN"/>
              </w:rPr>
              <w:t>only</w:t>
            </w:r>
            <w:proofErr w:type="spellEnd"/>
            <w:r w:rsidRPr="00B10228">
              <w:rPr>
                <w:rFonts w:ascii="Arial" w:hAnsi="Arial" w:cs="Arial"/>
                <w:sz w:val="18"/>
                <w:lang w:val="fr-FR" w:eastAsia="zh-CN"/>
              </w:rPr>
              <w:t xml:space="preserve"> </w:t>
            </w:r>
            <w:proofErr w:type="spellStart"/>
            <w:r w:rsidRPr="00B10228">
              <w:rPr>
                <w:rFonts w:ascii="Arial" w:hAnsi="Arial" w:cs="Arial"/>
                <w:sz w:val="18"/>
                <w:lang w:val="fr-FR" w:eastAsia="zh-CN"/>
              </w:rPr>
              <w:t>includes</w:t>
            </w:r>
            <w:proofErr w:type="spellEnd"/>
            <w:r w:rsidRPr="00B10228">
              <w:rPr>
                <w:rFonts w:ascii="Arial" w:hAnsi="Arial" w:cs="Arial"/>
                <w:sz w:val="18"/>
                <w:lang w:val="fr-FR" w:eastAsia="zh-CN"/>
              </w:rPr>
              <w:t xml:space="preserve"> the scenarios </w:t>
            </w:r>
            <w:proofErr w:type="spellStart"/>
            <w:r w:rsidRPr="00B10228">
              <w:rPr>
                <w:rFonts w:ascii="Arial" w:hAnsi="Arial" w:cs="Arial"/>
                <w:sz w:val="18"/>
                <w:lang w:val="fr-FR" w:eastAsia="zh-CN"/>
              </w:rPr>
              <w:t>where</w:t>
            </w:r>
            <w:proofErr w:type="spellEnd"/>
            <w:r w:rsidRPr="00B10228">
              <w:rPr>
                <w:rFonts w:ascii="Arial" w:hAnsi="Arial" w:cs="Arial"/>
                <w:sz w:val="18"/>
                <w:lang w:val="fr-FR" w:eastAsia="zh-CN"/>
              </w:rPr>
              <w:t xml:space="preserve"> all </w:t>
            </w:r>
            <w:proofErr w:type="spellStart"/>
            <w:r w:rsidRPr="00B10228">
              <w:rPr>
                <w:rFonts w:ascii="Arial" w:hAnsi="Arial" w:cs="Arial"/>
                <w:sz w:val="18"/>
                <w:lang w:val="fr-FR" w:eastAsia="zh-CN"/>
              </w:rPr>
              <w:t>serving</w:t>
            </w:r>
            <w:proofErr w:type="spellEnd"/>
            <w:r w:rsidRPr="00B10228">
              <w:rPr>
                <w:rFonts w:ascii="Arial" w:hAnsi="Arial" w:cs="Arial"/>
                <w:sz w:val="18"/>
                <w:lang w:val="fr-FR" w:eastAsia="zh-CN"/>
              </w:rPr>
              <w:t xml:space="preserve"> </w:t>
            </w:r>
            <w:proofErr w:type="spellStart"/>
            <w:r w:rsidRPr="00B10228">
              <w:rPr>
                <w:rFonts w:ascii="Arial" w:hAnsi="Arial" w:cs="Arial"/>
                <w:sz w:val="18"/>
                <w:lang w:val="fr-FR" w:eastAsia="zh-CN"/>
              </w:rPr>
              <w:t>cells</w:t>
            </w:r>
            <w:proofErr w:type="spellEnd"/>
            <w:r w:rsidRPr="00B10228">
              <w:rPr>
                <w:rFonts w:ascii="Arial" w:hAnsi="Arial" w:cs="Arial"/>
                <w:sz w:val="18"/>
                <w:lang w:val="fr-FR" w:eastAsia="zh-CN"/>
              </w:rPr>
              <w:t xml:space="preserve"> in MCG in FR1 and all </w:t>
            </w:r>
            <w:proofErr w:type="spellStart"/>
            <w:r w:rsidRPr="00B10228">
              <w:rPr>
                <w:rFonts w:ascii="Arial" w:hAnsi="Arial" w:cs="Arial"/>
                <w:sz w:val="18"/>
                <w:lang w:val="fr-FR" w:eastAsia="zh-CN"/>
              </w:rPr>
              <w:t>serving</w:t>
            </w:r>
            <w:proofErr w:type="spellEnd"/>
            <w:r w:rsidRPr="00B10228">
              <w:rPr>
                <w:rFonts w:ascii="Arial" w:hAnsi="Arial" w:cs="Arial"/>
                <w:sz w:val="18"/>
                <w:lang w:val="fr-FR" w:eastAsia="zh-CN"/>
              </w:rPr>
              <w:t xml:space="preserve"> </w:t>
            </w:r>
            <w:proofErr w:type="spellStart"/>
            <w:r w:rsidRPr="00B10228">
              <w:rPr>
                <w:rFonts w:ascii="Arial" w:hAnsi="Arial" w:cs="Arial"/>
                <w:sz w:val="18"/>
                <w:lang w:val="fr-FR" w:eastAsia="zh-CN"/>
              </w:rPr>
              <w:t>cells</w:t>
            </w:r>
            <w:proofErr w:type="spellEnd"/>
            <w:r w:rsidRPr="00B10228">
              <w:rPr>
                <w:rFonts w:ascii="Arial" w:hAnsi="Arial" w:cs="Arial"/>
                <w:sz w:val="18"/>
                <w:lang w:val="fr-FR" w:eastAsia="zh-CN"/>
              </w:rPr>
              <w:t xml:space="preserve"> in SCG in FR2. </w:t>
            </w:r>
          </w:p>
          <w:p w14:paraId="3CB68381" w14:textId="77777777" w:rsidR="00B10228" w:rsidRPr="00B10228" w:rsidRDefault="00B10228" w:rsidP="00B10228">
            <w:pPr>
              <w:keepNext/>
              <w:keepLines/>
              <w:spacing w:after="0"/>
              <w:ind w:left="851" w:hanging="851"/>
              <w:rPr>
                <w:rFonts w:ascii="Arial" w:hAnsi="Arial" w:cs="Arial"/>
                <w:sz w:val="18"/>
                <w:lang w:val="fr-FR" w:eastAsia="ko-KR"/>
              </w:rPr>
            </w:pPr>
            <w:r w:rsidRPr="00B10228">
              <w:rPr>
                <w:rFonts w:ascii="Arial" w:hAnsi="Arial" w:cs="Arial"/>
                <w:sz w:val="18"/>
                <w:lang w:val="fr-FR" w:eastAsia="ko-KR"/>
              </w:rPr>
              <w:t xml:space="preserve">NOTE </w:t>
            </w:r>
            <w:proofErr w:type="gramStart"/>
            <w:r w:rsidRPr="00B10228">
              <w:rPr>
                <w:rFonts w:ascii="Arial" w:hAnsi="Arial" w:cs="Arial"/>
                <w:sz w:val="18"/>
                <w:lang w:val="fr-FR" w:eastAsia="ko-KR"/>
              </w:rPr>
              <w:t>6:</w:t>
            </w:r>
            <w:proofErr w:type="gramEnd"/>
            <w:r w:rsidRPr="00B10228">
              <w:rPr>
                <w:rFonts w:ascii="Arial" w:hAnsi="Arial" w:cs="Arial"/>
                <w:sz w:val="18"/>
                <w:lang w:val="fr-FR" w:eastAsia="ko-KR"/>
              </w:rPr>
              <w:tab/>
              <w:t xml:space="preserve">In NR single carrier, NR CA, and NR-DC mode, non-NR RAT </w:t>
            </w:r>
            <w:proofErr w:type="spellStart"/>
            <w:r w:rsidRPr="00B10228">
              <w:rPr>
                <w:rFonts w:ascii="Arial" w:hAnsi="Arial" w:cs="Arial"/>
                <w:sz w:val="18"/>
                <w:lang w:val="fr-FR" w:eastAsia="ko-KR"/>
              </w:rPr>
              <w:t>means</w:t>
            </w:r>
            <w:proofErr w:type="spellEnd"/>
            <w:r w:rsidRPr="00B10228">
              <w:rPr>
                <w:rFonts w:ascii="Arial" w:hAnsi="Arial" w:cs="Arial"/>
                <w:sz w:val="18"/>
                <w:lang w:val="fr-FR" w:eastAsia="ko-KR"/>
              </w:rPr>
              <w:t xml:space="preserve"> E-UTRA, and UTRA for SRVCC. In NR single carrier, NR CA, and NR-DC mode, if UTRA FDD inter-RAT </w:t>
            </w:r>
            <w:proofErr w:type="spellStart"/>
            <w:r w:rsidRPr="00B10228">
              <w:rPr>
                <w:rFonts w:ascii="Arial" w:hAnsi="Arial" w:cs="Arial"/>
                <w:sz w:val="18"/>
                <w:lang w:val="fr-FR" w:eastAsia="ko-KR"/>
              </w:rPr>
              <w:t>frequency</w:t>
            </w:r>
            <w:proofErr w:type="spellEnd"/>
            <w:r w:rsidRPr="00B10228">
              <w:rPr>
                <w:rFonts w:ascii="Arial" w:hAnsi="Arial" w:cs="Arial"/>
                <w:sz w:val="18"/>
                <w:lang w:val="fr-FR" w:eastAsia="ko-KR"/>
              </w:rPr>
              <w:t xml:space="preserve"> layer </w:t>
            </w:r>
            <w:proofErr w:type="spellStart"/>
            <w:r w:rsidRPr="00B10228">
              <w:rPr>
                <w:rFonts w:ascii="Arial" w:hAnsi="Arial" w:cs="Arial"/>
                <w:sz w:val="18"/>
                <w:lang w:val="fr-FR" w:eastAsia="ko-KR"/>
              </w:rPr>
              <w:t>is</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configured</w:t>
            </w:r>
            <w:proofErr w:type="spellEnd"/>
            <w:r w:rsidRPr="00B10228">
              <w:rPr>
                <w:rFonts w:ascii="Arial" w:hAnsi="Arial" w:cs="Arial"/>
                <w:sz w:val="18"/>
                <w:lang w:val="fr-FR" w:eastAsia="ko-KR"/>
              </w:rPr>
              <w:t xml:space="preserve"> to </w:t>
            </w:r>
            <w:proofErr w:type="spellStart"/>
            <w:r w:rsidRPr="00B10228">
              <w:rPr>
                <w:rFonts w:ascii="Arial" w:hAnsi="Arial" w:cs="Arial"/>
                <w:sz w:val="18"/>
                <w:lang w:val="fr-FR" w:eastAsia="ko-KR"/>
              </w:rPr>
              <w:t>be</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monitored</w:t>
            </w:r>
            <w:proofErr w:type="spellEnd"/>
            <w:r w:rsidRPr="00B10228">
              <w:rPr>
                <w:rFonts w:ascii="Arial" w:hAnsi="Arial" w:cs="Arial"/>
                <w:sz w:val="18"/>
                <w:lang w:val="fr-FR" w:eastAsia="ko-KR"/>
              </w:rPr>
              <w:t xml:space="preserve"> for SRVCC, </w:t>
            </w:r>
            <w:proofErr w:type="spellStart"/>
            <w:r w:rsidRPr="00B10228">
              <w:rPr>
                <w:rFonts w:ascii="Arial" w:hAnsi="Arial" w:cs="Arial"/>
                <w:sz w:val="18"/>
                <w:lang w:val="fr-FR" w:eastAsia="ko-KR"/>
              </w:rPr>
              <w:t>only</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measurement</w:t>
            </w:r>
            <w:proofErr w:type="spellEnd"/>
            <w:r w:rsidRPr="00B10228">
              <w:rPr>
                <w:rFonts w:ascii="Arial" w:hAnsi="Arial" w:cs="Arial"/>
                <w:sz w:val="18"/>
                <w:lang w:val="fr-FR" w:eastAsia="ko-KR"/>
              </w:rPr>
              <w:t xml:space="preserve"> gap pattern #0 and #1 can </w:t>
            </w:r>
            <w:proofErr w:type="spellStart"/>
            <w:r w:rsidRPr="00B10228">
              <w:rPr>
                <w:rFonts w:ascii="Arial" w:hAnsi="Arial" w:cs="Arial"/>
                <w:sz w:val="18"/>
                <w:lang w:val="fr-FR" w:eastAsia="ko-KR"/>
              </w:rPr>
              <w:t>be</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used</w:t>
            </w:r>
            <w:proofErr w:type="spellEnd"/>
            <w:r w:rsidRPr="00B10228">
              <w:rPr>
                <w:rFonts w:ascii="Arial" w:hAnsi="Arial" w:cs="Arial"/>
                <w:sz w:val="18"/>
                <w:lang w:val="fr-FR" w:eastAsia="ko-KR"/>
              </w:rPr>
              <w:t xml:space="preserve"> for per-FR gap in E-UTRA and FR1 if </w:t>
            </w:r>
            <w:proofErr w:type="spellStart"/>
            <w:r w:rsidRPr="00B10228">
              <w:rPr>
                <w:rFonts w:ascii="Arial" w:hAnsi="Arial" w:cs="Arial"/>
                <w:sz w:val="18"/>
                <w:lang w:val="fr-FR" w:eastAsia="ko-KR"/>
              </w:rPr>
              <w:t>configured</w:t>
            </w:r>
            <w:proofErr w:type="spellEnd"/>
            <w:r w:rsidRPr="00B10228">
              <w:rPr>
                <w:rFonts w:ascii="Arial" w:hAnsi="Arial" w:cs="Arial"/>
                <w:sz w:val="18"/>
                <w:lang w:val="fr-FR" w:eastAsia="ko-KR"/>
              </w:rPr>
              <w:t>, or for per-UE gap.</w:t>
            </w:r>
          </w:p>
          <w:p w14:paraId="40DFBD29" w14:textId="77777777" w:rsidR="00B10228" w:rsidRPr="00B10228" w:rsidRDefault="00B10228" w:rsidP="00B10228">
            <w:pPr>
              <w:keepNext/>
              <w:keepLines/>
              <w:spacing w:after="0"/>
              <w:ind w:left="851" w:hanging="851"/>
              <w:rPr>
                <w:rFonts w:ascii="Arial" w:hAnsi="Arial" w:cs="Arial"/>
                <w:sz w:val="18"/>
                <w:lang w:val="fr-FR" w:eastAsia="ko-KR"/>
              </w:rPr>
            </w:pPr>
            <w:bookmarkStart w:id="17" w:name="_Hlk42031185"/>
            <w:r w:rsidRPr="00B10228">
              <w:rPr>
                <w:rFonts w:ascii="Arial" w:hAnsi="Arial" w:cs="Arial"/>
                <w:sz w:val="18"/>
                <w:lang w:val="fr-FR" w:eastAsia="ko-KR"/>
              </w:rPr>
              <w:t xml:space="preserve">NOTE </w:t>
            </w:r>
            <w:proofErr w:type="gramStart"/>
            <w:r w:rsidRPr="00B10228">
              <w:rPr>
                <w:rFonts w:ascii="Arial" w:hAnsi="Arial" w:cs="Arial"/>
                <w:sz w:val="18"/>
                <w:lang w:val="fr-FR" w:eastAsia="ko-KR"/>
              </w:rPr>
              <w:t>7:</w:t>
            </w:r>
            <w:proofErr w:type="gramEnd"/>
            <w:r w:rsidRPr="00B10228">
              <w:rPr>
                <w:rFonts w:ascii="Arial" w:hAnsi="Arial" w:cs="Arial"/>
                <w:sz w:val="18"/>
                <w:lang w:val="fr-FR" w:eastAsia="ko-KR"/>
              </w:rPr>
              <w:tab/>
              <w:t xml:space="preserve">For UE </w:t>
            </w:r>
            <w:proofErr w:type="spellStart"/>
            <w:r w:rsidRPr="00B10228">
              <w:rPr>
                <w:rFonts w:ascii="Arial" w:hAnsi="Arial" w:cs="Arial"/>
                <w:sz w:val="18"/>
                <w:lang w:val="fr-FR" w:eastAsia="ko-KR"/>
              </w:rPr>
              <w:t>only</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supporting</w:t>
            </w:r>
            <w:proofErr w:type="spellEnd"/>
            <w:r w:rsidRPr="00B10228">
              <w:rPr>
                <w:rFonts w:ascii="Arial" w:hAnsi="Arial" w:cs="Arial"/>
                <w:sz w:val="18"/>
                <w:lang w:val="fr-FR" w:eastAsia="ko-KR"/>
              </w:rPr>
              <w:t xml:space="preserve"> </w:t>
            </w:r>
            <w:proofErr w:type="spellStart"/>
            <w:r w:rsidRPr="00B10228">
              <w:rPr>
                <w:rFonts w:ascii="Arial" w:hAnsi="Arial" w:cs="Arial"/>
                <w:i/>
                <w:sz w:val="18"/>
                <w:lang w:val="fr-FR" w:eastAsia="ko-KR"/>
              </w:rPr>
              <w:t>supportedGapPattern-NRonly</w:t>
            </w:r>
            <w:proofErr w:type="spellEnd"/>
            <w:r w:rsidRPr="00B10228">
              <w:rPr>
                <w:rFonts w:ascii="Arial" w:hAnsi="Arial" w:cs="Arial"/>
                <w:sz w:val="18"/>
                <w:lang w:val="fr-FR" w:eastAsia="ko-KR"/>
              </w:rPr>
              <w:t xml:space="preserve"> for </w:t>
            </w:r>
            <w:proofErr w:type="spellStart"/>
            <w:r w:rsidRPr="00B10228">
              <w:rPr>
                <w:rFonts w:ascii="Arial" w:hAnsi="Arial" w:cs="Arial"/>
                <w:sz w:val="18"/>
                <w:lang w:val="fr-FR" w:eastAsia="ko-KR"/>
              </w:rPr>
              <w:t>any</w:t>
            </w:r>
            <w:proofErr w:type="spellEnd"/>
            <w:r w:rsidRPr="00B10228">
              <w:rPr>
                <w:rFonts w:ascii="Arial" w:hAnsi="Arial" w:cs="Arial"/>
                <w:sz w:val="18"/>
                <w:lang w:val="fr-FR" w:eastAsia="ko-KR"/>
              </w:rPr>
              <w:t xml:space="preserve"> gap patterns </w:t>
            </w:r>
            <w:proofErr w:type="spellStart"/>
            <w:r w:rsidRPr="00B10228">
              <w:rPr>
                <w:rFonts w:ascii="Arial" w:hAnsi="Arial" w:cs="Arial"/>
                <w:sz w:val="18"/>
                <w:lang w:val="fr-FR" w:eastAsia="ko-KR"/>
              </w:rPr>
              <w:t>among</w:t>
            </w:r>
            <w:proofErr w:type="spellEnd"/>
            <w:r w:rsidRPr="00B10228">
              <w:rPr>
                <w:rFonts w:ascii="Arial" w:hAnsi="Arial" w:cs="Arial"/>
                <w:sz w:val="18"/>
                <w:lang w:val="fr-FR" w:eastAsia="ko-KR"/>
              </w:rPr>
              <w:t xml:space="preserve"> GP2-11, the </w:t>
            </w:r>
            <w:proofErr w:type="spellStart"/>
            <w:r w:rsidRPr="00B10228">
              <w:rPr>
                <w:rFonts w:ascii="Arial" w:hAnsi="Arial" w:cs="Arial"/>
                <w:sz w:val="18"/>
                <w:lang w:val="fr-FR" w:eastAsia="ko-KR"/>
              </w:rPr>
              <w:t>corresponding</w:t>
            </w:r>
            <w:proofErr w:type="spellEnd"/>
            <w:r w:rsidRPr="00B10228">
              <w:rPr>
                <w:rFonts w:ascii="Arial" w:hAnsi="Arial" w:cs="Arial"/>
                <w:sz w:val="18"/>
                <w:lang w:val="fr-FR" w:eastAsia="ko-KR"/>
              </w:rPr>
              <w:t xml:space="preserve"> gap patterns are not applicable to </w:t>
            </w:r>
            <w:proofErr w:type="spellStart"/>
            <w:r w:rsidRPr="00B10228">
              <w:rPr>
                <w:rFonts w:ascii="Arial" w:hAnsi="Arial" w:cs="Arial"/>
                <w:sz w:val="18"/>
                <w:lang w:val="fr-FR" w:eastAsia="ko-KR"/>
              </w:rPr>
              <w:t>measurement</w:t>
            </w:r>
            <w:proofErr w:type="spellEnd"/>
            <w:r w:rsidRPr="00B10228">
              <w:rPr>
                <w:rFonts w:ascii="Arial" w:hAnsi="Arial" w:cs="Arial"/>
                <w:sz w:val="18"/>
                <w:lang w:val="fr-FR" w:eastAsia="ko-KR"/>
              </w:rPr>
              <w:t xml:space="preserve"> of non-NR </w:t>
            </w:r>
            <w:proofErr w:type="spellStart"/>
            <w:r w:rsidRPr="00B10228">
              <w:rPr>
                <w:rFonts w:ascii="Arial" w:hAnsi="Arial" w:cs="Arial"/>
                <w:sz w:val="18"/>
                <w:lang w:val="fr-FR" w:eastAsia="ko-KR"/>
              </w:rPr>
              <w:t>RATs</w:t>
            </w:r>
            <w:proofErr w:type="spellEnd"/>
            <w:r w:rsidRPr="00B10228">
              <w:rPr>
                <w:rFonts w:ascii="Arial" w:hAnsi="Arial" w:cs="Arial"/>
                <w:sz w:val="18"/>
                <w:lang w:val="fr-FR" w:eastAsia="ko-KR"/>
              </w:rPr>
              <w:t xml:space="preserve"> as </w:t>
            </w:r>
            <w:proofErr w:type="spellStart"/>
            <w:r w:rsidRPr="00B10228">
              <w:rPr>
                <w:rFonts w:ascii="Arial" w:hAnsi="Arial" w:cs="Arial"/>
                <w:sz w:val="18"/>
                <w:lang w:val="fr-FR" w:eastAsia="ko-KR"/>
              </w:rPr>
              <w:t>defined</w:t>
            </w:r>
            <w:proofErr w:type="spellEnd"/>
            <w:r w:rsidRPr="00B10228">
              <w:rPr>
                <w:rFonts w:ascii="Arial" w:hAnsi="Arial" w:cs="Arial"/>
                <w:sz w:val="18"/>
                <w:lang w:val="fr-FR" w:eastAsia="ko-KR"/>
              </w:rPr>
              <w:t xml:space="preserve"> in NOTE 6.</w:t>
            </w:r>
            <w:bookmarkEnd w:id="17"/>
          </w:p>
          <w:p w14:paraId="00467524" w14:textId="77777777" w:rsidR="00B10228" w:rsidRDefault="00B10228" w:rsidP="00B10228">
            <w:pPr>
              <w:keepNext/>
              <w:keepLines/>
              <w:spacing w:after="0"/>
              <w:ind w:left="851" w:hanging="851"/>
              <w:rPr>
                <w:ins w:id="18" w:author="Carlos Cabrera-Mercader" w:date="2021-08-06T12:43:00Z"/>
                <w:rFonts w:ascii="Arial" w:hAnsi="Arial" w:cs="Arial"/>
                <w:sz w:val="18"/>
                <w:lang w:val="fr-FR" w:eastAsia="ko-KR"/>
              </w:rPr>
            </w:pPr>
            <w:r w:rsidRPr="00B10228">
              <w:rPr>
                <w:rFonts w:ascii="Arial" w:hAnsi="Arial" w:cs="Arial"/>
                <w:sz w:val="18"/>
                <w:lang w:val="fr-FR" w:eastAsia="ko-KR"/>
              </w:rPr>
              <w:t xml:space="preserve">NOTE </w:t>
            </w:r>
            <w:proofErr w:type="gramStart"/>
            <w:r w:rsidRPr="00B10228">
              <w:rPr>
                <w:rFonts w:ascii="Arial" w:hAnsi="Arial" w:cs="Arial"/>
                <w:sz w:val="18"/>
                <w:lang w:val="fr-FR" w:eastAsia="ko-KR"/>
              </w:rPr>
              <w:t>8:</w:t>
            </w:r>
            <w:proofErr w:type="gramEnd"/>
            <w:r w:rsidRPr="00B10228">
              <w:rPr>
                <w:rFonts w:ascii="Arial" w:hAnsi="Arial" w:cs="Arial"/>
                <w:sz w:val="18"/>
                <w:lang w:val="fr-FR" w:eastAsia="ko-KR"/>
              </w:rPr>
              <w:tab/>
            </w:r>
            <w:proofErr w:type="spellStart"/>
            <w:r w:rsidRPr="00B10228">
              <w:rPr>
                <w:rFonts w:ascii="Arial" w:hAnsi="Arial" w:cs="Arial"/>
                <w:sz w:val="18"/>
                <w:lang w:val="fr-FR" w:eastAsia="ko-KR"/>
              </w:rPr>
              <w:t>Measurement</w:t>
            </w:r>
            <w:proofErr w:type="spellEnd"/>
            <w:r w:rsidRPr="00B10228">
              <w:rPr>
                <w:rFonts w:ascii="Arial" w:hAnsi="Arial" w:cs="Arial"/>
                <w:sz w:val="18"/>
                <w:lang w:val="fr-FR" w:eastAsia="ko-KR"/>
              </w:rPr>
              <w:t xml:space="preserve"> gap patterns #24 and #25 can </w:t>
            </w:r>
            <w:proofErr w:type="spellStart"/>
            <w:r w:rsidRPr="00B10228">
              <w:rPr>
                <w:rFonts w:ascii="Arial" w:hAnsi="Arial" w:cs="Arial"/>
                <w:sz w:val="18"/>
                <w:lang w:val="fr-FR" w:eastAsia="ko-KR"/>
              </w:rPr>
              <w:t>be</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requested</w:t>
            </w:r>
            <w:proofErr w:type="spellEnd"/>
            <w:r w:rsidRPr="00B10228">
              <w:rPr>
                <w:rFonts w:ascii="Arial" w:hAnsi="Arial" w:cs="Arial"/>
                <w:sz w:val="18"/>
                <w:lang w:val="fr-FR" w:eastAsia="ko-KR"/>
              </w:rPr>
              <w:t xml:space="preserve"> [2] </w:t>
            </w:r>
            <w:proofErr w:type="spellStart"/>
            <w:r w:rsidRPr="00B10228">
              <w:rPr>
                <w:rFonts w:ascii="Arial" w:hAnsi="Arial" w:cs="Arial"/>
                <w:sz w:val="18"/>
                <w:lang w:val="fr-FR" w:eastAsia="ko-KR"/>
              </w:rPr>
              <w:t>only</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when</w:t>
            </w:r>
            <w:proofErr w:type="spellEnd"/>
            <w:r w:rsidRPr="00B10228">
              <w:rPr>
                <w:rFonts w:ascii="Arial" w:hAnsi="Arial" w:cs="Arial"/>
                <w:sz w:val="18"/>
                <w:lang w:val="fr-FR" w:eastAsia="ko-KR"/>
              </w:rPr>
              <w:t xml:space="preserve"> the UE </w:t>
            </w:r>
            <w:proofErr w:type="spellStart"/>
            <w:r w:rsidRPr="00B10228">
              <w:rPr>
                <w:rFonts w:ascii="Arial" w:hAnsi="Arial" w:cs="Arial"/>
                <w:sz w:val="18"/>
                <w:lang w:val="fr-FR" w:eastAsia="ko-KR"/>
              </w:rPr>
              <w:t>is</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configured</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with</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any</w:t>
            </w:r>
            <w:proofErr w:type="spellEnd"/>
            <w:r w:rsidRPr="00B10228">
              <w:rPr>
                <w:rFonts w:ascii="Arial" w:hAnsi="Arial" w:cs="Arial"/>
                <w:sz w:val="18"/>
                <w:lang w:val="fr-FR" w:eastAsia="ko-KR"/>
              </w:rPr>
              <w:t xml:space="preserve"> of RSTD, UE </w:t>
            </w:r>
            <w:proofErr w:type="spellStart"/>
            <w:r w:rsidRPr="00B10228">
              <w:rPr>
                <w:rFonts w:ascii="Arial" w:hAnsi="Arial" w:cs="Arial"/>
                <w:sz w:val="18"/>
                <w:lang w:val="fr-FR" w:eastAsia="ko-KR"/>
              </w:rPr>
              <w:t>Rx-Tx</w:t>
            </w:r>
            <w:proofErr w:type="spellEnd"/>
            <w:r w:rsidRPr="00B10228">
              <w:rPr>
                <w:rFonts w:ascii="Arial" w:hAnsi="Arial" w:cs="Arial"/>
                <w:sz w:val="18"/>
                <w:lang w:val="fr-FR" w:eastAsia="ko-KR"/>
              </w:rPr>
              <w:t xml:space="preserve">, or PRS-RSRP </w:t>
            </w:r>
            <w:proofErr w:type="spellStart"/>
            <w:r w:rsidRPr="00B10228">
              <w:rPr>
                <w:rFonts w:ascii="Arial" w:hAnsi="Arial" w:cs="Arial"/>
                <w:sz w:val="18"/>
                <w:lang w:val="fr-FR" w:eastAsia="ko-KR"/>
              </w:rPr>
              <w:t>measurements</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requiring</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such</w:t>
            </w:r>
            <w:proofErr w:type="spellEnd"/>
            <w:r w:rsidRPr="00B10228">
              <w:rPr>
                <w:rFonts w:ascii="Arial" w:hAnsi="Arial" w:cs="Arial"/>
                <w:sz w:val="18"/>
                <w:lang w:val="fr-FR" w:eastAsia="ko-KR"/>
              </w:rPr>
              <w:t xml:space="preserve"> gaps and can </w:t>
            </w:r>
            <w:proofErr w:type="spellStart"/>
            <w:r w:rsidRPr="00B10228">
              <w:rPr>
                <w:rFonts w:ascii="Arial" w:hAnsi="Arial" w:cs="Arial"/>
                <w:sz w:val="18"/>
                <w:lang w:val="fr-FR" w:eastAsia="ko-KR"/>
              </w:rPr>
              <w:t>only</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be</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used</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during</w:t>
            </w:r>
            <w:proofErr w:type="spellEnd"/>
            <w:r w:rsidRPr="00B10228">
              <w:rPr>
                <w:rFonts w:ascii="Arial" w:hAnsi="Arial" w:cs="Arial"/>
                <w:sz w:val="18"/>
                <w:lang w:val="fr-FR" w:eastAsia="ko-KR"/>
              </w:rPr>
              <w:t xml:space="preserve"> the </w:t>
            </w:r>
            <w:proofErr w:type="spellStart"/>
            <w:r w:rsidRPr="00B10228">
              <w:rPr>
                <w:rFonts w:ascii="Arial" w:hAnsi="Arial" w:cs="Arial"/>
                <w:sz w:val="18"/>
                <w:lang w:val="fr-FR" w:eastAsia="ko-KR"/>
              </w:rPr>
              <w:t>corresponding</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positioning</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measurement</w:t>
            </w:r>
            <w:proofErr w:type="spellEnd"/>
            <w:r w:rsidRPr="00B10228">
              <w:rPr>
                <w:rFonts w:ascii="Arial" w:hAnsi="Arial" w:cs="Arial"/>
                <w:sz w:val="18"/>
                <w:lang w:val="fr-FR" w:eastAsia="ko-KR"/>
              </w:rPr>
              <w:t xml:space="preserve"> </w:t>
            </w:r>
            <w:proofErr w:type="spellStart"/>
            <w:r w:rsidRPr="00B10228">
              <w:rPr>
                <w:rFonts w:ascii="Arial" w:hAnsi="Arial" w:cs="Arial"/>
                <w:sz w:val="18"/>
                <w:lang w:val="fr-FR" w:eastAsia="ko-KR"/>
              </w:rPr>
              <w:t>period</w:t>
            </w:r>
            <w:proofErr w:type="spellEnd"/>
            <w:r w:rsidRPr="00B10228">
              <w:rPr>
                <w:rFonts w:ascii="Arial" w:hAnsi="Arial" w:cs="Arial"/>
                <w:sz w:val="18"/>
                <w:lang w:val="fr-FR" w:eastAsia="ko-KR"/>
              </w:rPr>
              <w:t>.</w:t>
            </w:r>
          </w:p>
          <w:p w14:paraId="6268AACE" w14:textId="191F68FC" w:rsidR="0054671A" w:rsidRPr="00B10228" w:rsidRDefault="0054671A" w:rsidP="00B10228">
            <w:pPr>
              <w:keepNext/>
              <w:keepLines/>
              <w:spacing w:after="0"/>
              <w:ind w:left="851" w:hanging="851"/>
              <w:rPr>
                <w:rFonts w:ascii="Arial" w:hAnsi="Arial" w:cs="Arial"/>
                <w:sz w:val="18"/>
                <w:lang w:val="fr-FR" w:eastAsia="ko-KR"/>
              </w:rPr>
            </w:pPr>
            <w:ins w:id="19" w:author="Carlos Cabrera-Mercader" w:date="2021-08-06T12:43:00Z">
              <w:r w:rsidRPr="008C5924">
                <w:rPr>
                  <w:rFonts w:ascii="Arial" w:hAnsi="Arial" w:cs="Arial"/>
                  <w:sz w:val="18"/>
                  <w:lang w:val="fr-FR" w:eastAsia="ko-KR"/>
                </w:rPr>
                <w:t xml:space="preserve">NOTE </w:t>
              </w:r>
              <w:proofErr w:type="gramStart"/>
              <w:r>
                <w:rPr>
                  <w:rFonts w:ascii="Arial" w:hAnsi="Arial" w:cs="Arial"/>
                  <w:sz w:val="18"/>
                  <w:lang w:val="fr-FR" w:eastAsia="ko-KR"/>
                </w:rPr>
                <w:t>9</w:t>
              </w:r>
              <w:r w:rsidRPr="008C5924">
                <w:rPr>
                  <w:rFonts w:ascii="Arial" w:hAnsi="Arial" w:cs="Arial"/>
                  <w:sz w:val="18"/>
                  <w:lang w:val="fr-FR" w:eastAsia="ko-KR"/>
                </w:rPr>
                <w:t>:</w:t>
              </w:r>
              <w:proofErr w:type="gramEnd"/>
              <w:r w:rsidRPr="008C5924">
                <w:rPr>
                  <w:rFonts w:ascii="Arial" w:hAnsi="Arial" w:cs="Arial"/>
                  <w:sz w:val="18"/>
                  <w:lang w:val="fr-FR" w:eastAsia="ko-KR"/>
                </w:rPr>
                <w:tab/>
                <w:t xml:space="preserve">Inclusion of </w:t>
              </w:r>
              <w:proofErr w:type="spellStart"/>
              <w:r w:rsidRPr="008C5924">
                <w:rPr>
                  <w:rFonts w:ascii="Arial" w:hAnsi="Arial" w:cs="Arial"/>
                  <w:sz w:val="18"/>
                  <w:lang w:val="fr-FR" w:eastAsia="ko-KR"/>
                </w:rPr>
                <w:t>positioning</w:t>
              </w:r>
              <w:proofErr w:type="spellEnd"/>
              <w:r w:rsidRPr="008C5924">
                <w:rPr>
                  <w:rFonts w:ascii="Arial" w:hAnsi="Arial" w:cs="Arial"/>
                  <w:sz w:val="18"/>
                  <w:lang w:val="fr-FR" w:eastAsia="ko-KR"/>
                </w:rPr>
                <w:t xml:space="preserve"> </w:t>
              </w:r>
              <w:proofErr w:type="spellStart"/>
              <w:r w:rsidRPr="008C5924">
                <w:rPr>
                  <w:rFonts w:ascii="Arial" w:hAnsi="Arial" w:cs="Arial"/>
                  <w:sz w:val="18"/>
                  <w:lang w:val="fr-FR" w:eastAsia="ko-KR"/>
                </w:rPr>
                <w:t>measurements</w:t>
              </w:r>
            </w:ins>
            <w:proofErr w:type="spellEnd"/>
            <w:ins w:id="20" w:author="Carlos Cabrera-Mercader" w:date="2021-08-06T12:47:00Z">
              <w:r w:rsidR="00DB0380">
                <w:rPr>
                  <w:rFonts w:ascii="Arial" w:hAnsi="Arial" w:cs="Arial"/>
                  <w:sz w:val="18"/>
                  <w:lang w:val="fr-FR" w:eastAsia="ko-KR"/>
                </w:rPr>
                <w:t xml:space="preserve"> for </w:t>
              </w:r>
              <w:r w:rsidR="00F84A82">
                <w:rPr>
                  <w:rFonts w:ascii="Arial" w:hAnsi="Arial" w:cs="Arial"/>
                  <w:sz w:val="18"/>
                  <w:lang w:val="fr-FR" w:eastAsia="ko-KR"/>
                </w:rPr>
                <w:t xml:space="preserve">per-UE </w:t>
              </w:r>
              <w:proofErr w:type="spellStart"/>
              <w:r w:rsidR="00F84A82">
                <w:rPr>
                  <w:rFonts w:ascii="Arial" w:hAnsi="Arial" w:cs="Arial"/>
                  <w:sz w:val="18"/>
                  <w:lang w:val="fr-FR" w:eastAsia="ko-KR"/>
                </w:rPr>
                <w:t>measurement</w:t>
              </w:r>
              <w:proofErr w:type="spellEnd"/>
              <w:r w:rsidR="00F84A82">
                <w:rPr>
                  <w:rFonts w:ascii="Arial" w:hAnsi="Arial" w:cs="Arial"/>
                  <w:sz w:val="18"/>
                  <w:lang w:val="fr-FR" w:eastAsia="ko-KR"/>
                </w:rPr>
                <w:t xml:space="preserve"> gaps</w:t>
              </w:r>
            </w:ins>
            <w:ins w:id="21" w:author="Carlos Cabrera-Mercader" w:date="2021-08-06T12:43:00Z">
              <w:r w:rsidRPr="008C5924">
                <w:rPr>
                  <w:rFonts w:ascii="Arial" w:hAnsi="Arial" w:cs="Arial"/>
                  <w:sz w:val="18"/>
                  <w:lang w:val="fr-FR" w:eastAsia="ko-KR"/>
                </w:rPr>
                <w:t xml:space="preserve">: </w:t>
              </w:r>
              <w:proofErr w:type="spellStart"/>
              <w:r w:rsidRPr="008C5924">
                <w:rPr>
                  <w:rFonts w:ascii="Arial" w:hAnsi="Arial" w:cs="Arial"/>
                  <w:sz w:val="18"/>
                  <w:lang w:val="fr-FR" w:eastAsia="ko-KR"/>
                </w:rPr>
                <w:t>Measurement</w:t>
              </w:r>
              <w:proofErr w:type="spellEnd"/>
              <w:r w:rsidRPr="008C5924">
                <w:rPr>
                  <w:rFonts w:ascii="Arial" w:hAnsi="Arial" w:cs="Arial"/>
                  <w:sz w:val="18"/>
                  <w:lang w:val="fr-FR" w:eastAsia="ko-KR"/>
                </w:rPr>
                <w:t xml:space="preserve"> </w:t>
              </w:r>
              <w:proofErr w:type="spellStart"/>
              <w:r w:rsidRPr="008C5924">
                <w:rPr>
                  <w:rFonts w:ascii="Arial" w:hAnsi="Arial" w:cs="Arial"/>
                  <w:sz w:val="18"/>
                  <w:lang w:val="fr-FR" w:eastAsia="ko-KR"/>
                </w:rPr>
                <w:t>purpose</w:t>
              </w:r>
              <w:proofErr w:type="spellEnd"/>
              <w:r w:rsidRPr="008C5924">
                <w:rPr>
                  <w:rFonts w:ascii="Arial" w:hAnsi="Arial" w:cs="Arial"/>
                  <w:sz w:val="18"/>
                  <w:lang w:val="fr-FR" w:eastAsia="ko-KR"/>
                </w:rPr>
                <w:t xml:space="preserve"> </w:t>
              </w:r>
              <w:proofErr w:type="spellStart"/>
              <w:r w:rsidRPr="008C5924">
                <w:rPr>
                  <w:rFonts w:ascii="Arial" w:hAnsi="Arial" w:cs="Arial"/>
                  <w:sz w:val="18"/>
                  <w:lang w:val="fr-FR" w:eastAsia="ko-KR"/>
                </w:rPr>
                <w:t>which</w:t>
              </w:r>
              <w:proofErr w:type="spellEnd"/>
              <w:r w:rsidRPr="008C5924">
                <w:rPr>
                  <w:rFonts w:ascii="Arial" w:hAnsi="Arial" w:cs="Arial"/>
                  <w:sz w:val="18"/>
                  <w:lang w:val="fr-FR" w:eastAsia="ko-KR"/>
                </w:rPr>
                <w:t xml:space="preserve"> </w:t>
              </w:r>
              <w:proofErr w:type="spellStart"/>
              <w:r w:rsidRPr="008C5924">
                <w:rPr>
                  <w:rFonts w:ascii="Arial" w:hAnsi="Arial" w:cs="Arial"/>
                  <w:sz w:val="18"/>
                  <w:lang w:val="fr-FR" w:eastAsia="ko-KR"/>
                </w:rPr>
                <w:t>includes</w:t>
              </w:r>
              <w:proofErr w:type="spellEnd"/>
              <w:r w:rsidRPr="008C5924">
                <w:rPr>
                  <w:rFonts w:ascii="Arial" w:hAnsi="Arial" w:cs="Arial"/>
                  <w:sz w:val="18"/>
                  <w:lang w:val="fr-FR" w:eastAsia="ko-KR"/>
                </w:rPr>
                <w:t xml:space="preserve"> </w:t>
              </w:r>
              <w:proofErr w:type="spellStart"/>
              <w:r w:rsidRPr="008C5924">
                <w:rPr>
                  <w:rFonts w:ascii="Arial" w:hAnsi="Arial" w:cs="Arial"/>
                  <w:sz w:val="18"/>
                  <w:lang w:val="fr-FR" w:eastAsia="ko-KR"/>
                </w:rPr>
                <w:t>any</w:t>
              </w:r>
              <w:proofErr w:type="spellEnd"/>
              <w:r w:rsidRPr="008C5924">
                <w:rPr>
                  <w:rFonts w:ascii="Arial" w:hAnsi="Arial" w:cs="Arial"/>
                  <w:sz w:val="18"/>
                  <w:lang w:val="fr-FR" w:eastAsia="ko-KR"/>
                </w:rPr>
                <w:t xml:space="preserve"> of FR1 and FR2 </w:t>
              </w:r>
              <w:proofErr w:type="spellStart"/>
              <w:r w:rsidRPr="008C5924">
                <w:rPr>
                  <w:rFonts w:ascii="Arial" w:hAnsi="Arial" w:cs="Arial"/>
                  <w:sz w:val="18"/>
                  <w:lang w:val="fr-FR" w:eastAsia="ko-KR"/>
                </w:rPr>
                <w:t>measurements</w:t>
              </w:r>
              <w:proofErr w:type="spellEnd"/>
              <w:r w:rsidRPr="008C5924">
                <w:rPr>
                  <w:rFonts w:ascii="Arial" w:hAnsi="Arial" w:cs="Arial"/>
                  <w:sz w:val="18"/>
                  <w:lang w:val="fr-FR" w:eastAsia="ko-KR"/>
                </w:rPr>
                <w:t xml:space="preserve"> </w:t>
              </w:r>
              <w:proofErr w:type="spellStart"/>
              <w:r w:rsidRPr="008C5924">
                <w:rPr>
                  <w:rFonts w:ascii="Arial" w:hAnsi="Arial" w:cs="Arial"/>
                  <w:sz w:val="18"/>
                  <w:lang w:val="fr-FR" w:eastAsia="ko-KR"/>
                </w:rPr>
                <w:t>includes</w:t>
              </w:r>
              <w:proofErr w:type="spellEnd"/>
              <w:r w:rsidRPr="008C5924">
                <w:rPr>
                  <w:rFonts w:ascii="Arial" w:hAnsi="Arial" w:cs="Arial"/>
                  <w:sz w:val="18"/>
                  <w:lang w:val="fr-FR" w:eastAsia="ko-KR"/>
                </w:rPr>
                <w:t xml:space="preserve"> </w:t>
              </w:r>
              <w:proofErr w:type="spellStart"/>
              <w:r w:rsidRPr="008C5924">
                <w:rPr>
                  <w:rFonts w:ascii="Arial" w:hAnsi="Arial" w:cs="Arial"/>
                  <w:sz w:val="18"/>
                  <w:lang w:val="fr-FR" w:eastAsia="ko-KR"/>
                </w:rPr>
                <w:t>also</w:t>
              </w:r>
              <w:proofErr w:type="spellEnd"/>
              <w:r w:rsidRPr="008C5924">
                <w:rPr>
                  <w:rFonts w:ascii="Arial" w:hAnsi="Arial" w:cs="Arial"/>
                  <w:sz w:val="18"/>
                  <w:lang w:val="fr-FR" w:eastAsia="ko-KR"/>
                </w:rPr>
                <w:t xml:space="preserve"> RSTD, UE </w:t>
              </w:r>
              <w:proofErr w:type="spellStart"/>
              <w:r w:rsidRPr="008C5924">
                <w:rPr>
                  <w:rFonts w:ascii="Arial" w:hAnsi="Arial" w:cs="Arial"/>
                  <w:sz w:val="18"/>
                  <w:lang w:val="fr-FR" w:eastAsia="ko-KR"/>
                </w:rPr>
                <w:t>Rx-Tx</w:t>
              </w:r>
              <w:proofErr w:type="spellEnd"/>
              <w:r w:rsidRPr="008C5924">
                <w:rPr>
                  <w:rFonts w:ascii="Arial" w:hAnsi="Arial" w:cs="Arial"/>
                  <w:sz w:val="18"/>
                  <w:lang w:val="fr-FR" w:eastAsia="ko-KR"/>
                </w:rPr>
                <w:t xml:space="preserve">, and PRS-RSRP </w:t>
              </w:r>
              <w:proofErr w:type="spellStart"/>
              <w:r w:rsidRPr="008C5924">
                <w:rPr>
                  <w:rFonts w:ascii="Arial" w:hAnsi="Arial" w:cs="Arial"/>
                  <w:sz w:val="18"/>
                  <w:lang w:val="fr-FR" w:eastAsia="ko-KR"/>
                </w:rPr>
                <w:t>measurements</w:t>
              </w:r>
              <w:proofErr w:type="spellEnd"/>
              <w:r w:rsidRPr="008C5924">
                <w:rPr>
                  <w:rFonts w:ascii="Arial" w:hAnsi="Arial" w:cs="Arial"/>
                  <w:sz w:val="18"/>
                  <w:lang w:val="fr-FR" w:eastAsia="ko-KR"/>
                </w:rPr>
                <w:t>.</w:t>
              </w:r>
            </w:ins>
          </w:p>
        </w:tc>
      </w:tr>
    </w:tbl>
    <w:p w14:paraId="6D759900" w14:textId="77777777" w:rsidR="00906426" w:rsidRDefault="00906426" w:rsidP="00906426">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489898C9" w14:textId="77777777" w:rsidR="00906426" w:rsidRDefault="00906426" w:rsidP="00716607">
      <w:pPr>
        <w:keepNext/>
        <w:keepLines/>
        <w:spacing w:before="240"/>
        <w:ind w:left="1134" w:hanging="1134"/>
        <w:jc w:val="center"/>
        <w:outlineLvl w:val="0"/>
        <w:rPr>
          <w:rFonts w:ascii="Arial" w:hAnsi="Arial"/>
          <w:b/>
          <w:color w:val="0000FF"/>
          <w:sz w:val="36"/>
        </w:rPr>
      </w:pPr>
    </w:p>
    <w:p w14:paraId="77E2A9E2" w14:textId="762C2CE7" w:rsidR="00716607" w:rsidRDefault="00716607" w:rsidP="0071660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w:t>
      </w:r>
      <w:r w:rsidRPr="002205EE">
        <w:rPr>
          <w:rFonts w:ascii="Arial" w:hAnsi="Arial"/>
          <w:b/>
          <w:color w:val="0000FF"/>
          <w:sz w:val="36"/>
        </w:rPr>
        <w:t xml:space="preserve"> &gt;</w:t>
      </w:r>
    </w:p>
    <w:p w14:paraId="597F035E" w14:textId="77777777" w:rsidR="00791576" w:rsidRPr="00791576" w:rsidRDefault="00791576" w:rsidP="00791576">
      <w:pPr>
        <w:keepNext/>
        <w:keepLines/>
        <w:spacing w:before="120"/>
        <w:ind w:left="1134" w:hanging="1134"/>
        <w:outlineLvl w:val="2"/>
        <w:rPr>
          <w:rFonts w:ascii="Arial" w:eastAsia="SimSun" w:hAnsi="Arial"/>
          <w:sz w:val="28"/>
        </w:rPr>
      </w:pPr>
      <w:r w:rsidRPr="00791576">
        <w:rPr>
          <w:rFonts w:ascii="Arial" w:eastAsia="SimSun" w:hAnsi="Arial"/>
          <w:sz w:val="28"/>
        </w:rPr>
        <w:t>9.9.1</w:t>
      </w:r>
      <w:r w:rsidRPr="00791576">
        <w:rPr>
          <w:rFonts w:ascii="Arial" w:eastAsia="SimSun" w:hAnsi="Arial"/>
          <w:sz w:val="28"/>
        </w:rPr>
        <w:tab/>
        <w:t>Introduction</w:t>
      </w:r>
    </w:p>
    <w:p w14:paraId="78B1154C" w14:textId="77777777" w:rsidR="00791576" w:rsidRPr="00791576" w:rsidRDefault="00791576" w:rsidP="00791576">
      <w:pPr>
        <w:rPr>
          <w:rFonts w:eastAsia="SimSun"/>
          <w:lang w:eastAsia="zh-CN"/>
        </w:rPr>
      </w:pPr>
      <w:r w:rsidRPr="00791576">
        <w:rPr>
          <w:rFonts w:eastAsia="SimSun"/>
        </w:rPr>
        <w:t xml:space="preserve">This clause contains requirements for UE capable of performing NR positioning measurements </w:t>
      </w:r>
      <w:r w:rsidRPr="00791576">
        <w:rPr>
          <w:rFonts w:eastAsia="SimSun" w:cs="v4.2.0"/>
          <w:lang w:eastAsia="ko-KR"/>
        </w:rPr>
        <w:t>defined in TS 38.215 [4]</w:t>
      </w:r>
      <w:r w:rsidRPr="00791576">
        <w:rPr>
          <w:rFonts w:eastAsia="SimSun"/>
        </w:rPr>
        <w:t xml:space="preserve">, including RSTD, PRS-RSRP, UE Rx-Tx time difference, and </w:t>
      </w:r>
      <w:r w:rsidRPr="00791576">
        <w:rPr>
          <w:rFonts w:eastAsia="SimSun"/>
          <w:lang w:eastAsia="zh-CN"/>
        </w:rPr>
        <w:t>NR E-CID measurements.</w:t>
      </w:r>
    </w:p>
    <w:p w14:paraId="3C8AF0E2" w14:textId="77777777" w:rsidR="00791576" w:rsidRPr="00791576" w:rsidRDefault="00791576" w:rsidP="00791576">
      <w:pPr>
        <w:rPr>
          <w:rFonts w:eastAsia="SimSun"/>
        </w:rPr>
      </w:pPr>
      <w:r w:rsidRPr="00791576">
        <w:rPr>
          <w:rFonts w:eastAsia="SimSun"/>
        </w:rPr>
        <w:t>For RSTD, PRS-RSRP and UE Rx-Tx time difference measurements, the requirements in clauses 9.9.2, 9.9.3 and 9.9.4 apply provided:</w:t>
      </w:r>
    </w:p>
    <w:p w14:paraId="3947D3B6" w14:textId="7332C5FA" w:rsidR="00791576" w:rsidRPr="00791576" w:rsidRDefault="00791576" w:rsidP="00791576">
      <w:pPr>
        <w:ind w:left="568" w:hanging="284"/>
        <w:rPr>
          <w:rFonts w:ascii="CG Times (WN)" w:hAnsi="CG Times (WN)"/>
          <w:lang w:val="fr-FR"/>
        </w:rPr>
      </w:pPr>
      <w:r w:rsidRPr="00791576">
        <w:rPr>
          <w:rFonts w:ascii="CG Times (WN)" w:hAnsi="CG Times (WN)"/>
          <w:lang w:val="fr-FR"/>
        </w:rPr>
        <w:t>-</w:t>
      </w:r>
      <w:r w:rsidRPr="00791576">
        <w:rPr>
          <w:rFonts w:ascii="CG Times (WN)" w:hAnsi="CG Times (WN)"/>
          <w:lang w:val="fr-FR"/>
        </w:rPr>
        <w:tab/>
        <w:t xml:space="preserve">UE </w:t>
      </w:r>
      <w:proofErr w:type="spellStart"/>
      <w:r w:rsidRPr="00791576">
        <w:rPr>
          <w:rFonts w:ascii="CG Times (WN)" w:hAnsi="CG Times (WN)"/>
          <w:lang w:val="fr-FR"/>
        </w:rPr>
        <w:t>is</w:t>
      </w:r>
      <w:proofErr w:type="spellEnd"/>
      <w:r w:rsidRPr="00791576">
        <w:rPr>
          <w:rFonts w:ascii="CG Times (WN)" w:hAnsi="CG Times (WN)"/>
          <w:lang w:val="fr-FR"/>
        </w:rPr>
        <w:t xml:space="preserve"> </w:t>
      </w:r>
      <w:proofErr w:type="spellStart"/>
      <w:r w:rsidRPr="00791576">
        <w:rPr>
          <w:rFonts w:ascii="CG Times (WN)" w:hAnsi="CG Times (WN)"/>
          <w:lang w:val="fr-FR"/>
        </w:rPr>
        <w:t>configured</w:t>
      </w:r>
      <w:proofErr w:type="spellEnd"/>
      <w:r w:rsidRPr="00791576">
        <w:rPr>
          <w:rFonts w:ascii="CG Times (WN)" w:hAnsi="CG Times (WN)"/>
          <w:lang w:val="fr-FR"/>
        </w:rPr>
        <w:t xml:space="preserve"> </w:t>
      </w:r>
      <w:proofErr w:type="spellStart"/>
      <w:r w:rsidRPr="00791576">
        <w:rPr>
          <w:rFonts w:ascii="CG Times (WN)" w:hAnsi="CG Times (WN)"/>
          <w:lang w:val="fr-FR"/>
        </w:rPr>
        <w:t>with</w:t>
      </w:r>
      <w:proofErr w:type="spellEnd"/>
      <w:r w:rsidRPr="00791576">
        <w:rPr>
          <w:rFonts w:ascii="CG Times (WN)" w:hAnsi="CG Times (WN)"/>
          <w:lang w:val="fr-FR"/>
        </w:rPr>
        <w:t xml:space="preserve"> </w:t>
      </w:r>
      <w:ins w:id="22" w:author="Carlos Cabrera-Mercader" w:date="2021-08-06T12:39:00Z">
        <w:r w:rsidR="003805AE">
          <w:rPr>
            <w:rFonts w:ascii="CG Times (WN)" w:hAnsi="CG Times (WN)"/>
            <w:lang w:val="fr-FR"/>
          </w:rPr>
          <w:t xml:space="preserve">per-UE </w:t>
        </w:r>
      </w:ins>
      <w:proofErr w:type="spellStart"/>
      <w:r w:rsidRPr="00791576">
        <w:rPr>
          <w:rFonts w:ascii="CG Times (WN)" w:hAnsi="CG Times (WN)"/>
          <w:lang w:val="fr-FR"/>
        </w:rPr>
        <w:t>measurement</w:t>
      </w:r>
      <w:proofErr w:type="spellEnd"/>
      <w:r w:rsidRPr="00791576">
        <w:rPr>
          <w:rFonts w:ascii="CG Times (WN)" w:hAnsi="CG Times (WN)"/>
          <w:lang w:val="fr-FR"/>
        </w:rPr>
        <w:t xml:space="preserve"> gaps</w:t>
      </w:r>
    </w:p>
    <w:p w14:paraId="1391BD25" w14:textId="77777777" w:rsidR="00791576" w:rsidRPr="00791576" w:rsidRDefault="00791576" w:rsidP="00791576">
      <w:pPr>
        <w:ind w:left="568" w:hanging="284"/>
        <w:rPr>
          <w:rFonts w:ascii="CG Times (WN)" w:hAnsi="CG Times (WN)"/>
          <w:lang w:val="fr-FR"/>
        </w:rPr>
      </w:pPr>
      <w:r w:rsidRPr="00791576">
        <w:rPr>
          <w:rFonts w:ascii="CG Times (WN)" w:hAnsi="CG Times (WN)"/>
          <w:lang w:val="fr-FR" w:eastAsia="zh-CN"/>
        </w:rPr>
        <w:lastRenderedPageBreak/>
        <w:t>-</w:t>
      </w:r>
      <w:r w:rsidRPr="00791576">
        <w:rPr>
          <w:rFonts w:ascii="CG Times (WN)" w:hAnsi="CG Times (WN)"/>
          <w:lang w:val="fr-FR" w:eastAsia="zh-CN"/>
        </w:rPr>
        <w:tab/>
      </w:r>
      <w:r w:rsidRPr="00791576">
        <w:rPr>
          <w:rFonts w:ascii="CG Times (WN)" w:hAnsi="CG Times (WN)"/>
          <w:lang w:val="fr-FR"/>
        </w:rPr>
        <w:t xml:space="preserve">No active BWP </w:t>
      </w:r>
      <w:proofErr w:type="spellStart"/>
      <w:r w:rsidRPr="00791576">
        <w:rPr>
          <w:rFonts w:ascii="CG Times (WN)" w:hAnsi="CG Times (WN)"/>
          <w:lang w:val="fr-FR"/>
        </w:rPr>
        <w:t>switching</w:t>
      </w:r>
      <w:proofErr w:type="spellEnd"/>
      <w:r w:rsidRPr="00791576">
        <w:rPr>
          <w:rFonts w:ascii="CG Times (WN)" w:hAnsi="CG Times (WN)"/>
          <w:lang w:val="fr-FR"/>
        </w:rPr>
        <w:t xml:space="preserve"> </w:t>
      </w:r>
      <w:proofErr w:type="spellStart"/>
      <w:r w:rsidRPr="00791576">
        <w:rPr>
          <w:rFonts w:ascii="CG Times (WN)" w:hAnsi="CG Times (WN)"/>
          <w:lang w:val="fr-FR"/>
        </w:rPr>
        <w:t>occurs</w:t>
      </w:r>
      <w:proofErr w:type="spellEnd"/>
      <w:r w:rsidRPr="00791576">
        <w:rPr>
          <w:rFonts w:ascii="CG Times (WN)" w:hAnsi="CG Times (WN)"/>
          <w:lang w:val="fr-FR"/>
        </w:rPr>
        <w:t xml:space="preserve"> </w:t>
      </w:r>
      <w:proofErr w:type="spellStart"/>
      <w:r w:rsidRPr="00791576">
        <w:rPr>
          <w:rFonts w:ascii="CG Times (WN)" w:hAnsi="CG Times (WN)"/>
          <w:lang w:val="fr-FR"/>
        </w:rPr>
        <w:t>during</w:t>
      </w:r>
      <w:proofErr w:type="spellEnd"/>
      <w:r w:rsidRPr="00791576">
        <w:rPr>
          <w:rFonts w:ascii="CG Times (WN)" w:hAnsi="CG Times (WN)"/>
          <w:lang w:val="fr-FR"/>
        </w:rPr>
        <w:t xml:space="preserve"> the </w:t>
      </w:r>
      <w:proofErr w:type="spellStart"/>
      <w:r w:rsidRPr="00791576">
        <w:rPr>
          <w:rFonts w:ascii="CG Times (WN)" w:hAnsi="CG Times (WN)"/>
          <w:lang w:val="fr-FR"/>
        </w:rPr>
        <w:t>measurement</w:t>
      </w:r>
      <w:proofErr w:type="spellEnd"/>
      <w:r w:rsidRPr="00791576">
        <w:rPr>
          <w:rFonts w:ascii="CG Times (WN)" w:hAnsi="CG Times (WN)"/>
          <w:lang w:val="fr-FR"/>
        </w:rPr>
        <w:t xml:space="preserve"> gaps for PRS </w:t>
      </w:r>
      <w:proofErr w:type="spellStart"/>
      <w:r w:rsidRPr="00791576">
        <w:rPr>
          <w:rFonts w:ascii="CG Times (WN)" w:hAnsi="CG Times (WN)"/>
          <w:lang w:val="fr-FR"/>
        </w:rPr>
        <w:t>measurement</w:t>
      </w:r>
      <w:proofErr w:type="spellEnd"/>
      <w:r w:rsidRPr="00791576">
        <w:rPr>
          <w:rFonts w:ascii="CG Times (WN)" w:hAnsi="CG Times (WN)"/>
          <w:lang w:val="fr-FR"/>
        </w:rPr>
        <w:t>, and</w:t>
      </w:r>
    </w:p>
    <w:p w14:paraId="5911E79E" w14:textId="77777777" w:rsidR="00791576" w:rsidRPr="00791576" w:rsidRDefault="00791576" w:rsidP="00791576">
      <w:pPr>
        <w:rPr>
          <w:rFonts w:eastAsia="SimSun"/>
        </w:rPr>
      </w:pPr>
      <w:r w:rsidRPr="00791576">
        <w:rPr>
          <w:rFonts w:eastAsia="SimSun"/>
        </w:rPr>
        <w:t xml:space="preserve">All measurement requirements specified in </w:t>
      </w:r>
      <w:proofErr w:type="gramStart"/>
      <w:r w:rsidRPr="00791576">
        <w:rPr>
          <w:rFonts w:eastAsia="SimSun"/>
        </w:rPr>
        <w:t>clause</w:t>
      </w:r>
      <w:proofErr w:type="gramEnd"/>
      <w:r w:rsidRPr="00791576">
        <w:rPr>
          <w:rFonts w:eastAsia="SimSun"/>
        </w:rPr>
        <w:t xml:space="preserve"> 9.9.2, 9.9.3 and 9.9.4 shall apply without DRX as well as for any DRX configuration specified in TS 38.331 [2].</w:t>
      </w:r>
    </w:p>
    <w:p w14:paraId="1EEF7490" w14:textId="77777777" w:rsidR="00791576" w:rsidRPr="00791576" w:rsidRDefault="00791576" w:rsidP="00791576">
      <w:pPr>
        <w:rPr>
          <w:rFonts w:eastAsia="SimSun" w:cs="v4.2.0"/>
          <w:lang w:eastAsia="ko-KR"/>
        </w:rPr>
      </w:pPr>
      <w:r w:rsidRPr="00791576">
        <w:rPr>
          <w:rFonts w:eastAsia="SimSun" w:cs="v4.2.0"/>
          <w:lang w:eastAsia="ko-KR"/>
        </w:rPr>
        <w:t>UE is not required to perform additional SSB measurement for the SSB configured as QCL source of PRS resources.</w:t>
      </w:r>
    </w:p>
    <w:p w14:paraId="63577BD2" w14:textId="77777777" w:rsidR="00791576" w:rsidRPr="00791576" w:rsidRDefault="00791576" w:rsidP="00791576">
      <w:pPr>
        <w:rPr>
          <w:rFonts w:eastAsia="SimSun" w:cs="v4.2.0"/>
          <w:lang w:eastAsia="ko-KR"/>
        </w:rPr>
      </w:pPr>
      <w:r w:rsidRPr="00791576">
        <w:rPr>
          <w:rFonts w:eastAsia="SimSun" w:cs="v4.2.0"/>
          <w:lang w:eastAsia="ko-KR"/>
        </w:rPr>
        <w:t xml:space="preserve">UE is only required to measure PRS resources that are fully or partially overlapped with measurement gaps, and the requirements in </w:t>
      </w:r>
      <w:proofErr w:type="gramStart"/>
      <w:r w:rsidRPr="00791576">
        <w:rPr>
          <w:rFonts w:eastAsia="SimSun" w:cs="v4.2.0"/>
          <w:lang w:eastAsia="ko-KR"/>
        </w:rPr>
        <w:t>clause</w:t>
      </w:r>
      <w:proofErr w:type="gramEnd"/>
      <w:r w:rsidRPr="00791576">
        <w:rPr>
          <w:rFonts w:eastAsia="SimSun" w:cs="v4.2.0"/>
          <w:lang w:eastAsia="ko-KR"/>
        </w:rPr>
        <w:t xml:space="preserve"> 9.9.2, 9.9.3 and 9.9.4 are applicable to PRS resources that are fully or partially overlapped with measurement gaps. </w:t>
      </w:r>
    </w:p>
    <w:p w14:paraId="2E361A61" w14:textId="77777777" w:rsidR="00791576" w:rsidRPr="00791576" w:rsidRDefault="00791576" w:rsidP="00791576">
      <w:pPr>
        <w:rPr>
          <w:rFonts w:eastAsia="SimSun"/>
          <w:noProof/>
          <w:lang w:eastAsia="zh-CN"/>
        </w:rPr>
      </w:pPr>
      <w:r w:rsidRPr="00791576">
        <w:rPr>
          <w:rFonts w:eastAsia="SimSun" w:cs="v4.2.0"/>
          <w:lang w:eastAsia="ko-KR"/>
        </w:rPr>
        <w:t xml:space="preserve">A PRS resource </w:t>
      </w:r>
      <w:proofErr w:type="gramStart"/>
      <w:r w:rsidRPr="00791576">
        <w:rPr>
          <w:rFonts w:eastAsia="SimSun" w:cs="v4.2.0"/>
          <w:lang w:eastAsia="ko-KR"/>
        </w:rPr>
        <w:t>is considered to be</w:t>
      </w:r>
      <w:proofErr w:type="gramEnd"/>
      <w:r w:rsidRPr="00791576">
        <w:rPr>
          <w:rFonts w:eastAsia="SimSun" w:cs="v4.2.0"/>
          <w:lang w:eastAsia="ko-KR"/>
        </w:rPr>
        <w:t xml:space="preserve"> fully (partially) overlapped with measurement gaps if all (some) of its instances are overlapped with a measurement gap occasion. A PRS resource instance is considered to be overlapped with measurement gap occasion if the minimum number of repetitions of the instance is fully covered by the MGL excluding RF switching time, where the minimum number is given in the accuracy requirements in clause 10.1.23, 10.1.24 and 10.1.25 for </w:t>
      </w:r>
      <w:r w:rsidRPr="00791576">
        <w:rPr>
          <w:rFonts w:eastAsia="SimSun"/>
        </w:rPr>
        <w:t>RSTD, PRS-RSRP and UE Rx-Tx time difference</w:t>
      </w:r>
      <w:r w:rsidRPr="00791576">
        <w:rPr>
          <w:rFonts w:eastAsia="SimSun" w:cs="v4.2.0"/>
          <w:lang w:eastAsia="ko-KR"/>
        </w:rPr>
        <w:t xml:space="preserve">, </w:t>
      </w:r>
      <w:proofErr w:type="spellStart"/>
      <w:r w:rsidRPr="00791576">
        <w:rPr>
          <w:rFonts w:eastAsia="SimSun" w:cs="v4.2.0"/>
          <w:lang w:eastAsia="ko-KR"/>
        </w:rPr>
        <w:t>respectively.</w:t>
      </w:r>
      <w:r w:rsidRPr="00791576">
        <w:rPr>
          <w:rFonts w:eastAsia="SimSun"/>
          <w:noProof/>
          <w:lang w:eastAsia="zh-CN"/>
        </w:rPr>
        <w:t>When</w:t>
      </w:r>
      <w:proofErr w:type="spellEnd"/>
      <w:r w:rsidRPr="00791576">
        <w:rPr>
          <w:rFonts w:eastAsia="SimSun"/>
          <w:noProof/>
          <w:lang w:eastAsia="zh-CN"/>
        </w:rPr>
        <w:t xml:space="preserve"> UE is configured with measurement for more than one positioning requests, the measurement period for each request may be longer than measurement period when UE is configured with measurement for single positioning request.</w:t>
      </w:r>
    </w:p>
    <w:p w14:paraId="748F2DC6" w14:textId="17F041D7" w:rsidR="001F33FF" w:rsidRDefault="00CD5E0F" w:rsidP="0071660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7C4367D3" w14:textId="0FE3E41D" w:rsidR="00FB00CB" w:rsidRDefault="00FB00CB" w:rsidP="00801FEA">
      <w:pPr>
        <w:jc w:val="center"/>
        <w:rPr>
          <w:rFonts w:ascii="Arial" w:hAnsi="Arial"/>
          <w:b/>
          <w:color w:val="0000FF"/>
          <w:sz w:val="36"/>
        </w:rPr>
      </w:pPr>
    </w:p>
    <w:p w14:paraId="436571A8" w14:textId="7889D356" w:rsidR="00787C57" w:rsidRDefault="00787C57" w:rsidP="00787C5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w:t>
      </w:r>
      <w:r w:rsidRPr="002205EE">
        <w:rPr>
          <w:rFonts w:ascii="Arial" w:hAnsi="Arial"/>
          <w:b/>
          <w:color w:val="0000FF"/>
          <w:sz w:val="36"/>
        </w:rPr>
        <w:t xml:space="preserve"> &gt;</w:t>
      </w:r>
    </w:p>
    <w:p w14:paraId="55AB682B" w14:textId="77777777" w:rsidR="00706906" w:rsidRPr="00706906" w:rsidRDefault="00706906" w:rsidP="00706906">
      <w:pPr>
        <w:keepNext/>
        <w:keepLines/>
        <w:spacing w:before="120"/>
        <w:ind w:left="1418" w:hanging="1418"/>
        <w:outlineLvl w:val="3"/>
        <w:rPr>
          <w:rFonts w:ascii="Arial" w:eastAsia="SimSun" w:hAnsi="Arial"/>
          <w:sz w:val="24"/>
          <w:lang w:eastAsia="zh-CN"/>
        </w:rPr>
      </w:pPr>
      <w:r w:rsidRPr="00706906">
        <w:rPr>
          <w:rFonts w:ascii="Arial" w:eastAsia="SimSun" w:hAnsi="Arial"/>
          <w:sz w:val="24"/>
        </w:rPr>
        <w:t>9.9.2.5</w:t>
      </w:r>
      <w:r w:rsidRPr="00706906">
        <w:rPr>
          <w:rFonts w:ascii="Arial" w:eastAsia="SimSun" w:hAnsi="Arial"/>
          <w:sz w:val="24"/>
        </w:rPr>
        <w:tab/>
        <w:t>Measurements Period Requireme</w:t>
      </w:r>
      <w:r w:rsidRPr="00706906">
        <w:rPr>
          <w:rFonts w:ascii="Arial" w:eastAsia="SimSun" w:hAnsi="Arial"/>
          <w:sz w:val="24"/>
          <w:lang w:eastAsia="zh-CN"/>
        </w:rPr>
        <w:t>nts</w:t>
      </w:r>
    </w:p>
    <w:p w14:paraId="2BC81F3A" w14:textId="77777777" w:rsidR="00706906" w:rsidRPr="00706906" w:rsidRDefault="00706906" w:rsidP="00706906">
      <w:pPr>
        <w:rPr>
          <w:rFonts w:eastAsia="SimSun"/>
        </w:rPr>
      </w:pPr>
      <w:r w:rsidRPr="00706906">
        <w:rPr>
          <w:rFonts w:eastAsia="SimSun"/>
          <w:lang w:eastAsia="zh-CN"/>
        </w:rPr>
        <w:t xml:space="preserve">When physical layer receives last of </w:t>
      </w:r>
      <w:r w:rsidRPr="00706906">
        <w:rPr>
          <w:rFonts w:eastAsia="SimSun"/>
          <w:i/>
        </w:rPr>
        <w:t>NR-TDOA-</w:t>
      </w:r>
      <w:proofErr w:type="spellStart"/>
      <w:r w:rsidRPr="00706906">
        <w:rPr>
          <w:rFonts w:eastAsia="SimSun"/>
          <w:i/>
        </w:rPr>
        <w:t>Provide</w:t>
      </w:r>
      <w:r w:rsidRPr="00706906">
        <w:rPr>
          <w:rFonts w:eastAsia="SimSun"/>
          <w:i/>
          <w:noProof/>
        </w:rPr>
        <w:t>AssistanceData</w:t>
      </w:r>
      <w:proofErr w:type="spellEnd"/>
      <w:r w:rsidRPr="00706906">
        <w:rPr>
          <w:rFonts w:eastAsia="SimSun"/>
        </w:rPr>
        <w:t xml:space="preserve"> message and </w:t>
      </w:r>
      <w:r w:rsidRPr="00706906">
        <w:rPr>
          <w:rFonts w:eastAsia="SimSun"/>
          <w:i/>
        </w:rPr>
        <w:t>NR-TDOA-</w:t>
      </w:r>
      <w:proofErr w:type="spellStart"/>
      <w:r w:rsidRPr="00706906">
        <w:rPr>
          <w:rFonts w:eastAsia="SimSun"/>
          <w:i/>
        </w:rPr>
        <w:t>Request</w:t>
      </w:r>
      <w:r w:rsidRPr="00706906">
        <w:rPr>
          <w:rFonts w:eastAsia="SimSun"/>
          <w:i/>
          <w:noProof/>
        </w:rPr>
        <w:t>LocationInformation</w:t>
      </w:r>
      <w:proofErr w:type="spellEnd"/>
      <w:r w:rsidRPr="00706906">
        <w:rPr>
          <w:rFonts w:eastAsia="SimSun"/>
          <w:i/>
        </w:rPr>
        <w:t xml:space="preserve"> </w:t>
      </w:r>
      <w:r w:rsidRPr="00706906">
        <w:rPr>
          <w:rFonts w:eastAsia="SimSun"/>
          <w:iCs/>
        </w:rPr>
        <w:t>message from LMF via LPP [34]</w:t>
      </w:r>
      <w:r w:rsidRPr="00706906">
        <w:rPr>
          <w:rFonts w:eastAsia="SimSun"/>
          <w:i/>
        </w:rPr>
        <w:t xml:space="preserve">, </w:t>
      </w:r>
      <w:r w:rsidRPr="00706906">
        <w:rPr>
          <w:rFonts w:eastAsia="SimSun"/>
          <w:iCs/>
        </w:rPr>
        <w:t xml:space="preserve">the UE shall be able to measure </w:t>
      </w:r>
      <w:r w:rsidRPr="00706906">
        <w:rPr>
          <w:rFonts w:eastAsia="SimSun"/>
          <w:iCs/>
          <w:lang w:eastAsia="zh-CN"/>
        </w:rPr>
        <w:t xml:space="preserve">and report </w:t>
      </w:r>
      <w:r w:rsidRPr="00706906">
        <w:rPr>
          <w:rFonts w:eastAsia="SimSun"/>
          <w:iCs/>
        </w:rPr>
        <w:t>multiple (</w:t>
      </w:r>
      <w:r w:rsidRPr="00706906">
        <w:rPr>
          <w:rFonts w:eastAsia="SimSun" w:cs="Arial"/>
        </w:rPr>
        <w:t>up to the UE capability specified in Clause 9.9.2.3</w:t>
      </w:r>
      <w:r w:rsidRPr="00706906">
        <w:rPr>
          <w:rFonts w:eastAsia="SimSun"/>
          <w:iCs/>
        </w:rPr>
        <w:t xml:space="preserve">) DL RSTD measurements, defined </w:t>
      </w:r>
      <w:r w:rsidRPr="00706906">
        <w:rPr>
          <w:rFonts w:eastAsia="SimSun"/>
        </w:rPr>
        <w:t xml:space="preserve">in TS 38.215 [4], </w:t>
      </w:r>
      <w:r w:rsidRPr="00706906">
        <w:rPr>
          <w:rFonts w:eastAsia="SimSun"/>
          <w:lang w:eastAsia="zh-CN"/>
        </w:rPr>
        <w:t>during</w:t>
      </w:r>
      <w:r w:rsidRPr="00706906">
        <w:rPr>
          <w:rFonts w:eastAsia="SimSun"/>
        </w:rPr>
        <w:t xml:space="preserve"> the measurement period </w:t>
      </w:r>
      <m:oMath>
        <m:sSub>
          <m:sSubPr>
            <m:ctrlPr>
              <w:rPr>
                <w:rFonts w:ascii="Cambria Math" w:eastAsia="SimSun" w:hAnsi="Cambria Math"/>
                <w:i/>
                <w:sz w:val="18"/>
                <w:szCs w:val="18"/>
              </w:rPr>
            </m:ctrlPr>
          </m:sSubPr>
          <m:e>
            <m:r>
              <w:rPr>
                <w:rFonts w:ascii="Cambria Math" w:eastAsia="SimSun" w:hAnsi="Cambria Math"/>
                <w:sz w:val="18"/>
                <w:szCs w:val="18"/>
              </w:rPr>
              <m:t>T</m:t>
            </m:r>
          </m:e>
          <m:sub>
            <m:r>
              <w:rPr>
                <w:rFonts w:ascii="Cambria Math" w:eastAsia="SimSun" w:hAnsi="Cambria Math"/>
                <w:sz w:val="18"/>
                <w:szCs w:val="18"/>
              </w:rPr>
              <m:t>RSTD,Total</m:t>
            </m:r>
          </m:sub>
        </m:sSub>
      </m:oMath>
      <w:r w:rsidRPr="00706906">
        <w:rPr>
          <w:rFonts w:eastAsia="SimSun"/>
        </w:rPr>
        <w:t xml:space="preserve"> defined as:</w:t>
      </w:r>
    </w:p>
    <w:p w14:paraId="3762B33C" w14:textId="77777777" w:rsidR="00706906" w:rsidRPr="00706906" w:rsidRDefault="00706906" w:rsidP="00706906">
      <w:pPr>
        <w:keepLines/>
        <w:tabs>
          <w:tab w:val="center" w:pos="4536"/>
          <w:tab w:val="right" w:pos="9072"/>
        </w:tabs>
        <w:rPr>
          <w:rFonts w:ascii="CG Times (WN)" w:hAnsi="CG Times (WN)"/>
          <w:iCs/>
          <w:noProof/>
          <w:lang w:val="fr-FR"/>
        </w:rPr>
      </w:pPr>
      <w:r w:rsidRPr="00706906">
        <w:rPr>
          <w:rFonts w:ascii="CG Times (WN)" w:hAnsi="CG Times (WN)"/>
          <w:iCs/>
          <w:lang w:val="fr-FR"/>
        </w:rPr>
        <w:tab/>
      </w:r>
      <m:oMath>
        <m:sSub>
          <m:sSubPr>
            <m:ctrlPr>
              <w:rPr>
                <w:rFonts w:ascii="Cambria Math" w:hAnsi="Cambria Math"/>
                <w:iCs/>
                <w:noProof/>
              </w:rPr>
            </m:ctrlPr>
          </m:sSubPr>
          <m:e>
            <m:r>
              <m:rPr>
                <m:sty m:val="p"/>
              </m:rPr>
              <w:rPr>
                <w:rFonts w:ascii="Cambria Math" w:hAnsi="Cambria Math"/>
                <w:noProof/>
                <w:lang w:val="fr-FR"/>
              </w:rPr>
              <m:t>T</m:t>
            </m:r>
          </m:e>
          <m:sub>
            <m:r>
              <m:rPr>
                <m:sty m:val="p"/>
              </m:rPr>
              <w:rPr>
                <w:rFonts w:ascii="Cambria Math" w:hAnsi="Cambria Math"/>
                <w:noProof/>
                <w:lang w:val="fr-FR"/>
              </w:rPr>
              <m:t>RSTD,Total</m:t>
            </m:r>
          </m:sub>
        </m:sSub>
        <m:r>
          <m:rPr>
            <m:sty m:val="p"/>
          </m:rPr>
          <w:rPr>
            <w:rFonts w:ascii="Cambria Math" w:hAnsi="Cambria Math"/>
            <w:noProof/>
            <w:lang w:val="fr-FR"/>
          </w:rPr>
          <m:t>=</m:t>
        </m:r>
        <m:nary>
          <m:naryPr>
            <m:chr m:val="∑"/>
            <m:limLoc m:val="undOvr"/>
            <m:ctrlPr>
              <w:rPr>
                <w:rFonts w:ascii="Cambria Math" w:hAnsi="Cambria Math"/>
                <w:iCs/>
                <w:noProof/>
              </w:rPr>
            </m:ctrlPr>
          </m:naryPr>
          <m:sub>
            <m:r>
              <m:rPr>
                <m:sty m:val="p"/>
              </m:rPr>
              <w:rPr>
                <w:rFonts w:ascii="Cambria Math" w:hAnsi="Cambria Math"/>
                <w:noProof/>
                <w:lang w:val="fr-FR"/>
              </w:rPr>
              <m:t>i=1</m:t>
            </m:r>
          </m:sub>
          <m:sup>
            <m:r>
              <m:rPr>
                <m:sty m:val="p"/>
              </m:rPr>
              <w:rPr>
                <w:rFonts w:ascii="Cambria Math" w:hAnsi="Cambria Math"/>
                <w:noProof/>
                <w:lang w:val="fr-FR"/>
              </w:rPr>
              <m:t>L</m:t>
            </m:r>
          </m:sup>
          <m:e>
            <m:sSub>
              <m:sSubPr>
                <m:ctrlPr>
                  <w:rPr>
                    <w:rFonts w:ascii="Cambria Math" w:hAnsi="Cambria Math"/>
                    <w:iCs/>
                    <w:noProof/>
                  </w:rPr>
                </m:ctrlPr>
              </m:sSubPr>
              <m:e>
                <m:r>
                  <m:rPr>
                    <m:sty m:val="p"/>
                  </m:rPr>
                  <w:rPr>
                    <w:rFonts w:ascii="Cambria Math" w:hAnsi="Cambria Math"/>
                    <w:noProof/>
                    <w:lang w:val="fr-FR"/>
                  </w:rPr>
                  <m:t>T</m:t>
                </m:r>
              </m:e>
              <m:sub>
                <m:r>
                  <m:rPr>
                    <m:sty m:val="p"/>
                  </m:rPr>
                  <w:rPr>
                    <w:rFonts w:ascii="Cambria Math" w:hAnsi="Cambria Math"/>
                    <w:noProof/>
                    <w:lang w:val="fr-FR"/>
                  </w:rPr>
                  <m:t>RSTD,i</m:t>
                </m:r>
              </m:sub>
            </m:sSub>
            <m:r>
              <m:rPr>
                <m:sty m:val="p"/>
              </m:rPr>
              <w:rPr>
                <w:rFonts w:ascii="Cambria Math" w:hAnsi="Cambria Math"/>
                <w:noProof/>
                <w:lang w:val="fr-FR"/>
              </w:rPr>
              <m:t xml:space="preserve">+ </m:t>
            </m:r>
            <m:d>
              <m:dPr>
                <m:ctrlPr>
                  <w:rPr>
                    <w:rFonts w:ascii="Cambria Math" w:hAnsi="Cambria Math"/>
                    <w:bCs/>
                    <w:iCs/>
                    <w:noProof/>
                  </w:rPr>
                </m:ctrlPr>
              </m:dPr>
              <m:e>
                <m:r>
                  <m:rPr>
                    <m:sty m:val="p"/>
                  </m:rPr>
                  <w:rPr>
                    <w:rFonts w:ascii="Cambria Math" w:hAnsi="Cambria Math"/>
                    <w:noProof/>
                    <w:lang w:val="fr-FR" w:eastAsia="zh-CN"/>
                  </w:rPr>
                  <m:t>L-1</m:t>
                </m:r>
              </m:e>
            </m:d>
            <m:r>
              <m:rPr>
                <m:sty m:val="p"/>
              </m:rPr>
              <w:rPr>
                <w:rFonts w:ascii="Cambria Math" w:hAnsi="Cambria Math"/>
                <w:noProof/>
                <w:lang w:val="fr-FR" w:eastAsia="zh-CN"/>
              </w:rPr>
              <m:t>*</m:t>
            </m:r>
            <m:func>
              <m:funcPr>
                <m:ctrlPr>
                  <w:rPr>
                    <w:rFonts w:ascii="Cambria Math" w:hAnsi="Cambria Math"/>
                    <w:bCs/>
                    <w:iCs/>
                    <w:noProof/>
                  </w:rPr>
                </m:ctrlPr>
              </m:funcPr>
              <m:fName>
                <m:r>
                  <m:rPr>
                    <m:sty m:val="p"/>
                  </m:rPr>
                  <w:rPr>
                    <w:rFonts w:ascii="Cambria Math" w:hAnsi="Cambria Math"/>
                    <w:noProof/>
                    <w:lang w:val="fr-FR" w:eastAsia="zh-CN"/>
                  </w:rPr>
                  <m:t>max</m:t>
                </m:r>
              </m:fName>
              <m:e>
                <m:d>
                  <m:dPr>
                    <m:ctrlPr>
                      <w:rPr>
                        <w:rFonts w:ascii="Cambria Math" w:hAnsi="Cambria Math"/>
                        <w:bCs/>
                        <w:iCs/>
                        <w:noProof/>
                      </w:rPr>
                    </m:ctrlPr>
                  </m:dPr>
                  <m:e>
                    <m:sSub>
                      <m:sSubPr>
                        <m:ctrlPr>
                          <w:rPr>
                            <w:rFonts w:ascii="Cambria Math" w:hAnsi="Cambria Math"/>
                            <w:bCs/>
                            <w:iCs/>
                            <w:noProof/>
                          </w:rPr>
                        </m:ctrlPr>
                      </m:sSubPr>
                      <m:e>
                        <m:r>
                          <m:rPr>
                            <m:sty m:val="p"/>
                          </m:rPr>
                          <w:rPr>
                            <w:rFonts w:ascii="Cambria Math" w:hAnsi="Cambria Math"/>
                            <w:noProof/>
                            <w:lang w:val="fr-FR" w:eastAsia="zh-CN"/>
                          </w:rPr>
                          <m:t>T</m:t>
                        </m:r>
                      </m:e>
                      <m:sub>
                        <m:r>
                          <m:rPr>
                            <m:sty m:val="p"/>
                          </m:rPr>
                          <w:rPr>
                            <w:rFonts w:ascii="Cambria Math" w:hAnsi="Cambria Math"/>
                            <w:noProof/>
                            <w:lang w:val="fr-FR" w:eastAsia="zh-CN"/>
                          </w:rPr>
                          <m:t>effect,i</m:t>
                        </m:r>
                      </m:sub>
                    </m:sSub>
                  </m:e>
                </m:d>
              </m:e>
            </m:func>
            <m:r>
              <m:rPr>
                <m:sty m:val="p"/>
              </m:rPr>
              <w:rPr>
                <w:rFonts w:ascii="Cambria Math" w:hAnsi="Cambria Math"/>
                <w:noProof/>
                <w:color w:val="0070C0"/>
                <w:lang w:val="fr-FR" w:eastAsia="zh-CN"/>
              </w:rPr>
              <m:t xml:space="preserve"> </m:t>
            </m:r>
          </m:e>
        </m:nary>
      </m:oMath>
    </w:p>
    <w:p w14:paraId="6082E35B" w14:textId="77777777" w:rsidR="00706906" w:rsidRPr="00706906" w:rsidRDefault="00706906" w:rsidP="00706906">
      <w:pPr>
        <w:rPr>
          <w:rFonts w:eastAsia="SimSun"/>
          <w:lang w:eastAsia="zh-CN"/>
        </w:rPr>
      </w:pPr>
      <w:proofErr w:type="gramStart"/>
      <w:r w:rsidRPr="00706906">
        <w:rPr>
          <w:rFonts w:eastAsia="SimSun"/>
          <w:lang w:eastAsia="zh-CN"/>
        </w:rPr>
        <w:t>Where ,</w:t>
      </w:r>
      <w:proofErr w:type="gramEnd"/>
    </w:p>
    <w:p w14:paraId="1858FCBE" w14:textId="77777777" w:rsidR="00706906" w:rsidRPr="00706906" w:rsidRDefault="00706906" w:rsidP="00706906">
      <w:pPr>
        <w:ind w:left="568" w:hanging="284"/>
        <w:rPr>
          <w:rFonts w:ascii="CG Times (WN)" w:hAnsi="CG Times (WN)"/>
          <w:lang w:val="fr-FR" w:eastAsia="zh-CN"/>
        </w:rPr>
      </w:pPr>
      <w:r w:rsidRPr="00706906">
        <w:rPr>
          <w:rFonts w:ascii="CG Times (WN)" w:hAnsi="CG Times (WN)"/>
          <w:lang w:val="fr-FR" w:eastAsia="zh-CN"/>
        </w:rPr>
        <w:tab/>
      </w:r>
      <m:oMath>
        <m:r>
          <w:rPr>
            <w:rFonts w:ascii="Cambria Math" w:hAnsi="Cambria Math"/>
            <w:lang w:val="fr-FR" w:eastAsia="zh-CN"/>
          </w:rPr>
          <m:t>i</m:t>
        </m:r>
      </m:oMath>
      <w:r w:rsidRPr="00706906">
        <w:rPr>
          <w:rFonts w:ascii="CG Times (WN)" w:hAnsi="CG Times (WN)"/>
          <w:lang w:val="fr-FR" w:eastAsia="zh-CN"/>
        </w:rPr>
        <w:t xml:space="preserve"> </w:t>
      </w:r>
      <w:proofErr w:type="gramStart"/>
      <w:r w:rsidRPr="00706906">
        <w:rPr>
          <w:rFonts w:ascii="CG Times (WN)" w:hAnsi="CG Times (WN)"/>
          <w:lang w:val="fr-FR" w:eastAsia="zh-CN"/>
        </w:rPr>
        <w:t>is</w:t>
      </w:r>
      <w:proofErr w:type="gramEnd"/>
      <w:r w:rsidRPr="00706906">
        <w:rPr>
          <w:rFonts w:ascii="CG Times (WN)" w:hAnsi="CG Times (WN)"/>
          <w:lang w:val="fr-FR" w:eastAsia="zh-CN"/>
        </w:rPr>
        <w:t xml:space="preserve"> the index of positioning frequency layer,</w:t>
      </w:r>
    </w:p>
    <w:p w14:paraId="28E4C0F8" w14:textId="77777777" w:rsidR="00706906" w:rsidRPr="00706906" w:rsidRDefault="00706906" w:rsidP="00706906">
      <w:pPr>
        <w:ind w:left="568" w:hanging="284"/>
        <w:rPr>
          <w:rFonts w:ascii="CG Times (WN)" w:hAnsi="CG Times (WN)"/>
          <w:lang w:val="fr-FR" w:eastAsia="zh-CN"/>
        </w:rPr>
      </w:pPr>
      <w:r w:rsidRPr="00706906">
        <w:rPr>
          <w:rFonts w:ascii="CG Times (WN)" w:hAnsi="CG Times (WN)"/>
          <w:lang w:val="fr-FR"/>
        </w:rPr>
        <w:tab/>
      </w:r>
      <m:oMath>
        <m:r>
          <w:rPr>
            <w:rFonts w:ascii="Cambria Math" w:hAnsi="Cambria Math"/>
            <w:lang w:val="fr-FR"/>
          </w:rPr>
          <m:t>L</m:t>
        </m:r>
      </m:oMath>
      <w:r w:rsidRPr="00706906">
        <w:rPr>
          <w:rFonts w:ascii="CG Times (WN)" w:hAnsi="CG Times (WN)"/>
          <w:lang w:val="fr-FR"/>
        </w:rPr>
        <w:t xml:space="preserve"> </w:t>
      </w:r>
      <w:proofErr w:type="gramStart"/>
      <w:r w:rsidRPr="00706906">
        <w:rPr>
          <w:rFonts w:ascii="CG Times (WN)" w:hAnsi="CG Times (WN)"/>
          <w:lang w:val="fr-FR"/>
        </w:rPr>
        <w:t>is</w:t>
      </w:r>
      <w:proofErr w:type="gramEnd"/>
      <w:r w:rsidRPr="00706906">
        <w:rPr>
          <w:rFonts w:ascii="CG Times (WN)" w:hAnsi="CG Times (WN)"/>
          <w:lang w:val="fr-FR"/>
        </w:rPr>
        <w:t xml:space="preserve"> total number of </w:t>
      </w:r>
      <w:proofErr w:type="spellStart"/>
      <w:r w:rsidRPr="00706906">
        <w:rPr>
          <w:rFonts w:ascii="CG Times (WN)" w:hAnsi="CG Times (WN)"/>
          <w:lang w:val="fr-FR" w:eastAsia="zh-CN"/>
        </w:rPr>
        <w:t>positioning</w:t>
      </w:r>
      <w:proofErr w:type="spellEnd"/>
      <w:r w:rsidRPr="00706906">
        <w:rPr>
          <w:rFonts w:ascii="CG Times (WN)" w:hAnsi="CG Times (WN)"/>
          <w:lang w:val="fr-FR" w:eastAsia="zh-CN"/>
        </w:rPr>
        <w:t xml:space="preserve"> </w:t>
      </w:r>
      <w:proofErr w:type="spellStart"/>
      <w:r w:rsidRPr="00706906">
        <w:rPr>
          <w:rFonts w:ascii="CG Times (WN)" w:hAnsi="CG Times (WN)"/>
          <w:lang w:val="fr-FR"/>
        </w:rPr>
        <w:t>frequency</w:t>
      </w:r>
      <w:proofErr w:type="spellEnd"/>
      <w:r w:rsidRPr="00706906">
        <w:rPr>
          <w:rFonts w:ascii="CG Times (WN)" w:hAnsi="CG Times (WN)"/>
          <w:lang w:val="fr-FR"/>
        </w:rPr>
        <w:t xml:space="preserve"> </w:t>
      </w:r>
      <w:proofErr w:type="spellStart"/>
      <w:r w:rsidRPr="00706906">
        <w:rPr>
          <w:rFonts w:ascii="CG Times (WN)" w:hAnsi="CG Times (WN)"/>
          <w:lang w:val="fr-FR"/>
        </w:rPr>
        <w:t>layers</w:t>
      </w:r>
      <w:proofErr w:type="spellEnd"/>
      <w:r w:rsidRPr="00706906">
        <w:rPr>
          <w:rFonts w:ascii="CG Times (WN)" w:hAnsi="CG Times (WN)"/>
          <w:lang w:val="fr-FR"/>
        </w:rPr>
        <w:t>, and</w:t>
      </w:r>
    </w:p>
    <w:p w14:paraId="6ACBA98E" w14:textId="77777777" w:rsidR="00706906" w:rsidRPr="00706906" w:rsidRDefault="00706906" w:rsidP="00706906">
      <w:pPr>
        <w:ind w:left="568" w:hanging="284"/>
        <w:rPr>
          <w:rFonts w:ascii="CG Times (WN)" w:hAnsi="CG Times (WN)"/>
          <w:i/>
          <w:iCs/>
          <w:sz w:val="18"/>
          <w:szCs w:val="18"/>
          <w:lang w:val="fr-FR" w:eastAsia="zh-CN"/>
        </w:rPr>
      </w:pPr>
      <w:r w:rsidRPr="00706906">
        <w:rPr>
          <w:rFonts w:ascii="CG Times (WN)" w:hAnsi="CG Times (WN)"/>
          <w:lang w:val="fr-FR"/>
        </w:rPr>
        <w:tab/>
      </w:r>
      <m:oMath>
        <m:sSub>
          <m:sSubPr>
            <m:ctrlPr>
              <w:rPr>
                <w:rFonts w:ascii="Cambria Math" w:hAnsi="Cambria Math"/>
                <w:bCs/>
                <w:i/>
                <w:iCs/>
              </w:rPr>
            </m:ctrlPr>
          </m:sSubPr>
          <m:e>
            <m:r>
              <m:rPr>
                <m:sty m:val="p"/>
              </m:rPr>
              <w:rPr>
                <w:rFonts w:ascii="Cambria Math" w:hAnsi="Cambria Math"/>
                <w:lang w:val="fr-FR" w:eastAsia="zh-CN"/>
              </w:rPr>
              <m:t>T</m:t>
            </m:r>
          </m:e>
          <m:sub>
            <m:r>
              <m:rPr>
                <m:sty m:val="p"/>
              </m:rPr>
              <w:rPr>
                <w:rFonts w:ascii="Cambria Math" w:hAnsi="Cambria Math"/>
                <w:lang w:val="fr-FR" w:eastAsia="zh-CN"/>
              </w:rPr>
              <m:t>effect,</m:t>
            </m:r>
            <m:r>
              <w:rPr>
                <w:rFonts w:ascii="Cambria Math" w:hAnsi="Cambria Math"/>
                <w:lang w:val="fr-FR" w:eastAsia="zh-CN"/>
              </w:rPr>
              <m:t>i</m:t>
            </m:r>
          </m:sub>
        </m:sSub>
      </m:oMath>
      <w:r w:rsidRPr="00706906">
        <w:rPr>
          <w:rFonts w:ascii="CG Times (WN)" w:hAnsi="CG Times (WN)"/>
          <w:bCs/>
          <w:iCs/>
          <w:lang w:val="fr-FR" w:eastAsia="zh-CN"/>
        </w:rPr>
        <w:t xml:space="preserve"> </w:t>
      </w:r>
      <w:proofErr w:type="spellStart"/>
      <w:proofErr w:type="gramStart"/>
      <w:r w:rsidRPr="00706906">
        <w:rPr>
          <w:rFonts w:ascii="CG Times (WN)" w:hAnsi="CG Times (WN)"/>
          <w:lang w:val="fr-FR"/>
        </w:rPr>
        <w:t>is</w:t>
      </w:r>
      <w:proofErr w:type="spellEnd"/>
      <w:proofErr w:type="gramEnd"/>
      <w:r w:rsidRPr="00706906">
        <w:rPr>
          <w:rFonts w:ascii="CG Times (WN)" w:hAnsi="CG Times (WN)"/>
          <w:lang w:val="fr-FR"/>
        </w:rPr>
        <w:t xml:space="preserve"> the </w:t>
      </w:r>
      <w:proofErr w:type="spellStart"/>
      <w:r w:rsidRPr="00706906">
        <w:rPr>
          <w:rFonts w:ascii="CG Times (WN)" w:hAnsi="CG Times (WN)"/>
          <w:lang w:val="fr-FR"/>
        </w:rPr>
        <w:t>periodicity</w:t>
      </w:r>
      <w:proofErr w:type="spellEnd"/>
      <w:r w:rsidRPr="00706906">
        <w:rPr>
          <w:rFonts w:ascii="CG Times (WN)" w:hAnsi="CG Times (WN)"/>
          <w:lang w:val="fr-FR"/>
        </w:rPr>
        <w:t xml:space="preserve"> of the </w:t>
      </w:r>
      <w:r w:rsidRPr="00706906">
        <w:rPr>
          <w:rFonts w:ascii="CG Times (WN)" w:hAnsi="CG Times (WN)"/>
          <w:lang w:val="fr-FR" w:eastAsia="zh-CN"/>
        </w:rPr>
        <w:t>PRS RSTD</w:t>
      </w:r>
      <w:r w:rsidRPr="00706906">
        <w:rPr>
          <w:rFonts w:ascii="CG Times (WN)" w:hAnsi="CG Times (WN)"/>
          <w:lang w:val="fr-FR"/>
        </w:rPr>
        <w:t xml:space="preserve"> </w:t>
      </w:r>
      <w:proofErr w:type="spellStart"/>
      <w:r w:rsidRPr="00706906">
        <w:rPr>
          <w:rFonts w:ascii="CG Times (WN)" w:hAnsi="CG Times (WN)"/>
          <w:lang w:val="fr-FR"/>
        </w:rPr>
        <w:t>measurement</w:t>
      </w:r>
      <w:proofErr w:type="spellEnd"/>
      <w:r w:rsidRPr="00706906">
        <w:rPr>
          <w:rFonts w:ascii="CG Times (WN)" w:hAnsi="CG Times (WN)"/>
          <w:lang w:val="fr-FR"/>
        </w:rPr>
        <w:t xml:space="preserve"> in </w:t>
      </w:r>
      <w:proofErr w:type="spellStart"/>
      <w:r w:rsidRPr="00706906">
        <w:rPr>
          <w:rFonts w:ascii="CG Times (WN)" w:hAnsi="CG Times (WN)"/>
          <w:lang w:val="fr-FR" w:eastAsia="zh-CN"/>
        </w:rPr>
        <w:t>positioning</w:t>
      </w:r>
      <w:proofErr w:type="spellEnd"/>
      <w:r w:rsidRPr="00706906">
        <w:rPr>
          <w:rFonts w:ascii="CG Times (WN)" w:hAnsi="CG Times (WN)"/>
          <w:lang w:val="fr-FR" w:eastAsia="zh-CN"/>
        </w:rPr>
        <w:t xml:space="preserve"> </w:t>
      </w:r>
      <w:proofErr w:type="spellStart"/>
      <w:r w:rsidRPr="00706906">
        <w:rPr>
          <w:rFonts w:ascii="CG Times (WN)" w:hAnsi="CG Times (WN)"/>
          <w:lang w:val="fr-FR" w:eastAsia="zh-CN"/>
        </w:rPr>
        <w:t>frequency</w:t>
      </w:r>
      <w:proofErr w:type="spellEnd"/>
      <w:r w:rsidRPr="00706906">
        <w:rPr>
          <w:rFonts w:ascii="CG Times (WN)" w:hAnsi="CG Times (WN)"/>
          <w:lang w:val="fr-FR" w:eastAsia="zh-CN"/>
        </w:rPr>
        <w:t xml:space="preserve"> layer i </w:t>
      </w:r>
    </w:p>
    <w:p w14:paraId="2234A705" w14:textId="77777777" w:rsidR="00706906" w:rsidRPr="00706906" w:rsidRDefault="005B3462" w:rsidP="00706906">
      <w:pPr>
        <w:rPr>
          <w:rFonts w:eastAsia="SimSun"/>
        </w:rPr>
      </w:pPr>
      <m:oMath>
        <m:sSub>
          <m:sSubPr>
            <m:ctrlPr>
              <w:rPr>
                <w:rFonts w:ascii="Cambria Math" w:eastAsia="SimSun" w:hAnsi="Cambria Math"/>
              </w:rPr>
            </m:ctrlPr>
          </m:sSubPr>
          <m:e>
            <m:r>
              <m:rPr>
                <m:sty m:val="p"/>
              </m:rPr>
              <w:rPr>
                <w:rFonts w:ascii="Cambria Math" w:eastAsia="SimSun" w:hAnsi="Cambria Math"/>
                <w:lang w:eastAsia="zh-CN"/>
              </w:rPr>
              <m:t>T</m:t>
            </m:r>
            <m:ctrlPr>
              <w:rPr>
                <w:rFonts w:ascii="Cambria Math" w:eastAsia="SimSun" w:hAnsi="Cambria Math"/>
                <w:i/>
              </w:rPr>
            </m:ctrlPr>
          </m:e>
          <m:sub>
            <m:r>
              <m:rPr>
                <m:sty m:val="p"/>
              </m:rPr>
              <w:rPr>
                <w:rFonts w:ascii="Cambria Math" w:eastAsia="SimSun" w:hAnsi="Cambria Math"/>
                <w:lang w:eastAsia="zh-CN"/>
              </w:rPr>
              <m:t>RSTD,i</m:t>
            </m:r>
          </m:sub>
        </m:sSub>
      </m:oMath>
      <w:r w:rsidR="00706906" w:rsidRPr="00706906">
        <w:rPr>
          <w:rFonts w:eastAsia="SimSun"/>
        </w:rPr>
        <w:t xml:space="preserve"> is the measurement period for PRS RSTD measurement in </w:t>
      </w:r>
      <w:r w:rsidR="00706906" w:rsidRPr="00706906">
        <w:rPr>
          <w:rFonts w:eastAsia="SimSun"/>
          <w:lang w:eastAsia="zh-CN"/>
        </w:rPr>
        <w:t>positioning frequency layer</w:t>
      </w:r>
      <w:r w:rsidR="00706906" w:rsidRPr="00706906">
        <w:rPr>
          <w:rFonts w:eastAsia="SimSun"/>
        </w:rPr>
        <w:t xml:space="preserve"> </w:t>
      </w:r>
      <w:proofErr w:type="spellStart"/>
      <w:r w:rsidR="00706906" w:rsidRPr="00706906">
        <w:rPr>
          <w:rFonts w:eastAsia="SimSun"/>
          <w:i/>
          <w:iCs/>
        </w:rPr>
        <w:t>i</w:t>
      </w:r>
      <w:proofErr w:type="spellEnd"/>
      <w:r w:rsidR="00706906" w:rsidRPr="00706906">
        <w:rPr>
          <w:rFonts w:eastAsia="SimSun"/>
        </w:rPr>
        <w:t xml:space="preserve"> as specified </w:t>
      </w:r>
      <w:proofErr w:type="gramStart"/>
      <w:r w:rsidR="00706906" w:rsidRPr="00706906">
        <w:rPr>
          <w:rFonts w:eastAsia="SimSun"/>
        </w:rPr>
        <w:t>below:</w:t>
      </w:r>
      <w:proofErr w:type="gramEnd"/>
    </w:p>
    <w:p w14:paraId="58F83D29" w14:textId="77777777" w:rsidR="00706906" w:rsidRPr="00706906" w:rsidRDefault="00706906" w:rsidP="00706906">
      <w:pPr>
        <w:keepLines/>
        <w:tabs>
          <w:tab w:val="center" w:pos="4536"/>
          <w:tab w:val="right" w:pos="9072"/>
        </w:tabs>
        <w:rPr>
          <w:rFonts w:ascii="CG Times (WN)" w:hAnsi="CG Times (WN)"/>
          <w:noProof/>
          <w:lang w:val="fr-FR" w:eastAsia="zh-CN"/>
        </w:rPr>
      </w:pPr>
      <w:r w:rsidRPr="00706906">
        <w:rPr>
          <w:rFonts w:ascii="CG Times (WN)" w:hAnsi="CG Times (WN)"/>
          <w:lang w:val="fr-FR"/>
        </w:rPr>
        <w:tab/>
      </w:r>
      <m:oMath>
        <m:sSub>
          <m:sSubPr>
            <m:ctrlPr>
              <w:rPr>
                <w:rFonts w:ascii="Cambria Math" w:hAnsi="Cambria Math"/>
                <w:noProof/>
              </w:rPr>
            </m:ctrlPr>
          </m:sSubPr>
          <m:e>
            <m:r>
              <m:rPr>
                <m:sty m:val="p"/>
              </m:rPr>
              <w:rPr>
                <w:rFonts w:ascii="Cambria Math" w:hAnsi="Cambria Math"/>
                <w:noProof/>
                <w:lang w:val="fr-FR" w:eastAsia="zh-CN"/>
              </w:rPr>
              <m:t>T</m:t>
            </m:r>
          </m:e>
          <m:sub>
            <m:r>
              <m:rPr>
                <m:sty m:val="p"/>
              </m:rPr>
              <w:rPr>
                <w:rFonts w:ascii="Cambria Math" w:hAnsi="Cambria Math"/>
                <w:noProof/>
                <w:lang w:val="fr-FR" w:eastAsia="zh-CN"/>
              </w:rPr>
              <m:t>RSTD,i</m:t>
            </m:r>
          </m:sub>
        </m:sSub>
        <m:r>
          <m:rPr>
            <m:sty m:val="p"/>
          </m:rPr>
          <w:rPr>
            <w:rFonts w:ascii="Cambria Math" w:hAnsi="Cambria Math"/>
            <w:noProof/>
            <w:lang w:val="fr-FR"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val="fr-FR" w:eastAsia="zh-CN"/>
                          </w:rPr>
                          <m:t>CSSF</m:t>
                        </m:r>
                      </m:e>
                      <m:sub>
                        <m:r>
                          <m:rPr>
                            <m:sty m:val="p"/>
                          </m:rPr>
                          <w:rPr>
                            <w:rFonts w:ascii="Cambria Math" w:hAnsi="Cambria Math"/>
                            <w:noProof/>
                            <w:lang w:val="fr-FR" w:eastAsia="zh-CN"/>
                          </w:rPr>
                          <m:t>PRS,i</m:t>
                        </m:r>
                      </m:sub>
                    </m:sSub>
                    <m:r>
                      <m:rPr>
                        <m:sty m:val="p"/>
                      </m:rPr>
                      <w:rPr>
                        <w:rFonts w:ascii="Cambria Math" w:hAnsi="Cambria Math"/>
                        <w:noProof/>
                        <w:lang w:val="fr-FR"/>
                      </w:rPr>
                      <m:t>*</m:t>
                    </m:r>
                    <m:r>
                      <w:rPr>
                        <w:rFonts w:ascii="Cambria Math" w:hAnsi="Cambria Math"/>
                        <w:noProof/>
                        <w:lang w:val="fr-FR"/>
                      </w:rPr>
                      <m:t>N</m:t>
                    </m:r>
                  </m:e>
                  <m:sub>
                    <m:r>
                      <w:rPr>
                        <w:rFonts w:ascii="Cambria Math" w:hAnsi="Cambria Math"/>
                        <w:noProof/>
                        <w:lang w:val="fr-FR"/>
                      </w:rPr>
                      <m:t>RxBeam</m:t>
                    </m:r>
                    <m:r>
                      <m:rPr>
                        <m:sty m:val="p"/>
                      </m:rPr>
                      <w:rPr>
                        <w:rFonts w:ascii="Cambria Math" w:hAnsi="Cambria Math"/>
                        <w:noProof/>
                        <w:lang w:val="fr-FR"/>
                      </w:rPr>
                      <m:t>,</m:t>
                    </m:r>
                    <m:r>
                      <w:rPr>
                        <w:rFonts w:ascii="Cambria Math" w:hAnsi="Cambria Math"/>
                        <w:noProof/>
                        <w:lang w:val="fr-FR"/>
                      </w:rPr>
                      <m:t>i</m:t>
                    </m:r>
                  </m:sub>
                </m:sSub>
                <m:r>
                  <m:rPr>
                    <m:sty m:val="p"/>
                  </m:rPr>
                  <w:rPr>
                    <w:rFonts w:ascii="Cambria Math" w:hAnsi="Cambria Math"/>
                    <w:noProof/>
                    <w:lang w:val="fr-FR"/>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lang w:val="fr-FR"/>
                              </w:rPr>
                              <m:t>N</m:t>
                            </m:r>
                          </m:e>
                          <m:sub>
                            <m:r>
                              <w:rPr>
                                <w:rFonts w:ascii="Cambria Math" w:hAnsi="Cambria Math"/>
                                <w:noProof/>
                                <w:lang w:val="fr-FR"/>
                              </w:rPr>
                              <m:t>PRS</m:t>
                            </m:r>
                            <m:r>
                              <m:rPr>
                                <m:nor/>
                              </m:rPr>
                              <w:rPr>
                                <w:rFonts w:ascii="CG Times (WN)" w:hAnsi="CG Times (WN)"/>
                                <w:noProof/>
                                <w:lang w:val="fr-FR"/>
                              </w:rPr>
                              <m:t>,i</m:t>
                            </m:r>
                          </m:sub>
                          <m:sup>
                            <m:r>
                              <w:rPr>
                                <w:rFonts w:ascii="Cambria Math" w:hAnsi="Cambria Math"/>
                                <w:noProof/>
                                <w:lang w:val="fr-FR"/>
                              </w:rPr>
                              <m:t>slot</m:t>
                            </m:r>
                          </m:sup>
                        </m:sSubSup>
                      </m:num>
                      <m:den>
                        <m:sSup>
                          <m:sSupPr>
                            <m:ctrlPr>
                              <w:rPr>
                                <w:rFonts w:ascii="Cambria Math" w:hAnsi="Cambria Math"/>
                                <w:noProof/>
                              </w:rPr>
                            </m:ctrlPr>
                          </m:sSupPr>
                          <m:e>
                            <m:r>
                              <w:rPr>
                                <w:rFonts w:ascii="Cambria Math" w:hAnsi="Cambria Math"/>
                                <w:noProof/>
                                <w:lang w:val="fr-FR"/>
                              </w:rPr>
                              <m:t>N</m:t>
                            </m:r>
                          </m:e>
                          <m:sup>
                            <m:r>
                              <m:rPr>
                                <m:sty m:val="p"/>
                              </m:rPr>
                              <w:rPr>
                                <w:rFonts w:ascii="Cambria Math" w:hAnsi="Cambria Math" w:hint="eastAsia"/>
                                <w:noProof/>
                                <w:lang w:val="fr-FR"/>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lang w:val="fr-FR"/>
                              </w:rPr>
                              <m:t>L</m:t>
                            </m:r>
                          </m:e>
                          <m:sub>
                            <m:r>
                              <w:rPr>
                                <w:rFonts w:ascii="Cambria Math" w:hAnsi="Cambria Math"/>
                                <w:noProof/>
                                <w:lang w:val="fr-FR"/>
                              </w:rPr>
                              <m:t>available_PRS,i</m:t>
                            </m:r>
                          </m:sub>
                        </m:sSub>
                      </m:num>
                      <m:den>
                        <m:r>
                          <w:rPr>
                            <w:rFonts w:ascii="Cambria Math" w:hAnsi="Cambria Math"/>
                            <w:noProof/>
                            <w:lang w:val="fr-FR"/>
                          </w:rPr>
                          <m:t>N</m:t>
                        </m:r>
                      </m:den>
                    </m:f>
                  </m:e>
                </m:d>
                <m:r>
                  <m:rPr>
                    <m:sty m:val="p"/>
                  </m:rPr>
                  <w:rPr>
                    <w:rFonts w:ascii="Cambria Math" w:hAnsi="Cambria Math"/>
                    <w:noProof/>
                    <w:lang w:val="fr-FR" w:eastAsia="zh-CN"/>
                  </w:rPr>
                  <m:t>*</m:t>
                </m:r>
                <m:sSub>
                  <m:sSubPr>
                    <m:ctrlPr>
                      <w:rPr>
                        <w:rFonts w:ascii="Cambria Math" w:hAnsi="Cambria Math"/>
                        <w:noProof/>
                      </w:rPr>
                    </m:ctrlPr>
                  </m:sSubPr>
                  <m:e>
                    <m:r>
                      <w:rPr>
                        <w:rFonts w:ascii="Cambria Math" w:hAnsi="Cambria Math"/>
                        <w:noProof/>
                        <w:lang w:val="fr-FR"/>
                      </w:rPr>
                      <m:t>N</m:t>
                    </m:r>
                  </m:e>
                  <m:sub>
                    <m:r>
                      <w:rPr>
                        <w:rFonts w:ascii="Cambria Math" w:hAnsi="Cambria Math"/>
                        <w:noProof/>
                        <w:lang w:val="fr-FR"/>
                      </w:rPr>
                      <m:t>sample</m:t>
                    </m:r>
                  </m:sub>
                </m:sSub>
                <m:r>
                  <m:rPr>
                    <m:sty m:val="p"/>
                  </m:rPr>
                  <w:rPr>
                    <w:rFonts w:ascii="Cambria Math" w:hAnsi="Cambria Math"/>
                    <w:noProof/>
                    <w:lang w:val="fr-FR"/>
                  </w:rPr>
                  <m:t>-1</m:t>
                </m:r>
              </m:e>
            </m:d>
            <m:r>
              <m:rPr>
                <m:sty m:val="p"/>
              </m:rPr>
              <w:rPr>
                <w:rFonts w:ascii="Cambria Math" w:hAnsi="Cambria Math"/>
                <w:noProof/>
                <w:lang w:val="fr-FR" w:eastAsia="zh-CN"/>
              </w:rPr>
              <m:t>*T</m:t>
            </m:r>
          </m:e>
          <m:sub>
            <m:r>
              <m:rPr>
                <m:sty m:val="p"/>
              </m:rPr>
              <w:rPr>
                <w:rFonts w:ascii="Cambria Math" w:hAnsi="Cambria Math"/>
                <w:noProof/>
                <w:lang w:val="fr-FR" w:eastAsia="zh-CN"/>
              </w:rPr>
              <m:t>effect,i</m:t>
            </m:r>
          </m:sub>
        </m:sSub>
        <m:r>
          <m:rPr>
            <m:sty m:val="p"/>
          </m:rPr>
          <w:rPr>
            <w:rFonts w:ascii="Cambria Math" w:hAnsi="Cambria Math"/>
            <w:noProof/>
            <w:lang w:val="fr-FR" w:eastAsia="zh-CN"/>
          </w:rPr>
          <m:t>+</m:t>
        </m:r>
        <m:sSub>
          <m:sSubPr>
            <m:ctrlPr>
              <w:rPr>
                <w:rFonts w:ascii="Cambria Math" w:hAnsi="Cambria Math"/>
                <w:noProof/>
              </w:rPr>
            </m:ctrlPr>
          </m:sSubPr>
          <m:e>
            <m:r>
              <m:rPr>
                <m:nor/>
              </m:rPr>
              <w:rPr>
                <w:rFonts w:ascii="CG Times (WN)" w:hAnsi="CG Times (WN)"/>
                <w:noProof/>
                <w:lang w:val="fr-FR"/>
              </w:rPr>
              <m:t>T</m:t>
            </m:r>
          </m:e>
          <m:sub>
            <m:r>
              <m:rPr>
                <m:nor/>
              </m:rPr>
              <w:rPr>
                <w:rFonts w:ascii="CG Times (WN)" w:hAnsi="CG Times (WN)"/>
                <w:noProof/>
                <w:lang w:val="fr-FR"/>
              </w:rPr>
              <m:t>last</m:t>
            </m:r>
          </m:sub>
        </m:sSub>
      </m:oMath>
      <w:r w:rsidRPr="00706906">
        <w:rPr>
          <w:rFonts w:ascii="CG Times (WN)" w:hAnsi="CG Times (WN)"/>
          <w:noProof/>
          <w:lang w:val="fr-FR"/>
        </w:rPr>
        <w:t xml:space="preserve"> ,</w:t>
      </w:r>
    </w:p>
    <w:p w14:paraId="464F3FA3" w14:textId="77777777" w:rsidR="00706906" w:rsidRPr="00706906" w:rsidRDefault="00706906" w:rsidP="00706906">
      <w:pPr>
        <w:rPr>
          <w:rFonts w:eastAsia="SimSun" w:cs="v4.2.0"/>
          <w:lang w:eastAsia="zh-CN"/>
        </w:rPr>
      </w:pPr>
      <w:r w:rsidRPr="00706906">
        <w:rPr>
          <w:rFonts w:eastAsia="MS Mincho" w:cs="v4.2.0"/>
        </w:rPr>
        <w:t xml:space="preserve">where: </w:t>
      </w:r>
    </w:p>
    <w:p w14:paraId="69491FB6" w14:textId="77777777" w:rsidR="00706906" w:rsidRPr="00706906" w:rsidRDefault="00706906" w:rsidP="00706906">
      <w:pPr>
        <w:ind w:left="568" w:hanging="284"/>
        <w:rPr>
          <w:rFonts w:ascii="CG Times (WN)" w:hAnsi="CG Times (WN)"/>
          <w:lang w:val="fr-FR"/>
        </w:rPr>
      </w:pPr>
      <w:r w:rsidRPr="00706906">
        <w:rPr>
          <w:rFonts w:ascii="CG Times (WN)" w:eastAsia="MS Mincho" w:hAnsi="CG Times (WN)" w:cs="v4.2.0"/>
          <w:lang w:val="fr-FR"/>
        </w:rPr>
        <w:tab/>
      </w:r>
      <m:oMath>
        <m:sSub>
          <m:sSubPr>
            <m:ctrlPr>
              <w:rPr>
                <w:rFonts w:ascii="Cambria Math" w:hAnsi="Cambria Math"/>
                <w:i/>
              </w:rPr>
            </m:ctrlPr>
          </m:sSubPr>
          <m:e>
            <m:r>
              <w:rPr>
                <w:rFonts w:ascii="Cambria Math" w:hAnsi="Cambria Math"/>
                <w:lang w:val="fr-FR"/>
              </w:rPr>
              <m:t>N</m:t>
            </m:r>
          </m:e>
          <m:sub>
            <m:r>
              <w:rPr>
                <w:rFonts w:ascii="Cambria Math" w:hAnsi="Cambria Math"/>
                <w:lang w:val="fr-FR"/>
              </w:rPr>
              <m:t>RxBeam,i</m:t>
            </m:r>
          </m:sub>
        </m:sSub>
      </m:oMath>
      <w:r w:rsidRPr="00706906">
        <w:rPr>
          <w:rFonts w:ascii="CG Times (WN)" w:hAnsi="CG Times (WN)"/>
          <w:lang w:val="fr-FR"/>
        </w:rPr>
        <w:t xml:space="preserve"> </w:t>
      </w:r>
      <w:proofErr w:type="gramStart"/>
      <w:r w:rsidRPr="00706906">
        <w:rPr>
          <w:rFonts w:ascii="CG Times (WN)" w:hAnsi="CG Times (WN)"/>
          <w:lang w:val="fr-FR"/>
        </w:rPr>
        <w:t>is</w:t>
      </w:r>
      <w:proofErr w:type="gramEnd"/>
      <w:r w:rsidRPr="00706906">
        <w:rPr>
          <w:rFonts w:ascii="CG Times (WN)" w:hAnsi="CG Times (WN)"/>
          <w:lang w:val="fr-FR"/>
        </w:rPr>
        <w:t xml:space="preserve"> the UE Rx beam sweeping factor. In FR1, </w:t>
      </w:r>
      <m:oMath>
        <m:sSub>
          <m:sSubPr>
            <m:ctrlPr>
              <w:rPr>
                <w:rFonts w:ascii="Cambria Math" w:hAnsi="Cambria Math"/>
                <w:i/>
              </w:rPr>
            </m:ctrlPr>
          </m:sSubPr>
          <m:e>
            <m:r>
              <w:rPr>
                <w:rFonts w:ascii="Cambria Math" w:hAnsi="Cambria Math"/>
                <w:lang w:val="fr-FR"/>
              </w:rPr>
              <m:t>N</m:t>
            </m:r>
          </m:e>
          <m:sub>
            <m:r>
              <w:rPr>
                <w:rFonts w:ascii="Cambria Math" w:hAnsi="Cambria Math"/>
                <w:lang w:val="fr-FR"/>
              </w:rPr>
              <m:t>RxBeam,i</m:t>
            </m:r>
          </m:sub>
        </m:sSub>
      </m:oMath>
      <w:r w:rsidRPr="00706906">
        <w:rPr>
          <w:rFonts w:ascii="CG Times (WN)" w:hAnsi="CG Times (WN)"/>
          <w:lang w:val="fr-FR"/>
        </w:rPr>
        <w:t xml:space="preserve"> = </w:t>
      </w:r>
      <w:proofErr w:type="gramStart"/>
      <w:r w:rsidRPr="00706906">
        <w:rPr>
          <w:rFonts w:ascii="CG Times (WN)" w:hAnsi="CG Times (WN)"/>
          <w:lang w:val="fr-FR"/>
        </w:rPr>
        <w:t>1;</w:t>
      </w:r>
      <w:proofErr w:type="gramEnd"/>
      <w:r w:rsidRPr="00706906">
        <w:rPr>
          <w:rFonts w:ascii="CG Times (WN)" w:hAnsi="CG Times (WN)"/>
          <w:lang w:val="fr-FR"/>
        </w:rPr>
        <w:t xml:space="preserve"> and in FR2, </w:t>
      </w:r>
      <m:oMath>
        <m:sSub>
          <m:sSubPr>
            <m:ctrlPr>
              <w:rPr>
                <w:rFonts w:ascii="Cambria Math" w:hAnsi="Cambria Math"/>
                <w:i/>
              </w:rPr>
            </m:ctrlPr>
          </m:sSubPr>
          <m:e>
            <m:r>
              <w:rPr>
                <w:rFonts w:ascii="Cambria Math" w:hAnsi="Cambria Math"/>
                <w:lang w:val="fr-FR"/>
              </w:rPr>
              <m:t xml:space="preserve"> N</m:t>
            </m:r>
          </m:e>
          <m:sub>
            <m:r>
              <w:rPr>
                <w:rFonts w:ascii="Cambria Math" w:hAnsi="Cambria Math"/>
                <w:lang w:val="fr-FR"/>
              </w:rPr>
              <m:t>RxBeam,i</m:t>
            </m:r>
          </m:sub>
        </m:sSub>
      </m:oMath>
      <w:r w:rsidRPr="00706906">
        <w:rPr>
          <w:rFonts w:ascii="CG Times (WN)" w:hAnsi="CG Times (WN)"/>
          <w:lang w:val="fr-FR"/>
        </w:rPr>
        <w:t xml:space="preserve"> = 8.</w:t>
      </w:r>
    </w:p>
    <w:p w14:paraId="35527E9B" w14:textId="77777777" w:rsidR="00706906" w:rsidRPr="00706906" w:rsidRDefault="00706906" w:rsidP="00706906">
      <w:pPr>
        <w:ind w:left="568" w:hanging="284"/>
        <w:rPr>
          <w:rFonts w:ascii="CG Times (WN)" w:hAnsi="CG Times (WN)"/>
          <w:lang w:val="fr-FR" w:eastAsia="zh-CN"/>
        </w:rPr>
      </w:pPr>
      <w:r w:rsidRPr="00706906">
        <w:rPr>
          <w:rFonts w:ascii="CG Times (WN)" w:eastAsia="MS Mincho" w:hAnsi="CG Times (WN)" w:cs="v4.2.0"/>
          <w:lang w:val="fr-FR"/>
        </w:rPr>
        <w:tab/>
      </w:r>
      <m:oMath>
        <m:sSub>
          <m:sSubPr>
            <m:ctrlPr>
              <w:rPr>
                <w:rFonts w:ascii="Cambria Math" w:hAnsi="Cambria Math"/>
                <w:bCs/>
                <w:i/>
                <w:iCs/>
              </w:rPr>
            </m:ctrlPr>
          </m:sSubPr>
          <m:e>
            <m:r>
              <w:rPr>
                <w:rFonts w:ascii="Cambria Math" w:hAnsi="Cambria Math"/>
                <w:lang w:val="fr-FR"/>
              </w:rPr>
              <m:t>CSSF</m:t>
            </m:r>
          </m:e>
          <m:sub>
            <m:r>
              <w:rPr>
                <w:rFonts w:ascii="Cambria Math" w:hAnsi="Cambria Math"/>
                <w:lang w:val="fr-FR"/>
              </w:rPr>
              <m:t>PRS,i</m:t>
            </m:r>
          </m:sub>
        </m:sSub>
      </m:oMath>
      <w:r w:rsidRPr="00706906">
        <w:rPr>
          <w:rFonts w:ascii="CG Times (WN)" w:hAnsi="CG Times (WN)"/>
          <w:lang w:val="fr-FR"/>
        </w:rPr>
        <w:t xml:space="preserve"> </w:t>
      </w:r>
      <w:proofErr w:type="gramStart"/>
      <w:r w:rsidRPr="00706906">
        <w:rPr>
          <w:rFonts w:ascii="CG Times (WN)" w:hAnsi="CG Times (WN)"/>
          <w:lang w:val="fr-FR"/>
        </w:rPr>
        <w:t>is</w:t>
      </w:r>
      <w:proofErr w:type="gramEnd"/>
      <w:r w:rsidRPr="00706906">
        <w:rPr>
          <w:rFonts w:ascii="CG Times (WN)" w:hAnsi="CG Times (WN)"/>
          <w:lang w:val="fr-FR"/>
        </w:rPr>
        <w:t xml:space="preserve"> the carrier-specific scaling factor for NR PRS-based positioning measurements in </w:t>
      </w:r>
      <w:proofErr w:type="spellStart"/>
      <w:r w:rsidRPr="00706906">
        <w:rPr>
          <w:rFonts w:ascii="CG Times (WN)" w:hAnsi="CG Times (WN)"/>
          <w:lang w:val="fr-FR" w:eastAsia="zh-CN"/>
        </w:rPr>
        <w:t>positioning</w:t>
      </w:r>
      <w:proofErr w:type="spellEnd"/>
      <w:r w:rsidRPr="00706906">
        <w:rPr>
          <w:rFonts w:ascii="CG Times (WN)" w:hAnsi="CG Times (WN)"/>
          <w:lang w:val="fr-FR" w:eastAsia="zh-CN"/>
        </w:rPr>
        <w:t xml:space="preserve"> </w:t>
      </w:r>
      <w:proofErr w:type="spellStart"/>
      <w:r w:rsidRPr="00706906">
        <w:rPr>
          <w:rFonts w:ascii="CG Times (WN)" w:hAnsi="CG Times (WN)"/>
          <w:lang w:val="fr-FR"/>
        </w:rPr>
        <w:t>frequency</w:t>
      </w:r>
      <w:proofErr w:type="spellEnd"/>
      <w:r w:rsidRPr="00706906">
        <w:rPr>
          <w:rFonts w:ascii="CG Times (WN)" w:hAnsi="CG Times (WN)"/>
          <w:lang w:val="fr-FR"/>
        </w:rPr>
        <w:t xml:space="preserve"> layer </w:t>
      </w:r>
      <w:r w:rsidRPr="00706906">
        <w:rPr>
          <w:rFonts w:ascii="CG Times (WN)" w:hAnsi="CG Times (WN)"/>
          <w:i/>
          <w:iCs/>
          <w:sz w:val="24"/>
          <w:szCs w:val="24"/>
          <w:lang w:val="fr-FR"/>
        </w:rPr>
        <w:t>i</w:t>
      </w:r>
      <w:r w:rsidRPr="00706906">
        <w:rPr>
          <w:rFonts w:ascii="CG Times (WN)" w:hAnsi="CG Times (WN)"/>
          <w:i/>
          <w:iCs/>
          <w:lang w:val="fr-FR"/>
        </w:rPr>
        <w:t xml:space="preserve"> </w:t>
      </w:r>
      <w:r w:rsidRPr="00706906">
        <w:rPr>
          <w:rFonts w:ascii="CG Times (WN)" w:hAnsi="CG Times (WN)"/>
          <w:lang w:val="fr-FR"/>
        </w:rPr>
        <w:t xml:space="preserve">as </w:t>
      </w:r>
      <w:proofErr w:type="spellStart"/>
      <w:r w:rsidRPr="00706906">
        <w:rPr>
          <w:rFonts w:ascii="CG Times (WN)" w:hAnsi="CG Times (WN)"/>
          <w:lang w:val="fr-FR"/>
        </w:rPr>
        <w:t>defined</w:t>
      </w:r>
      <w:proofErr w:type="spellEnd"/>
      <w:r w:rsidRPr="00706906">
        <w:rPr>
          <w:rFonts w:ascii="CG Times (WN)" w:hAnsi="CG Times (WN)"/>
          <w:lang w:val="fr-FR"/>
        </w:rPr>
        <w:t xml:space="preserve"> in clause 9.1.5.2.</w:t>
      </w:r>
    </w:p>
    <w:p w14:paraId="38CFD2F5" w14:textId="77777777" w:rsidR="00706906" w:rsidRPr="00706906" w:rsidRDefault="005B3462" w:rsidP="00706906">
      <w:pPr>
        <w:ind w:leftChars="50" w:left="100" w:firstLineChars="200" w:firstLine="400"/>
        <w:rPr>
          <w:rFonts w:ascii="CG Times (WN)" w:hAnsi="CG Times (WN)"/>
          <w:lang w:val="fr-FR" w:eastAsia="zh-CN"/>
        </w:rPr>
      </w:pPr>
      <m:oMath>
        <m:sSubSup>
          <m:sSubSupPr>
            <m:ctrlPr>
              <w:rPr>
                <w:rFonts w:ascii="Cambria Math" w:hAnsi="Cambria Math"/>
                <w:i/>
              </w:rPr>
            </m:ctrlPr>
          </m:sSubSupPr>
          <m:e>
            <m:r>
              <w:rPr>
                <w:rFonts w:ascii="Cambria Math" w:hAnsi="Cambria Math"/>
                <w:lang w:val="fr-FR"/>
              </w:rPr>
              <m:t>N</m:t>
            </m:r>
          </m:e>
          <m:sub>
            <m:r>
              <w:rPr>
                <w:rFonts w:ascii="Cambria Math" w:hAnsi="Cambria Math"/>
                <w:lang w:val="fr-FR"/>
              </w:rPr>
              <m:t>PRS,i</m:t>
            </m:r>
          </m:sub>
          <m:sup>
            <m:r>
              <w:rPr>
                <w:rFonts w:ascii="Cambria Math" w:hAnsi="Cambria Math"/>
                <w:lang w:val="fr-FR"/>
              </w:rPr>
              <m:t>slot</m:t>
            </m:r>
          </m:sup>
        </m:sSubSup>
      </m:oMath>
      <w:r w:rsidR="00706906" w:rsidRPr="00706906">
        <w:rPr>
          <w:rFonts w:ascii="CG Times (WN)" w:hAnsi="CG Times (WN)"/>
          <w:lang w:val="fr-FR"/>
        </w:rPr>
        <w:t xml:space="preserve"> </w:t>
      </w:r>
      <w:proofErr w:type="gramStart"/>
      <w:r w:rsidR="00706906" w:rsidRPr="00706906">
        <w:rPr>
          <w:rFonts w:ascii="CG Times (WN)" w:hAnsi="CG Times (WN)"/>
          <w:lang w:val="fr-FR"/>
        </w:rPr>
        <w:t>is</w:t>
      </w:r>
      <w:proofErr w:type="gramEnd"/>
      <w:r w:rsidR="00706906" w:rsidRPr="00706906">
        <w:rPr>
          <w:rFonts w:ascii="CG Times (WN)" w:hAnsi="CG Times (WN)"/>
          <w:lang w:val="fr-FR"/>
        </w:rPr>
        <w:t xml:space="preserve"> the maximum number of DL PRS resources in positioning frequency layer</w:t>
      </w:r>
      <w:r w:rsidR="00706906" w:rsidRPr="00706906">
        <w:rPr>
          <w:rFonts w:ascii="CG Times (WN)" w:hAnsi="CG Times (WN)"/>
          <w:i/>
          <w:iCs/>
          <w:lang w:val="fr-FR"/>
        </w:rPr>
        <w:t xml:space="preserve"> i</w:t>
      </w:r>
      <w:r w:rsidR="00706906" w:rsidRPr="00706906">
        <w:rPr>
          <w:rFonts w:ascii="CG Times (WN)" w:hAnsi="CG Times (WN)"/>
          <w:lang w:val="fr-FR"/>
        </w:rPr>
        <w:t xml:space="preserve"> </w:t>
      </w:r>
      <w:proofErr w:type="spellStart"/>
      <w:r w:rsidR="00706906" w:rsidRPr="00706906">
        <w:rPr>
          <w:rFonts w:ascii="CG Times (WN)" w:hAnsi="CG Times (WN)"/>
          <w:lang w:val="fr-FR"/>
        </w:rPr>
        <w:t>configured</w:t>
      </w:r>
      <w:proofErr w:type="spellEnd"/>
      <w:r w:rsidR="00706906" w:rsidRPr="00706906">
        <w:rPr>
          <w:rFonts w:ascii="CG Times (WN)" w:hAnsi="CG Times (WN)"/>
          <w:lang w:val="fr-FR"/>
        </w:rPr>
        <w:t xml:space="preserve"> in a slot. </w:t>
      </w:r>
    </w:p>
    <w:p w14:paraId="17DCC1E5" w14:textId="77777777" w:rsidR="00706906" w:rsidRPr="00706906" w:rsidRDefault="005B3462" w:rsidP="00706906">
      <w:pPr>
        <w:ind w:leftChars="151" w:left="586" w:hangingChars="142" w:hanging="284"/>
        <w:rPr>
          <w:rFonts w:ascii="CG Times (WN)" w:hAnsi="CG Times (WN)"/>
          <w:lang w:val="fr-FR" w:eastAsia="zh-CN"/>
        </w:rPr>
      </w:pPr>
      <m:oMath>
        <m:sSub>
          <m:sSubPr>
            <m:ctrlPr>
              <w:rPr>
                <w:rFonts w:ascii="Cambria Math" w:hAnsi="Cambria Math"/>
                <w:i/>
                <w:iCs/>
                <w:lang w:eastAsia="zh-CN"/>
              </w:rPr>
            </m:ctrlPr>
          </m:sSubPr>
          <m:e>
            <m:r>
              <w:rPr>
                <w:rFonts w:ascii="Cambria Math" w:hAnsi="Cambria Math"/>
                <w:lang w:val="fr-FR" w:eastAsia="zh-CN"/>
              </w:rPr>
              <m:t xml:space="preserve">     L</m:t>
            </m:r>
          </m:e>
          <m:sub>
            <m:r>
              <w:rPr>
                <w:rFonts w:ascii="Cambria Math" w:hAnsi="Cambria Math"/>
                <w:lang w:val="fr-FR" w:eastAsia="zh-CN"/>
              </w:rPr>
              <m:t>available_PRS</m:t>
            </m:r>
            <m:r>
              <m:rPr>
                <m:sty m:val="p"/>
              </m:rPr>
              <w:rPr>
                <w:rFonts w:ascii="Cambria Math" w:hAnsi="Cambria Math"/>
                <w:lang w:val="fr-FR" w:eastAsia="zh-CN"/>
              </w:rPr>
              <m:t>,i</m:t>
            </m:r>
          </m:sub>
        </m:sSub>
      </m:oMath>
      <w:r w:rsidR="00706906" w:rsidRPr="00706906">
        <w:rPr>
          <w:rFonts w:ascii="CG Times (WN)" w:hAnsi="CG Times (WN)"/>
          <w:iCs/>
          <w:lang w:val="fr-FR" w:eastAsia="zh-CN"/>
        </w:rPr>
        <w:t xml:space="preserve"> </w:t>
      </w:r>
      <w:proofErr w:type="gramStart"/>
      <w:r w:rsidR="00706906" w:rsidRPr="00706906">
        <w:rPr>
          <w:rFonts w:ascii="CG Times (WN)" w:hAnsi="CG Times (WN)"/>
          <w:iCs/>
          <w:lang w:val="fr-FR" w:eastAsia="zh-CN"/>
        </w:rPr>
        <w:t>is</w:t>
      </w:r>
      <w:proofErr w:type="gramEnd"/>
      <w:r w:rsidR="00706906" w:rsidRPr="00706906">
        <w:rPr>
          <w:rFonts w:ascii="CG Times (WN)" w:hAnsi="CG Times (WN)"/>
          <w:iCs/>
          <w:lang w:val="fr-FR" w:eastAsia="zh-CN"/>
        </w:rPr>
        <w:t xml:space="preserve"> the time duration of available PRS to be measured in the positioning freq</w:t>
      </w:r>
      <w:proofErr w:type="spellStart"/>
      <w:r w:rsidR="00706906" w:rsidRPr="00706906">
        <w:rPr>
          <w:rFonts w:ascii="CG Times (WN)" w:hAnsi="CG Times (WN)"/>
          <w:iCs/>
          <w:lang w:val="fr-FR" w:eastAsia="zh-CN"/>
        </w:rPr>
        <w:t>uency</w:t>
      </w:r>
      <w:proofErr w:type="spellEnd"/>
      <w:r w:rsidR="00706906" w:rsidRPr="00706906">
        <w:rPr>
          <w:rFonts w:ascii="CG Times (WN)" w:hAnsi="CG Times (WN)"/>
          <w:iCs/>
          <w:lang w:val="fr-FR" w:eastAsia="zh-CN"/>
        </w:rPr>
        <w:t xml:space="preserve"> layer i, and </w:t>
      </w:r>
      <w:proofErr w:type="spellStart"/>
      <w:r w:rsidR="00706906" w:rsidRPr="00706906">
        <w:rPr>
          <w:rFonts w:ascii="CG Times (WN)" w:hAnsi="CG Times (WN)"/>
          <w:iCs/>
          <w:lang w:val="fr-FR" w:eastAsia="zh-CN"/>
        </w:rPr>
        <w:t>is</w:t>
      </w:r>
      <w:proofErr w:type="spellEnd"/>
      <w:r w:rsidR="00706906" w:rsidRPr="00706906">
        <w:rPr>
          <w:rFonts w:ascii="CG Times (WN)" w:hAnsi="CG Times (WN)"/>
          <w:iCs/>
          <w:lang w:val="fr-FR" w:eastAsia="zh-CN"/>
        </w:rPr>
        <w:t xml:space="preserve"> </w:t>
      </w:r>
      <w:proofErr w:type="spellStart"/>
      <w:r w:rsidR="00706906" w:rsidRPr="00706906">
        <w:rPr>
          <w:rFonts w:ascii="CG Times (WN)" w:hAnsi="CG Times (WN)"/>
          <w:iCs/>
          <w:lang w:val="fr-FR" w:eastAsia="zh-CN"/>
        </w:rPr>
        <w:t>calculated</w:t>
      </w:r>
      <w:proofErr w:type="spellEnd"/>
      <w:r w:rsidR="00706906" w:rsidRPr="00706906">
        <w:rPr>
          <w:rFonts w:ascii="CG Times (WN)" w:hAnsi="CG Times (WN)"/>
          <w:iCs/>
          <w:lang w:val="fr-FR" w:eastAsia="zh-CN"/>
        </w:rPr>
        <w:t xml:space="preserve"> in the </w:t>
      </w:r>
      <w:proofErr w:type="spellStart"/>
      <w:r w:rsidR="00706906" w:rsidRPr="00706906">
        <w:rPr>
          <w:rFonts w:ascii="CG Times (WN)" w:hAnsi="CG Times (WN)"/>
          <w:iCs/>
          <w:lang w:val="fr-FR" w:eastAsia="zh-CN"/>
        </w:rPr>
        <w:t>same</w:t>
      </w:r>
      <w:proofErr w:type="spellEnd"/>
      <w:r w:rsidR="00706906" w:rsidRPr="00706906">
        <w:rPr>
          <w:rFonts w:ascii="CG Times (WN)" w:hAnsi="CG Times (WN)"/>
          <w:iCs/>
          <w:lang w:val="fr-FR" w:eastAsia="zh-CN"/>
        </w:rPr>
        <w:t xml:space="preserve"> </w:t>
      </w:r>
      <w:proofErr w:type="spellStart"/>
      <w:r w:rsidR="00706906" w:rsidRPr="00706906">
        <w:rPr>
          <w:rFonts w:ascii="CG Times (WN)" w:hAnsi="CG Times (WN)"/>
          <w:iCs/>
          <w:lang w:val="fr-FR" w:eastAsia="zh-CN"/>
        </w:rPr>
        <w:t>way</w:t>
      </w:r>
      <w:proofErr w:type="spellEnd"/>
      <w:r w:rsidR="00706906" w:rsidRPr="00706906">
        <w:rPr>
          <w:rFonts w:ascii="CG Times (WN)" w:hAnsi="CG Times (WN)"/>
          <w:iCs/>
          <w:lang w:val="fr-FR" w:eastAsia="zh-CN"/>
        </w:rPr>
        <w:t xml:space="preserve"> as PRS duration K </w:t>
      </w:r>
      <w:proofErr w:type="spellStart"/>
      <w:r w:rsidR="00706906" w:rsidRPr="00706906">
        <w:rPr>
          <w:rFonts w:ascii="CG Times (WN)" w:hAnsi="CG Times (WN)"/>
          <w:iCs/>
          <w:lang w:val="fr-FR" w:eastAsia="zh-CN"/>
        </w:rPr>
        <w:t>defined</w:t>
      </w:r>
      <w:proofErr w:type="spellEnd"/>
      <w:r w:rsidR="00706906" w:rsidRPr="00706906">
        <w:rPr>
          <w:rFonts w:ascii="CG Times (WN)" w:hAnsi="CG Times (WN)"/>
          <w:iCs/>
          <w:lang w:val="fr-FR" w:eastAsia="zh-CN"/>
        </w:rPr>
        <w:t xml:space="preserve"> in clause 5.1.6.5 of TS 38.214 [26]. </w:t>
      </w:r>
    </w:p>
    <w:p w14:paraId="0B072D36" w14:textId="77777777" w:rsidR="00706906" w:rsidRPr="00706906" w:rsidRDefault="00706906" w:rsidP="00706906">
      <w:pPr>
        <w:ind w:left="568" w:hanging="284"/>
        <w:rPr>
          <w:rFonts w:ascii="CG Times (WN)" w:eastAsia="Calibri" w:hAnsi="CG Times (WN)"/>
          <w:sz w:val="18"/>
          <w:szCs w:val="18"/>
          <w:lang w:val="fr-FR"/>
        </w:rPr>
      </w:pPr>
      <w:r w:rsidRPr="00706906">
        <w:rPr>
          <w:rFonts w:ascii="CG Times (WN)" w:eastAsia="MS Mincho" w:hAnsi="CG Times (WN)" w:cs="v4.2.0"/>
          <w:lang w:val="fr-FR"/>
        </w:rPr>
        <w:tab/>
      </w:r>
      <m:oMath>
        <m:sSub>
          <m:sSubPr>
            <m:ctrlPr>
              <w:rPr>
                <w:rFonts w:ascii="Cambria Math" w:hAnsi="Cambria Math"/>
                <w:i/>
              </w:rPr>
            </m:ctrlPr>
          </m:sSubPr>
          <m:e>
            <m:r>
              <w:rPr>
                <w:rFonts w:ascii="Cambria Math" w:hAnsi="Cambria Math"/>
                <w:lang w:val="fr-FR"/>
              </w:rPr>
              <m:t>N</m:t>
            </m:r>
          </m:e>
          <m:sub>
            <m:r>
              <w:rPr>
                <w:rFonts w:ascii="Cambria Math" w:hAnsi="Cambria Math"/>
                <w:lang w:val="fr-FR"/>
              </w:rPr>
              <m:t>sample</m:t>
            </m:r>
          </m:sub>
        </m:sSub>
      </m:oMath>
      <w:r w:rsidRPr="00706906">
        <w:rPr>
          <w:rFonts w:ascii="CG Times (WN)" w:hAnsi="CG Times (WN)"/>
          <w:lang w:val="fr-FR"/>
        </w:rPr>
        <w:t xml:space="preserve"> </w:t>
      </w:r>
      <w:proofErr w:type="gramStart"/>
      <w:r w:rsidRPr="00706906">
        <w:rPr>
          <w:rFonts w:ascii="CG Times (WN)" w:hAnsi="CG Times (WN)"/>
          <w:lang w:val="fr-FR"/>
        </w:rPr>
        <w:t>is</w:t>
      </w:r>
      <w:proofErr w:type="gramEnd"/>
      <w:r w:rsidRPr="00706906">
        <w:rPr>
          <w:rFonts w:ascii="CG Times (WN)" w:hAnsi="CG Times (WN)"/>
          <w:lang w:val="fr-FR"/>
        </w:rPr>
        <w:t xml:space="preserve"> the number of PRS RSTD samples and </w:t>
      </w:r>
      <m:oMath>
        <m:sSub>
          <m:sSubPr>
            <m:ctrlPr>
              <w:rPr>
                <w:rFonts w:ascii="Cambria Math" w:hAnsi="Cambria Math"/>
              </w:rPr>
            </m:ctrlPr>
          </m:sSubPr>
          <m:e>
            <m:r>
              <w:rPr>
                <w:rFonts w:ascii="Cambria Math" w:hAnsi="Cambria Math"/>
                <w:lang w:val="fr-FR"/>
              </w:rPr>
              <m:t>N</m:t>
            </m:r>
          </m:e>
          <m:sub>
            <m:r>
              <w:rPr>
                <w:rFonts w:ascii="Cambria Math" w:hAnsi="Cambria Math"/>
                <w:lang w:val="fr-FR"/>
              </w:rPr>
              <m:t>sample</m:t>
            </m:r>
          </m:sub>
        </m:sSub>
      </m:oMath>
      <w:r w:rsidRPr="00706906">
        <w:rPr>
          <w:rFonts w:ascii="CG Times (WN)" w:hAnsi="CG Times (WN)"/>
          <w:lang w:val="fr-FR"/>
        </w:rPr>
        <w:t xml:space="preserve">= 4. </w:t>
      </w:r>
    </w:p>
    <w:p w14:paraId="2D5E1AE1" w14:textId="77777777" w:rsidR="00706906" w:rsidRPr="00706906" w:rsidRDefault="00706906" w:rsidP="00706906">
      <w:pPr>
        <w:ind w:left="568" w:hanging="284"/>
        <w:rPr>
          <w:rFonts w:ascii="CG Times (WN)" w:eastAsia="SimSun" w:hAnsi="CG Times (WN)"/>
          <w:lang w:val="fr-FR" w:eastAsia="zh-CN"/>
        </w:rPr>
      </w:pPr>
      <w:r w:rsidRPr="00706906">
        <w:rPr>
          <w:rFonts w:ascii="CG Times (WN)" w:eastAsia="MS Mincho" w:hAnsi="CG Times (WN)" w:cs="v4.2.0"/>
          <w:lang w:val="fr-FR"/>
        </w:rPr>
        <w:lastRenderedPageBreak/>
        <w:tab/>
      </w:r>
      <m:oMath>
        <m:sSub>
          <m:sSubPr>
            <m:ctrlPr>
              <w:rPr>
                <w:rFonts w:ascii="Cambria Math" w:hAnsi="Cambria Math"/>
                <w:i/>
              </w:rPr>
            </m:ctrlPr>
          </m:sSubPr>
          <m:e>
            <m:r>
              <m:rPr>
                <m:nor/>
              </m:rPr>
              <w:rPr>
                <w:rFonts w:ascii="Cambria Math" w:hAnsi="Cambria Math"/>
                <w:i/>
                <w:lang w:val="fr-FR"/>
              </w:rPr>
              <m:t>T</m:t>
            </m:r>
          </m:e>
          <m:sub>
            <m:r>
              <m:rPr>
                <m:nor/>
              </m:rPr>
              <w:rPr>
                <w:rFonts w:ascii="Cambria Math" w:hAnsi="Cambria Math"/>
                <w:i/>
                <w:lang w:val="fr-FR"/>
              </w:rPr>
              <m:t>last</m:t>
            </m:r>
          </m:sub>
        </m:sSub>
      </m:oMath>
      <w:r w:rsidRPr="00706906">
        <w:rPr>
          <w:rFonts w:ascii="Cambria Math" w:hAnsi="Cambria Math"/>
          <w:i/>
          <w:lang w:val="fr-FR"/>
        </w:rPr>
        <w:t xml:space="preserve"> </w:t>
      </w:r>
      <w:proofErr w:type="spellStart"/>
      <w:proofErr w:type="gramStart"/>
      <w:r w:rsidRPr="00706906">
        <w:rPr>
          <w:rFonts w:ascii="CG Times (WN)" w:hAnsi="CG Times (WN)"/>
          <w:lang w:val="fr-FR"/>
        </w:rPr>
        <w:t>is</w:t>
      </w:r>
      <w:proofErr w:type="spellEnd"/>
      <w:proofErr w:type="gramEnd"/>
      <w:r w:rsidRPr="00706906">
        <w:rPr>
          <w:rFonts w:ascii="CG Times (WN)" w:hAnsi="CG Times (WN)"/>
          <w:lang w:val="fr-FR"/>
        </w:rPr>
        <w:t xml:space="preserve"> the </w:t>
      </w:r>
      <w:proofErr w:type="spellStart"/>
      <w:r w:rsidRPr="00706906">
        <w:rPr>
          <w:rFonts w:ascii="CG Times (WN)" w:hAnsi="CG Times (WN)"/>
          <w:lang w:val="fr-FR"/>
        </w:rPr>
        <w:t>measurement</w:t>
      </w:r>
      <w:proofErr w:type="spellEnd"/>
      <w:r w:rsidRPr="00706906">
        <w:rPr>
          <w:rFonts w:ascii="CG Times (WN)" w:hAnsi="CG Times (WN)"/>
          <w:lang w:val="fr-FR"/>
        </w:rPr>
        <w:t xml:space="preserve"> duration for the last PRS RSTD </w:t>
      </w:r>
      <w:proofErr w:type="spellStart"/>
      <w:r w:rsidRPr="00706906">
        <w:rPr>
          <w:rFonts w:ascii="CG Times (WN)" w:hAnsi="CG Times (WN)"/>
          <w:lang w:val="fr-FR"/>
        </w:rPr>
        <w:t>sample</w:t>
      </w:r>
      <w:proofErr w:type="spellEnd"/>
      <w:r w:rsidRPr="00706906">
        <w:rPr>
          <w:rFonts w:ascii="CG Times (WN)" w:hAnsi="CG Times (WN)"/>
          <w:lang w:val="fr-FR"/>
        </w:rPr>
        <w:t xml:space="preserve">, </w:t>
      </w:r>
      <w:proofErr w:type="spellStart"/>
      <w:r w:rsidRPr="00706906">
        <w:rPr>
          <w:rFonts w:ascii="CG Times (WN)" w:hAnsi="CG Times (WN)"/>
          <w:lang w:val="fr-FR"/>
        </w:rPr>
        <w:t>including</w:t>
      </w:r>
      <w:proofErr w:type="spellEnd"/>
      <w:r w:rsidRPr="00706906">
        <w:rPr>
          <w:rFonts w:ascii="CG Times (WN)" w:hAnsi="CG Times (WN)"/>
          <w:lang w:val="fr-FR"/>
        </w:rPr>
        <w:t xml:space="preserve"> the sampling time and </w:t>
      </w:r>
      <w:proofErr w:type="spellStart"/>
      <w:r w:rsidRPr="00706906">
        <w:rPr>
          <w:rFonts w:ascii="CG Times (WN)" w:hAnsi="CG Times (WN)"/>
          <w:lang w:val="fr-FR"/>
        </w:rPr>
        <w:t>processing</w:t>
      </w:r>
      <w:proofErr w:type="spellEnd"/>
      <w:r w:rsidRPr="00706906">
        <w:rPr>
          <w:rFonts w:ascii="CG Times (WN)" w:hAnsi="CG Times (WN)"/>
          <w:lang w:val="fr-FR"/>
        </w:rPr>
        <w:t xml:space="preserve"> time, </w:t>
      </w:r>
      <m:oMath>
        <m:sSub>
          <m:sSubPr>
            <m:ctrlPr>
              <w:rPr>
                <w:rFonts w:ascii="Cambria Math" w:hAnsi="Cambria Math"/>
                <w:bCs/>
              </w:rPr>
            </m:ctrlPr>
          </m:sSubPr>
          <m:e>
            <m:r>
              <m:rPr>
                <m:nor/>
              </m:rPr>
              <w:rPr>
                <w:rFonts w:ascii="CG Times (WN)" w:hAnsi="CG Times (WN)"/>
                <w:bCs/>
                <w:lang w:val="fr-FR"/>
              </w:rPr>
              <m:t>T</m:t>
            </m:r>
          </m:e>
          <m:sub>
            <m:r>
              <m:rPr>
                <m:nor/>
              </m:rPr>
              <w:rPr>
                <w:rFonts w:ascii="CG Times (WN)" w:hAnsi="CG Times (WN)"/>
                <w:bCs/>
                <w:lang w:val="fr-FR"/>
              </w:rPr>
              <m:t>last</m:t>
            </m:r>
          </m:sub>
        </m:sSub>
      </m:oMath>
      <w:r w:rsidRPr="00706906">
        <w:rPr>
          <w:rFonts w:ascii="CG Times (WN)" w:hAnsi="CG Times (WN)"/>
          <w:bCs/>
          <w:lang w:val="fr-FR"/>
        </w:rPr>
        <w:t xml:space="preserve"> = </w:t>
      </w:r>
      <m:oMath>
        <m:sSub>
          <m:sSubPr>
            <m:ctrlPr>
              <w:rPr>
                <w:rFonts w:ascii="Cambria Math" w:hAnsi="Cambria Math"/>
                <w:bCs/>
              </w:rPr>
            </m:ctrlPr>
          </m:sSubPr>
          <m:e>
            <m:r>
              <w:rPr>
                <w:rFonts w:ascii="Cambria Math" w:hAnsi="Cambria Math"/>
                <w:lang w:val="fr-FR"/>
              </w:rPr>
              <m:t>T</m:t>
            </m:r>
          </m:e>
          <m:sub>
            <m:r>
              <m:rPr>
                <m:nor/>
              </m:rPr>
              <w:rPr>
                <w:rFonts w:ascii="CG Times (WN)" w:hAnsi="CG Times (WN)"/>
                <w:bCs/>
                <w:lang w:val="fr-FR"/>
              </w:rPr>
              <m:t>i</m:t>
            </m:r>
          </m:sub>
        </m:sSub>
      </m:oMath>
      <w:r w:rsidRPr="00706906">
        <w:rPr>
          <w:rFonts w:ascii="CG Times (WN)" w:hAnsi="CG Times (WN)"/>
          <w:bCs/>
          <w:lang w:val="fr-FR"/>
        </w:rPr>
        <w:t xml:space="preserve"> + </w:t>
      </w:r>
      <m:oMath>
        <m:sSub>
          <m:sSubPr>
            <m:ctrlPr>
              <w:rPr>
                <w:rFonts w:ascii="Cambria Math" w:hAnsi="Cambria Math"/>
                <w:bCs/>
              </w:rPr>
            </m:ctrlPr>
          </m:sSubPr>
          <m:e>
            <m:r>
              <w:rPr>
                <w:rFonts w:ascii="Cambria Math" w:hAnsi="Cambria Math"/>
                <w:lang w:val="fr-FR"/>
              </w:rPr>
              <m:t>T</m:t>
            </m:r>
          </m:e>
          <m:sub>
            <m:r>
              <w:rPr>
                <w:rFonts w:ascii="Cambria Math" w:hAnsi="Cambria Math"/>
                <w:lang w:val="fr-FR"/>
              </w:rPr>
              <m:t>available</m:t>
            </m:r>
            <m:r>
              <m:rPr>
                <m:sty m:val="p"/>
              </m:rPr>
              <w:rPr>
                <w:rFonts w:ascii="Cambria Math" w:hAnsi="Cambria Math"/>
                <w:lang w:val="fr-FR"/>
              </w:rPr>
              <m:t>_</m:t>
            </m:r>
            <m:r>
              <w:rPr>
                <w:rFonts w:ascii="Cambria Math" w:hAnsi="Cambria Math"/>
                <w:lang w:val="fr-FR"/>
              </w:rPr>
              <m:t>PRS</m:t>
            </m:r>
            <m:r>
              <m:rPr>
                <m:nor/>
              </m:rPr>
              <w:rPr>
                <w:rFonts w:ascii="CG Times (WN)" w:hAnsi="CG Times (WN)"/>
                <w:bCs/>
                <w:lang w:val="fr-FR"/>
              </w:rPr>
              <m:t>,i</m:t>
            </m:r>
          </m:sub>
        </m:sSub>
      </m:oMath>
      <w:r w:rsidRPr="00706906">
        <w:rPr>
          <w:rFonts w:ascii="CG Times (WN)" w:hAnsi="CG Times (WN)"/>
          <w:lang w:val="fr-FR"/>
        </w:rPr>
        <w:t xml:space="preserve"> ,</w:t>
      </w:r>
    </w:p>
    <w:p w14:paraId="0E39EE4D" w14:textId="77777777" w:rsidR="00706906" w:rsidRPr="00706906" w:rsidRDefault="00706906" w:rsidP="00706906">
      <w:pPr>
        <w:ind w:left="568" w:hanging="284"/>
        <w:rPr>
          <w:rFonts w:ascii="CG Times (WN)" w:eastAsia="Malgun Gothic" w:hAnsi="CG Times (WN)"/>
          <w:i/>
          <w:iCs/>
          <w:sz w:val="18"/>
          <w:szCs w:val="18"/>
          <w:lang w:val="fr-FR" w:eastAsia="zh-CN"/>
        </w:rPr>
      </w:pPr>
      <w:r w:rsidRPr="00706906">
        <w:rPr>
          <w:rFonts w:ascii="CG Times (WN)" w:hAnsi="CG Times (WN)"/>
          <w:lang w:val="fr-FR"/>
        </w:rPr>
        <w:tab/>
      </w:r>
      <m:oMath>
        <m:sSub>
          <m:sSubPr>
            <m:ctrlPr>
              <w:rPr>
                <w:rFonts w:ascii="Cambria Math" w:hAnsi="Cambria Math"/>
                <w:bCs/>
                <w:i/>
                <w:iCs/>
              </w:rPr>
            </m:ctrlPr>
          </m:sSubPr>
          <m:e>
            <m:r>
              <m:rPr>
                <m:sty m:val="p"/>
              </m:rPr>
              <w:rPr>
                <w:rFonts w:ascii="Cambria Math" w:hAnsi="Cambria Math"/>
                <w:lang w:val="fr-FR" w:eastAsia="zh-CN"/>
              </w:rPr>
              <m:t>T</m:t>
            </m:r>
          </m:e>
          <m:sub>
            <m:r>
              <m:rPr>
                <m:sty m:val="p"/>
              </m:rPr>
              <w:rPr>
                <w:rFonts w:ascii="Cambria Math" w:hAnsi="Cambria Math"/>
                <w:lang w:val="fr-FR" w:eastAsia="zh-CN"/>
              </w:rPr>
              <m:t>effect,</m:t>
            </m:r>
            <m:r>
              <w:rPr>
                <w:rFonts w:ascii="Cambria Math" w:hAnsi="Cambria Math"/>
                <w:lang w:val="fr-FR" w:eastAsia="zh-CN"/>
              </w:rPr>
              <m:t>i</m:t>
            </m:r>
          </m:sub>
        </m:sSub>
      </m:oMath>
      <w:r w:rsidRPr="00706906">
        <w:rPr>
          <w:rFonts w:ascii="CG Times (WN)" w:hAnsi="CG Times (WN)"/>
          <w:bCs/>
          <w:iCs/>
          <w:lang w:val="fr-FR" w:eastAsia="zh-CN"/>
        </w:rPr>
        <w:t xml:space="preserve"> </w:t>
      </w:r>
      <w:proofErr w:type="spellStart"/>
      <w:proofErr w:type="gramStart"/>
      <w:r w:rsidRPr="00706906">
        <w:rPr>
          <w:rFonts w:ascii="CG Times (WN)" w:hAnsi="CG Times (WN)"/>
          <w:lang w:val="fr-FR"/>
        </w:rPr>
        <w:t>is</w:t>
      </w:r>
      <w:proofErr w:type="spellEnd"/>
      <w:proofErr w:type="gramEnd"/>
      <w:r w:rsidRPr="00706906">
        <w:rPr>
          <w:rFonts w:ascii="CG Times (WN)" w:hAnsi="CG Times (WN)"/>
          <w:lang w:val="fr-FR"/>
        </w:rPr>
        <w:t xml:space="preserve"> the </w:t>
      </w:r>
      <w:proofErr w:type="spellStart"/>
      <w:r w:rsidRPr="00706906">
        <w:rPr>
          <w:rFonts w:ascii="CG Times (WN)" w:hAnsi="CG Times (WN)"/>
          <w:lang w:val="fr-FR"/>
        </w:rPr>
        <w:t>periodicity</w:t>
      </w:r>
      <w:proofErr w:type="spellEnd"/>
      <w:r w:rsidRPr="00706906">
        <w:rPr>
          <w:rFonts w:ascii="CG Times (WN)" w:hAnsi="CG Times (WN)"/>
          <w:lang w:val="fr-FR"/>
        </w:rPr>
        <w:t xml:space="preserve"> of the </w:t>
      </w:r>
      <w:r w:rsidRPr="00706906">
        <w:rPr>
          <w:rFonts w:ascii="CG Times (WN)" w:hAnsi="CG Times (WN)"/>
          <w:lang w:val="fr-FR" w:eastAsia="zh-CN"/>
        </w:rPr>
        <w:t>PRS RSTD</w:t>
      </w:r>
      <w:r w:rsidRPr="00706906">
        <w:rPr>
          <w:rFonts w:ascii="CG Times (WN)" w:hAnsi="CG Times (WN)"/>
          <w:lang w:val="fr-FR"/>
        </w:rPr>
        <w:t xml:space="preserve"> </w:t>
      </w:r>
      <w:proofErr w:type="spellStart"/>
      <w:r w:rsidRPr="00706906">
        <w:rPr>
          <w:rFonts w:ascii="CG Times (WN)" w:hAnsi="CG Times (WN)"/>
          <w:lang w:val="fr-FR"/>
        </w:rPr>
        <w:t>measurement</w:t>
      </w:r>
      <w:proofErr w:type="spellEnd"/>
      <w:r w:rsidRPr="00706906">
        <w:rPr>
          <w:rFonts w:ascii="CG Times (WN)" w:hAnsi="CG Times (WN)"/>
          <w:lang w:val="fr-FR"/>
        </w:rPr>
        <w:t xml:space="preserve"> in </w:t>
      </w:r>
      <w:proofErr w:type="spellStart"/>
      <w:r w:rsidRPr="00706906">
        <w:rPr>
          <w:rFonts w:ascii="CG Times (WN)" w:hAnsi="CG Times (WN)"/>
          <w:lang w:val="fr-FR" w:eastAsia="zh-CN"/>
        </w:rPr>
        <w:t>positioning</w:t>
      </w:r>
      <w:proofErr w:type="spellEnd"/>
      <w:r w:rsidRPr="00706906">
        <w:rPr>
          <w:rFonts w:ascii="CG Times (WN)" w:hAnsi="CG Times (WN)"/>
          <w:lang w:val="fr-FR" w:eastAsia="zh-CN"/>
        </w:rPr>
        <w:t xml:space="preserve"> </w:t>
      </w:r>
      <w:proofErr w:type="spellStart"/>
      <w:r w:rsidRPr="00706906">
        <w:rPr>
          <w:rFonts w:ascii="CG Times (WN)" w:hAnsi="CG Times (WN)"/>
          <w:lang w:val="fr-FR" w:eastAsia="zh-CN"/>
        </w:rPr>
        <w:t>frequency</w:t>
      </w:r>
      <w:proofErr w:type="spellEnd"/>
      <w:r w:rsidRPr="00706906">
        <w:rPr>
          <w:rFonts w:ascii="CG Times (WN)" w:hAnsi="CG Times (WN)"/>
          <w:lang w:val="fr-FR" w:eastAsia="zh-CN"/>
        </w:rPr>
        <w:t xml:space="preserve"> layer i </w:t>
      </w:r>
      <w:proofErr w:type="spellStart"/>
      <w:r w:rsidRPr="00706906">
        <w:rPr>
          <w:rFonts w:ascii="CG Times (WN)" w:hAnsi="CG Times (WN)"/>
          <w:iCs/>
          <w:sz w:val="18"/>
          <w:szCs w:val="18"/>
          <w:lang w:val="fr-FR" w:eastAsia="zh-CN"/>
        </w:rPr>
        <w:t>defined</w:t>
      </w:r>
      <w:proofErr w:type="spellEnd"/>
      <w:r w:rsidRPr="00706906">
        <w:rPr>
          <w:rFonts w:ascii="CG Times (WN)" w:hAnsi="CG Times (WN)"/>
          <w:iCs/>
          <w:sz w:val="18"/>
          <w:szCs w:val="18"/>
          <w:lang w:val="fr-FR" w:eastAsia="zh-CN"/>
        </w:rPr>
        <w:t xml:space="preserve"> as: </w:t>
      </w:r>
    </w:p>
    <w:p w14:paraId="5F77BB2A" w14:textId="77777777" w:rsidR="00706906" w:rsidRPr="00706906" w:rsidRDefault="005B3462" w:rsidP="00706906">
      <w:pPr>
        <w:ind w:left="568" w:hanging="284"/>
        <w:jc w:val="center"/>
        <w:rPr>
          <w:rFonts w:ascii="CG Times (WN)" w:eastAsia="SimSun" w:hAnsi="CG Times (WN)"/>
          <w:i/>
          <w:lang w:val="fr-FR" w:eastAsia="zh-CN"/>
        </w:rPr>
      </w:pPr>
      <m:oMath>
        <m:sSub>
          <m:sSubPr>
            <m:ctrlPr>
              <w:rPr>
                <w:rFonts w:ascii="Cambria Math" w:hAnsi="Cambria Math"/>
                <w:i/>
              </w:rPr>
            </m:ctrlPr>
          </m:sSubPr>
          <m:e>
            <m:r>
              <w:rPr>
                <w:rFonts w:ascii="Cambria Math" w:hAnsi="Cambria Math"/>
                <w:lang w:val="fr-FR"/>
              </w:rPr>
              <m:t>T</m:t>
            </m:r>
          </m:e>
          <m:sub>
            <m:r>
              <m:rPr>
                <m:nor/>
              </m:rPr>
              <w:rPr>
                <w:rFonts w:ascii="Cambria Math" w:hAnsi="Cambria Math"/>
                <w:i/>
                <w:lang w:val="fr-FR"/>
              </w:rPr>
              <m:t>effect,i</m:t>
            </m:r>
          </m:sub>
        </m:sSub>
      </m:oMath>
      <w:r w:rsidR="00706906" w:rsidRPr="00706906">
        <w:rPr>
          <w:rFonts w:ascii="Cambria Math" w:hAnsi="Cambria Math"/>
          <w:i/>
          <w:lang w:val="fr-FR"/>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lang w:val="fr-FR"/>
                      </w:rPr>
                      <m:t>T</m:t>
                    </m:r>
                  </m:e>
                  <m:sub>
                    <m:r>
                      <m:rPr>
                        <m:nor/>
                      </m:rPr>
                      <w:rPr>
                        <w:rFonts w:ascii="Cambria Math" w:hAnsi="Cambria Math"/>
                        <w:i/>
                        <w:lang w:val="fr-FR"/>
                      </w:rPr>
                      <m:t>i</m:t>
                    </m:r>
                  </m:sub>
                </m:sSub>
              </m:num>
              <m:den>
                <m:sSub>
                  <m:sSubPr>
                    <m:ctrlPr>
                      <w:rPr>
                        <w:rFonts w:ascii="Cambria Math" w:hAnsi="Cambria Math"/>
                        <w:i/>
                      </w:rPr>
                    </m:ctrlPr>
                  </m:sSubPr>
                  <m:e>
                    <m:r>
                      <w:rPr>
                        <w:rFonts w:ascii="Cambria Math" w:hAnsi="Cambria Math"/>
                        <w:lang w:val="fr-FR"/>
                      </w:rPr>
                      <m:t>T</m:t>
                    </m:r>
                  </m:e>
                  <m:sub>
                    <m:r>
                      <w:rPr>
                        <w:rFonts w:ascii="Cambria Math" w:hAnsi="Cambria Math"/>
                        <w:lang w:val="fr-FR"/>
                      </w:rPr>
                      <m:t>available_PRS</m:t>
                    </m:r>
                    <m:r>
                      <m:rPr>
                        <m:nor/>
                      </m:rPr>
                      <w:rPr>
                        <w:rFonts w:ascii="Cambria Math" w:hAnsi="Cambria Math"/>
                        <w:i/>
                        <w:lang w:val="fr-FR"/>
                      </w:rPr>
                      <m:t>,i</m:t>
                    </m:r>
                  </m:sub>
                </m:sSub>
              </m:den>
            </m:f>
          </m:e>
        </m:d>
        <m:r>
          <w:rPr>
            <w:rFonts w:ascii="Cambria Math" w:hAnsi="Cambria Math"/>
            <w:lang w:val="fr-FR"/>
          </w:rPr>
          <m:t>*</m:t>
        </m:r>
        <m:sSub>
          <m:sSubPr>
            <m:ctrlPr>
              <w:rPr>
                <w:rFonts w:ascii="Cambria Math" w:hAnsi="Cambria Math"/>
                <w:i/>
              </w:rPr>
            </m:ctrlPr>
          </m:sSubPr>
          <m:e>
            <m:r>
              <w:rPr>
                <w:rFonts w:ascii="Cambria Math" w:hAnsi="Cambria Math"/>
                <w:lang w:val="fr-FR"/>
              </w:rPr>
              <m:t>T</m:t>
            </m:r>
          </m:e>
          <m:sub>
            <m:r>
              <w:rPr>
                <w:rFonts w:ascii="Cambria Math" w:hAnsi="Cambria Math"/>
                <w:lang w:val="fr-FR"/>
              </w:rPr>
              <m:t>available_PRS</m:t>
            </m:r>
            <m:r>
              <m:rPr>
                <m:nor/>
              </m:rPr>
              <w:rPr>
                <w:rFonts w:ascii="Cambria Math" w:hAnsi="Cambria Math"/>
                <w:i/>
                <w:lang w:val="fr-FR"/>
              </w:rPr>
              <m:t>,i</m:t>
            </m:r>
          </m:sub>
        </m:sSub>
      </m:oMath>
      <w:r w:rsidR="00706906" w:rsidRPr="00706906">
        <w:rPr>
          <w:rFonts w:ascii="CG Times (WN)" w:hAnsi="CG Times (WN)"/>
          <w:lang w:val="fr-FR" w:eastAsia="zh-CN"/>
        </w:rPr>
        <w:t xml:space="preserve"> </w:t>
      </w:r>
    </w:p>
    <w:p w14:paraId="0F542722" w14:textId="77777777" w:rsidR="00706906" w:rsidRPr="00706906" w:rsidRDefault="00706906" w:rsidP="00706906">
      <w:pPr>
        <w:ind w:left="568" w:hanging="284"/>
        <w:rPr>
          <w:rFonts w:ascii="CG Times (WN)" w:hAnsi="CG Times (WN)"/>
          <w:lang w:val="fr-FR" w:eastAsia="zh-CN"/>
        </w:rPr>
      </w:pPr>
      <w:proofErr w:type="spellStart"/>
      <w:r w:rsidRPr="00706906">
        <w:rPr>
          <w:rFonts w:ascii="CG Times (WN)" w:hAnsi="CG Times (WN)"/>
          <w:lang w:val="fr-FR" w:eastAsia="zh-CN"/>
        </w:rPr>
        <w:t>Where</w:t>
      </w:r>
      <w:proofErr w:type="spellEnd"/>
      <w:r w:rsidRPr="00706906">
        <w:rPr>
          <w:rFonts w:ascii="CG Times (WN)" w:hAnsi="CG Times (WN)"/>
          <w:lang w:val="fr-FR" w:eastAsia="zh-CN"/>
        </w:rPr>
        <w:t xml:space="preserve">, </w:t>
      </w:r>
    </w:p>
    <w:p w14:paraId="2A6DF3E8" w14:textId="77777777" w:rsidR="00706906" w:rsidRPr="00706906" w:rsidRDefault="00706906" w:rsidP="00706906">
      <w:pPr>
        <w:ind w:left="568" w:hanging="284"/>
        <w:rPr>
          <w:rFonts w:ascii="CG Times (WN)" w:hAnsi="CG Times (WN)"/>
          <w:lang w:val="fr-FR" w:eastAsia="zh-CN"/>
        </w:rPr>
      </w:pPr>
      <w:r w:rsidRPr="00706906">
        <w:rPr>
          <w:rFonts w:ascii="CG Times (WN)" w:eastAsia="MS Mincho" w:hAnsi="CG Times (WN)" w:cs="v4.2.0"/>
          <w:lang w:val="fr-FR"/>
        </w:rPr>
        <w:tab/>
      </w:r>
      <m:oMath>
        <m:sSub>
          <m:sSubPr>
            <m:ctrlPr>
              <w:rPr>
                <w:rFonts w:ascii="Cambria Math" w:hAnsi="Cambria Math"/>
                <w:i/>
                <w:iCs/>
              </w:rPr>
            </m:ctrlPr>
          </m:sSubPr>
          <m:e>
            <m:r>
              <w:rPr>
                <w:rFonts w:ascii="Cambria Math" w:hAnsi="Cambria Math"/>
                <w:lang w:val="fr-FR" w:eastAsia="zh-CN"/>
              </w:rPr>
              <m:t>T</m:t>
            </m:r>
          </m:e>
          <m:sub>
            <m:r>
              <w:rPr>
                <w:rFonts w:ascii="Cambria Math" w:hAnsi="Cambria Math"/>
                <w:lang w:val="fr-FR" w:eastAsia="zh-CN"/>
              </w:rPr>
              <m:t>i</m:t>
            </m:r>
          </m:sub>
        </m:sSub>
      </m:oMath>
      <w:r w:rsidRPr="00706906">
        <w:rPr>
          <w:rFonts w:ascii="CG Times (WN)" w:hAnsi="CG Times (WN)"/>
          <w:lang w:val="fr-FR"/>
        </w:rPr>
        <w:tab/>
      </w:r>
      <w:proofErr w:type="gramStart"/>
      <w:r w:rsidRPr="00706906">
        <w:rPr>
          <w:rFonts w:ascii="CG Times (WN)" w:hAnsi="CG Times (WN)"/>
          <w:lang w:val="fr-FR" w:eastAsia="zh-CN"/>
        </w:rPr>
        <w:t>corresponds</w:t>
      </w:r>
      <w:proofErr w:type="gramEnd"/>
      <w:r w:rsidRPr="00706906">
        <w:rPr>
          <w:rFonts w:ascii="CG Times (WN)" w:hAnsi="CG Times (WN)"/>
          <w:lang w:val="fr-FR" w:eastAsia="zh-CN"/>
        </w:rPr>
        <w:t xml:space="preserve"> to </w:t>
      </w:r>
      <w:proofErr w:type="spellStart"/>
      <w:r w:rsidRPr="00706906">
        <w:rPr>
          <w:rFonts w:ascii="CG Times (WN)" w:hAnsi="CG Times (WN)"/>
          <w:i/>
          <w:iCs/>
          <w:lang w:val="fr-FR"/>
        </w:rPr>
        <w:t>durationOfPRS-ProcessingSymbolsInEveryTms</w:t>
      </w:r>
      <w:proofErr w:type="spellEnd"/>
      <w:r w:rsidRPr="00706906">
        <w:rPr>
          <w:rFonts w:ascii="CG Times (WN)" w:hAnsi="CG Times (WN)"/>
          <w:lang w:val="fr-FR"/>
        </w:rPr>
        <w:t xml:space="preserve"> </w:t>
      </w:r>
      <w:r w:rsidRPr="00706906">
        <w:rPr>
          <w:rFonts w:ascii="CG Times (WN)" w:hAnsi="CG Times (WN)"/>
          <w:lang w:val="fr-FR" w:eastAsia="zh-CN"/>
        </w:rPr>
        <w:t>in TS 37.355 [34],</w:t>
      </w:r>
    </w:p>
    <w:p w14:paraId="5732D9BB" w14:textId="77777777" w:rsidR="00706906" w:rsidRPr="00706906" w:rsidRDefault="00706906" w:rsidP="00706906">
      <w:pPr>
        <w:ind w:left="568" w:hanging="284"/>
        <w:rPr>
          <w:rFonts w:ascii="CG Times (WN)" w:hAnsi="CG Times (WN)"/>
          <w:lang w:val="fr-FR" w:eastAsia="zh-CN"/>
        </w:rPr>
      </w:pPr>
      <w:r w:rsidRPr="00706906">
        <w:rPr>
          <w:rFonts w:ascii="CG Times (WN)" w:eastAsia="MS Mincho" w:hAnsi="CG Times (WN)" w:cs="v4.2.0"/>
          <w:lang w:val="fr-FR"/>
        </w:rPr>
        <w:tab/>
      </w:r>
      <m:oMath>
        <m:sSub>
          <m:sSubPr>
            <m:ctrlPr>
              <w:rPr>
                <w:rFonts w:ascii="Cambria Math" w:hAnsi="Cambria Math"/>
                <w:i/>
              </w:rPr>
            </m:ctrlPr>
          </m:sSubPr>
          <m:e>
            <m:r>
              <w:rPr>
                <w:rFonts w:ascii="Cambria Math" w:hAnsi="Cambria Math"/>
                <w:lang w:val="fr-FR"/>
              </w:rPr>
              <m:t>T</m:t>
            </m:r>
          </m:e>
          <m:sub>
            <m:r>
              <w:rPr>
                <w:rFonts w:ascii="Cambria Math" w:hAnsi="Cambria Math"/>
                <w:lang w:val="fr-FR"/>
              </w:rPr>
              <m:t>available_PRS</m:t>
            </m:r>
            <m:r>
              <m:rPr>
                <m:nor/>
              </m:rPr>
              <w:rPr>
                <w:rFonts w:ascii="Cambria Math" w:hAnsi="Cambria Math"/>
                <w:i/>
                <w:lang w:val="fr-FR"/>
              </w:rPr>
              <m:t>,i</m:t>
            </m:r>
          </m:sub>
        </m:sSub>
        <m:r>
          <w:rPr>
            <w:rFonts w:ascii="Cambria Math" w:hAnsi="Cambria Math"/>
            <w:lang w:val="fr-FR"/>
          </w:rPr>
          <m:t>= LCM</m:t>
        </m:r>
        <m:d>
          <m:dPr>
            <m:ctrlPr>
              <w:rPr>
                <w:rFonts w:ascii="Cambria Math" w:hAnsi="Cambria Math"/>
                <w:i/>
              </w:rPr>
            </m:ctrlPr>
          </m:dPr>
          <m:e>
            <m:sSub>
              <m:sSubPr>
                <m:ctrlPr>
                  <w:rPr>
                    <w:rFonts w:ascii="Cambria Math" w:hAnsi="Cambria Math"/>
                    <w:i/>
                  </w:rPr>
                </m:ctrlPr>
              </m:sSubPr>
              <m:e>
                <m:r>
                  <w:rPr>
                    <w:rFonts w:ascii="Cambria Math" w:hAnsi="Cambria Math"/>
                    <w:lang w:val="fr-FR"/>
                  </w:rPr>
                  <m:t>T</m:t>
                </m:r>
              </m:e>
              <m:sub>
                <m:r>
                  <w:rPr>
                    <w:rFonts w:ascii="Cambria Math" w:hAnsi="Cambria Math"/>
                    <w:lang w:val="fr-FR"/>
                  </w:rPr>
                  <m:t>PRS</m:t>
                </m:r>
                <m:r>
                  <m:rPr>
                    <m:nor/>
                  </m:rPr>
                  <w:rPr>
                    <w:rFonts w:ascii="Cambria Math" w:hAnsi="Cambria Math"/>
                    <w:i/>
                    <w:lang w:val="fr-FR"/>
                  </w:rPr>
                  <m:t>,i</m:t>
                </m:r>
              </m:sub>
            </m:sSub>
            <m:r>
              <w:rPr>
                <w:rFonts w:ascii="Cambria Math" w:hAnsi="Cambria Math"/>
                <w:lang w:val="fr-FR"/>
              </w:rPr>
              <m:t>,</m:t>
            </m:r>
            <m:sSub>
              <m:sSubPr>
                <m:ctrlPr>
                  <w:rPr>
                    <w:rFonts w:ascii="Cambria Math" w:hAnsi="Cambria Math"/>
                    <w:i/>
                  </w:rPr>
                </m:ctrlPr>
              </m:sSubPr>
              <m:e>
                <m:r>
                  <w:rPr>
                    <w:rFonts w:ascii="Cambria Math" w:hAnsi="Cambria Math"/>
                    <w:lang w:val="fr-FR"/>
                  </w:rPr>
                  <m:t>MGRP</m:t>
                </m:r>
              </m:e>
              <m:sub>
                <m:r>
                  <m:rPr>
                    <m:nor/>
                  </m:rPr>
                  <w:rPr>
                    <w:rFonts w:ascii="Cambria Math" w:hAnsi="Cambria Math"/>
                    <w:i/>
                    <w:lang w:val="fr-FR"/>
                  </w:rPr>
                  <m:t>i</m:t>
                </m:r>
              </m:sub>
            </m:sSub>
          </m:e>
        </m:d>
      </m:oMath>
      <w:r w:rsidRPr="00706906">
        <w:rPr>
          <w:rFonts w:ascii="Cambria Math" w:hAnsi="Cambria Math"/>
          <w:i/>
          <w:lang w:val="fr-FR"/>
        </w:rPr>
        <w:t xml:space="preserve">, </w:t>
      </w:r>
      <w:r w:rsidRPr="00706906">
        <w:rPr>
          <w:rFonts w:ascii="CG Times (WN)" w:hAnsi="CG Times (WN)"/>
          <w:lang w:val="fr-FR"/>
        </w:rPr>
        <w:t xml:space="preserve">the least </w:t>
      </w:r>
      <w:proofErr w:type="spellStart"/>
      <w:r w:rsidRPr="00706906">
        <w:rPr>
          <w:rFonts w:ascii="CG Times (WN)" w:hAnsi="CG Times (WN)"/>
          <w:lang w:val="fr-FR"/>
        </w:rPr>
        <w:t>common</w:t>
      </w:r>
      <w:proofErr w:type="spellEnd"/>
      <w:r w:rsidRPr="00706906">
        <w:rPr>
          <w:rFonts w:ascii="CG Times (WN)" w:hAnsi="CG Times (WN)"/>
          <w:lang w:val="fr-FR"/>
        </w:rPr>
        <w:t xml:space="preserve"> multiple </w:t>
      </w:r>
      <w:proofErr w:type="spellStart"/>
      <w:r w:rsidRPr="00706906">
        <w:rPr>
          <w:rFonts w:ascii="CG Times (WN)" w:hAnsi="CG Times (WN)"/>
          <w:lang w:val="fr-FR"/>
        </w:rPr>
        <w:t>between</w:t>
      </w:r>
      <w:proofErr w:type="spellEnd"/>
      <w:r w:rsidRPr="00706906">
        <w:rPr>
          <w:rFonts w:ascii="CG Times (WN)" w:hAnsi="CG Times (WN)"/>
          <w:lang w:val="fr-FR"/>
        </w:rPr>
        <w:t xml:space="preserve"> </w:t>
      </w:r>
      <m:oMath>
        <m:sSub>
          <m:sSubPr>
            <m:ctrlPr>
              <w:rPr>
                <w:rFonts w:ascii="Cambria Math" w:hAnsi="Cambria Math"/>
              </w:rPr>
            </m:ctrlPr>
          </m:sSubPr>
          <m:e>
            <m:r>
              <w:rPr>
                <w:rFonts w:ascii="Cambria Math" w:hAnsi="Cambria Math"/>
                <w:lang w:val="fr-FR"/>
              </w:rPr>
              <m:t>T</m:t>
            </m:r>
          </m:e>
          <m:sub>
            <m:r>
              <w:rPr>
                <w:rFonts w:ascii="Cambria Math" w:hAnsi="Cambria Math"/>
                <w:lang w:val="fr-FR"/>
              </w:rPr>
              <m:t>PRS</m:t>
            </m:r>
            <m:r>
              <m:rPr>
                <m:nor/>
              </m:rPr>
              <w:rPr>
                <w:rFonts w:ascii="CG Times (WN)" w:hAnsi="CG Times (WN)"/>
                <w:lang w:val="fr-FR"/>
              </w:rPr>
              <m:t>,i</m:t>
            </m:r>
          </m:sub>
        </m:sSub>
      </m:oMath>
      <w:r w:rsidRPr="00706906">
        <w:rPr>
          <w:rFonts w:ascii="CG Times (WN)" w:hAnsi="CG Times (WN)"/>
          <w:lang w:val="fr-FR"/>
        </w:rPr>
        <w:t xml:space="preserve"> and </w:t>
      </w:r>
      <m:oMath>
        <m:sSub>
          <m:sSubPr>
            <m:ctrlPr>
              <w:rPr>
                <w:rFonts w:ascii="Cambria Math" w:hAnsi="Cambria Math"/>
              </w:rPr>
            </m:ctrlPr>
          </m:sSubPr>
          <m:e>
            <m:r>
              <w:rPr>
                <w:rFonts w:ascii="Cambria Math" w:hAnsi="Cambria Math"/>
                <w:lang w:val="fr-FR"/>
              </w:rPr>
              <m:t>MGRP</m:t>
            </m:r>
          </m:e>
          <m:sub>
            <m:r>
              <m:rPr>
                <m:nor/>
              </m:rPr>
              <w:rPr>
                <w:rFonts w:ascii="CG Times (WN)" w:hAnsi="CG Times (WN)"/>
                <w:lang w:val="fr-FR"/>
              </w:rPr>
              <m:t>i</m:t>
            </m:r>
          </m:sub>
        </m:sSub>
      </m:oMath>
      <w:r w:rsidRPr="00706906">
        <w:rPr>
          <w:rFonts w:ascii="CG Times (WN)" w:hAnsi="CG Times (WN)"/>
          <w:lang w:val="fr-FR"/>
        </w:rPr>
        <w:t>.</w:t>
      </w:r>
    </w:p>
    <w:p w14:paraId="54D7BB97" w14:textId="77777777" w:rsidR="00706906" w:rsidRPr="00706906" w:rsidRDefault="005B3462" w:rsidP="00706906">
      <w:pPr>
        <w:ind w:left="568" w:hanging="284"/>
        <w:rPr>
          <w:rFonts w:ascii="CG Times (WN)" w:hAnsi="CG Times (WN)"/>
          <w:lang w:val="fr-FR"/>
        </w:rPr>
      </w:pPr>
      <m:oMath>
        <m:sSub>
          <m:sSubPr>
            <m:ctrlPr>
              <w:rPr>
                <w:rFonts w:ascii="Cambria Math" w:hAnsi="Cambria Math"/>
              </w:rPr>
            </m:ctrlPr>
          </m:sSubPr>
          <m:e>
            <m:r>
              <w:rPr>
                <w:rFonts w:ascii="Cambria Math" w:hAnsi="Cambria Math"/>
                <w:lang w:val="fr-FR"/>
              </w:rPr>
              <m:t xml:space="preserve">      MGRP</m:t>
            </m:r>
          </m:e>
          <m:sub>
            <m:r>
              <m:rPr>
                <m:nor/>
              </m:rPr>
              <w:rPr>
                <w:rFonts w:ascii="CG Times (WN)" w:hAnsi="CG Times (WN)"/>
                <w:lang w:val="fr-FR"/>
              </w:rPr>
              <m:t>i</m:t>
            </m:r>
          </m:sub>
        </m:sSub>
      </m:oMath>
      <w:r w:rsidR="00706906" w:rsidRPr="00706906">
        <w:rPr>
          <w:rFonts w:ascii="CG Times (WN)" w:hAnsi="CG Times (WN)"/>
          <w:lang w:val="fr-FR" w:eastAsia="zh-CN"/>
        </w:rPr>
        <w:t xml:space="preserve"> </w:t>
      </w:r>
      <w:proofErr w:type="spellStart"/>
      <w:proofErr w:type="gramStart"/>
      <w:r w:rsidR="00706906" w:rsidRPr="00706906">
        <w:rPr>
          <w:rFonts w:ascii="CG Times (WN)" w:hAnsi="CG Times (WN)"/>
          <w:lang w:val="fr-FR" w:eastAsia="zh-CN"/>
        </w:rPr>
        <w:t>is</w:t>
      </w:r>
      <w:proofErr w:type="spellEnd"/>
      <w:proofErr w:type="gramEnd"/>
      <w:r w:rsidR="00706906" w:rsidRPr="00706906">
        <w:rPr>
          <w:rFonts w:ascii="CG Times (WN)" w:hAnsi="CG Times (WN)"/>
          <w:lang w:val="fr-FR" w:eastAsia="zh-CN"/>
        </w:rPr>
        <w:t xml:space="preserve"> the </w:t>
      </w:r>
      <w:proofErr w:type="spellStart"/>
      <w:r w:rsidR="00706906" w:rsidRPr="00706906">
        <w:rPr>
          <w:rFonts w:ascii="CG Times (WN)" w:hAnsi="CG Times (WN)"/>
          <w:lang w:val="fr-FR" w:eastAsia="zh-CN"/>
        </w:rPr>
        <w:t>repetition</w:t>
      </w:r>
      <w:proofErr w:type="spellEnd"/>
      <w:r w:rsidR="00706906" w:rsidRPr="00706906">
        <w:rPr>
          <w:rFonts w:ascii="CG Times (WN)" w:hAnsi="CG Times (WN)"/>
          <w:lang w:val="fr-FR" w:eastAsia="zh-CN"/>
        </w:rPr>
        <w:t xml:space="preserve"> </w:t>
      </w:r>
      <w:proofErr w:type="spellStart"/>
      <w:r w:rsidR="00706906" w:rsidRPr="00706906">
        <w:rPr>
          <w:rFonts w:ascii="CG Times (WN)" w:hAnsi="CG Times (WN)"/>
          <w:lang w:val="fr-FR" w:eastAsia="zh-CN"/>
        </w:rPr>
        <w:t>periodicity</w:t>
      </w:r>
      <w:proofErr w:type="spellEnd"/>
      <w:r w:rsidR="00706906" w:rsidRPr="00706906">
        <w:rPr>
          <w:rFonts w:ascii="CG Times (WN)" w:hAnsi="CG Times (WN)"/>
          <w:lang w:val="fr-FR" w:eastAsia="zh-CN"/>
        </w:rPr>
        <w:t xml:space="preserve"> of the </w:t>
      </w:r>
      <w:proofErr w:type="spellStart"/>
      <w:r w:rsidR="00706906" w:rsidRPr="00706906">
        <w:rPr>
          <w:rFonts w:ascii="CG Times (WN)" w:hAnsi="CG Times (WN)"/>
          <w:lang w:val="fr-FR" w:eastAsia="zh-CN"/>
        </w:rPr>
        <w:t>measurement</w:t>
      </w:r>
      <w:proofErr w:type="spellEnd"/>
      <w:r w:rsidR="00706906" w:rsidRPr="00706906">
        <w:rPr>
          <w:rFonts w:ascii="CG Times (WN)" w:hAnsi="CG Times (WN)"/>
          <w:lang w:val="fr-FR" w:eastAsia="zh-CN"/>
        </w:rPr>
        <w:t xml:space="preserve"> gap applicable for </w:t>
      </w:r>
      <w:proofErr w:type="spellStart"/>
      <w:r w:rsidR="00706906" w:rsidRPr="00706906">
        <w:rPr>
          <w:rFonts w:ascii="CG Times (WN)" w:hAnsi="CG Times (WN)"/>
          <w:lang w:val="fr-FR" w:eastAsia="zh-CN"/>
        </w:rPr>
        <w:t>measurement</w:t>
      </w:r>
      <w:proofErr w:type="spellEnd"/>
      <w:r w:rsidR="00706906" w:rsidRPr="00706906">
        <w:rPr>
          <w:rFonts w:ascii="CG Times (WN)" w:hAnsi="CG Times (WN)"/>
          <w:lang w:val="fr-FR" w:eastAsia="zh-CN"/>
        </w:rPr>
        <w:t xml:space="preserve"> in the PRS </w:t>
      </w:r>
      <w:proofErr w:type="spellStart"/>
      <w:r w:rsidR="00706906" w:rsidRPr="00706906">
        <w:rPr>
          <w:rFonts w:ascii="CG Times (WN)" w:hAnsi="CG Times (WN)"/>
          <w:lang w:val="fr-FR" w:eastAsia="zh-CN"/>
        </w:rPr>
        <w:t>frequency</w:t>
      </w:r>
      <w:proofErr w:type="spellEnd"/>
      <w:r w:rsidR="00706906" w:rsidRPr="00706906">
        <w:rPr>
          <w:rFonts w:ascii="CG Times (WN)" w:hAnsi="CG Times (WN)"/>
          <w:lang w:val="fr-FR" w:eastAsia="zh-CN"/>
        </w:rPr>
        <w:t xml:space="preserve"> layer i.</w:t>
      </w:r>
    </w:p>
    <w:p w14:paraId="734475D4" w14:textId="77777777" w:rsidR="00706906" w:rsidRPr="00706906" w:rsidRDefault="00706906" w:rsidP="00706906">
      <w:pPr>
        <w:ind w:left="568" w:hanging="284"/>
        <w:rPr>
          <w:rFonts w:ascii="CG Times (WN)" w:hAnsi="CG Times (WN)"/>
          <w:lang w:val="fr-FR" w:eastAsia="zh-CN"/>
        </w:rPr>
      </w:pPr>
      <w:r w:rsidRPr="00706906">
        <w:rPr>
          <w:rFonts w:ascii="CG Times (WN)" w:eastAsia="MS Mincho" w:hAnsi="CG Times (WN)" w:cs="v4.2.0"/>
          <w:lang w:val="fr-FR"/>
        </w:rPr>
        <w:tab/>
      </w:r>
      <m:oMath>
        <m:sSub>
          <m:sSubPr>
            <m:ctrlPr>
              <w:rPr>
                <w:rFonts w:ascii="Cambria Math" w:hAnsi="Cambria Math"/>
              </w:rPr>
            </m:ctrlPr>
          </m:sSubPr>
          <m:e>
            <m:r>
              <w:rPr>
                <w:rFonts w:ascii="Cambria Math" w:hAnsi="Cambria Math"/>
                <w:lang w:val="fr-FR"/>
              </w:rPr>
              <m:t>T</m:t>
            </m:r>
          </m:e>
          <m:sub>
            <m:r>
              <w:rPr>
                <w:rFonts w:ascii="Cambria Math" w:hAnsi="Cambria Math"/>
                <w:lang w:val="fr-FR"/>
              </w:rPr>
              <m:t>PRS</m:t>
            </m:r>
            <m:r>
              <m:rPr>
                <m:nor/>
              </m:rPr>
              <w:rPr>
                <w:rFonts w:ascii="CG Times (WN)" w:hAnsi="CG Times (WN)"/>
                <w:lang w:val="fr-FR"/>
              </w:rPr>
              <m:t>,i</m:t>
            </m:r>
          </m:sub>
        </m:sSub>
      </m:oMath>
      <w:r w:rsidRPr="00706906">
        <w:rPr>
          <w:rFonts w:ascii="CG Times (WN)" w:hAnsi="CG Times (WN)"/>
          <w:lang w:val="fr-FR"/>
        </w:rPr>
        <w:t xml:space="preserve"> </w:t>
      </w:r>
      <w:proofErr w:type="spellStart"/>
      <w:proofErr w:type="gramStart"/>
      <w:r w:rsidRPr="00706906">
        <w:rPr>
          <w:rFonts w:ascii="CG Times (WN)" w:hAnsi="CG Times (WN)"/>
          <w:lang w:val="fr-FR"/>
        </w:rPr>
        <w:t>is</w:t>
      </w:r>
      <w:proofErr w:type="spellEnd"/>
      <w:proofErr w:type="gramEnd"/>
      <w:r w:rsidRPr="00706906">
        <w:rPr>
          <w:rFonts w:ascii="CG Times (WN)" w:hAnsi="CG Times (WN)"/>
          <w:lang w:val="fr-FR"/>
        </w:rPr>
        <w:t xml:space="preserve"> the </w:t>
      </w:r>
      <w:proofErr w:type="spellStart"/>
      <w:r w:rsidRPr="00706906">
        <w:rPr>
          <w:rFonts w:ascii="CG Times (WN)" w:hAnsi="CG Times (WN)"/>
          <w:lang w:val="fr-FR"/>
        </w:rPr>
        <w:t>periodicity</w:t>
      </w:r>
      <w:proofErr w:type="spellEnd"/>
      <w:r w:rsidRPr="00706906">
        <w:rPr>
          <w:rFonts w:ascii="CG Times (WN)" w:hAnsi="CG Times (WN)"/>
          <w:lang w:val="fr-FR"/>
        </w:rPr>
        <w:t xml:space="preserve"> of DL PRS </w:t>
      </w:r>
      <w:proofErr w:type="spellStart"/>
      <w:r w:rsidRPr="00706906">
        <w:rPr>
          <w:rFonts w:ascii="CG Times (WN)" w:hAnsi="CG Times (WN)"/>
          <w:lang w:val="fr-FR"/>
        </w:rPr>
        <w:t>resource</w:t>
      </w:r>
      <w:proofErr w:type="spellEnd"/>
      <w:r w:rsidRPr="00706906">
        <w:rPr>
          <w:rFonts w:ascii="CG Times (WN)" w:hAnsi="CG Times (WN)"/>
          <w:lang w:val="fr-FR"/>
        </w:rPr>
        <w:t xml:space="preserve"> </w:t>
      </w:r>
      <w:proofErr w:type="spellStart"/>
      <w:r w:rsidRPr="00706906">
        <w:rPr>
          <w:rFonts w:ascii="CG Times (WN)" w:hAnsi="CG Times (WN)"/>
          <w:lang w:val="fr-FR" w:eastAsia="zh-CN"/>
        </w:rPr>
        <w:t>with</w:t>
      </w:r>
      <w:proofErr w:type="spellEnd"/>
      <w:r w:rsidRPr="00706906">
        <w:rPr>
          <w:rFonts w:ascii="CG Times (WN)" w:hAnsi="CG Times (WN)"/>
          <w:lang w:val="fr-FR" w:eastAsia="zh-CN"/>
        </w:rPr>
        <w:t xml:space="preserve"> </w:t>
      </w:r>
      <w:proofErr w:type="spellStart"/>
      <w:r w:rsidRPr="00706906">
        <w:rPr>
          <w:rFonts w:ascii="CG Times (WN)" w:hAnsi="CG Times (WN)"/>
          <w:lang w:val="fr-FR" w:eastAsia="zh-CN"/>
        </w:rPr>
        <w:t>muting</w:t>
      </w:r>
      <w:proofErr w:type="spellEnd"/>
      <w:r w:rsidRPr="00706906">
        <w:rPr>
          <w:rFonts w:ascii="CG Times (WN)" w:hAnsi="CG Times (WN)"/>
          <w:lang w:val="fr-FR" w:eastAsia="zh-CN"/>
        </w:rPr>
        <w:t xml:space="preserve"> </w:t>
      </w:r>
      <w:r w:rsidRPr="00706906">
        <w:rPr>
          <w:rFonts w:ascii="CG Times (WN)" w:hAnsi="CG Times (WN)"/>
          <w:lang w:val="fr-FR"/>
        </w:rPr>
        <w:t xml:space="preserve">on </w:t>
      </w:r>
      <w:proofErr w:type="spellStart"/>
      <w:r w:rsidRPr="00706906">
        <w:rPr>
          <w:rFonts w:ascii="CG Times (WN)" w:hAnsi="CG Times (WN)"/>
          <w:lang w:val="fr-FR" w:eastAsia="zh-CN"/>
        </w:rPr>
        <w:t>positioning</w:t>
      </w:r>
      <w:proofErr w:type="spellEnd"/>
      <w:r w:rsidRPr="00706906">
        <w:rPr>
          <w:rFonts w:ascii="CG Times (WN)" w:hAnsi="CG Times (WN)"/>
          <w:lang w:val="fr-FR" w:eastAsia="zh-CN"/>
        </w:rPr>
        <w:t xml:space="preserve"> </w:t>
      </w:r>
      <w:proofErr w:type="spellStart"/>
      <w:r w:rsidRPr="00706906">
        <w:rPr>
          <w:rFonts w:ascii="CG Times (WN)" w:hAnsi="CG Times (WN)"/>
          <w:lang w:val="fr-FR"/>
        </w:rPr>
        <w:t>frequency</w:t>
      </w:r>
      <w:proofErr w:type="spellEnd"/>
      <w:r w:rsidRPr="00706906">
        <w:rPr>
          <w:rFonts w:ascii="CG Times (WN)" w:hAnsi="CG Times (WN)"/>
          <w:lang w:val="fr-FR"/>
        </w:rPr>
        <w:t xml:space="preserve"> layer </w:t>
      </w:r>
      <w:r w:rsidRPr="00706906">
        <w:rPr>
          <w:rFonts w:ascii="CG Times (WN)" w:hAnsi="CG Times (WN)"/>
          <w:i/>
          <w:iCs/>
          <w:lang w:val="fr-FR"/>
        </w:rPr>
        <w:t>i</w:t>
      </w:r>
      <w:r w:rsidRPr="00706906">
        <w:rPr>
          <w:rFonts w:ascii="CG Times (WN)" w:hAnsi="CG Times (WN)"/>
          <w:lang w:val="fr-FR"/>
        </w:rPr>
        <w:t>.</w:t>
      </w:r>
      <w:r w:rsidRPr="00706906">
        <w:rPr>
          <w:rFonts w:ascii="CG Times (WN)" w:hAnsi="CG Times (WN)"/>
          <w:lang w:val="fr-FR" w:eastAsia="zh-CN"/>
        </w:rPr>
        <w:t xml:space="preserve"> </w:t>
      </w:r>
    </w:p>
    <w:p w14:paraId="24694E63" w14:textId="77777777" w:rsidR="00706906" w:rsidRPr="00706906" w:rsidRDefault="00706906" w:rsidP="00706906">
      <w:pPr>
        <w:ind w:left="568" w:hanging="284"/>
        <w:rPr>
          <w:rFonts w:ascii="CG Times (WN)" w:hAnsi="CG Times (WN)"/>
          <w:lang w:val="fr-FR" w:eastAsia="zh-CN"/>
        </w:rPr>
      </w:pPr>
      <w:r w:rsidRPr="00706906">
        <w:rPr>
          <w:rFonts w:ascii="CG Times (WN)" w:hAnsi="CG Times (WN)"/>
          <w:lang w:val="fr-FR"/>
        </w:rPr>
        <w:t xml:space="preserve">If more </w:t>
      </w:r>
      <w:proofErr w:type="spellStart"/>
      <w:r w:rsidRPr="00706906">
        <w:rPr>
          <w:rFonts w:ascii="CG Times (WN)" w:hAnsi="CG Times (WN)"/>
          <w:lang w:val="fr-FR"/>
        </w:rPr>
        <w:t>than</w:t>
      </w:r>
      <w:proofErr w:type="spellEnd"/>
      <w:r w:rsidRPr="00706906">
        <w:rPr>
          <w:rFonts w:ascii="CG Times (WN)" w:hAnsi="CG Times (WN)"/>
          <w:lang w:val="fr-FR"/>
        </w:rPr>
        <w:t xml:space="preserve"> one PRS </w:t>
      </w:r>
      <w:proofErr w:type="spellStart"/>
      <w:r w:rsidRPr="00706906">
        <w:rPr>
          <w:rFonts w:ascii="CG Times (WN)" w:hAnsi="CG Times (WN)"/>
          <w:lang w:val="fr-FR"/>
        </w:rPr>
        <w:t>periodicities</w:t>
      </w:r>
      <w:proofErr w:type="spellEnd"/>
      <w:r w:rsidRPr="00706906">
        <w:rPr>
          <w:rFonts w:ascii="CG Times (WN)" w:hAnsi="CG Times (WN)"/>
          <w:lang w:val="fr-FR" w:eastAsia="zh-CN"/>
        </w:rPr>
        <w:t xml:space="preserve"> are </w:t>
      </w:r>
      <w:proofErr w:type="spellStart"/>
      <w:r w:rsidRPr="00706906">
        <w:rPr>
          <w:rFonts w:ascii="CG Times (WN)" w:hAnsi="CG Times (WN)"/>
          <w:lang w:val="fr-FR" w:eastAsia="zh-CN"/>
        </w:rPr>
        <w:t>configured</w:t>
      </w:r>
      <w:proofErr w:type="spellEnd"/>
      <w:r w:rsidRPr="00706906">
        <w:rPr>
          <w:rFonts w:ascii="CG Times (WN)" w:hAnsi="CG Times (WN)"/>
          <w:lang w:val="fr-FR" w:eastAsia="zh-CN"/>
        </w:rPr>
        <w:t xml:space="preserve"> in </w:t>
      </w:r>
      <w:proofErr w:type="spellStart"/>
      <w:r w:rsidRPr="00706906">
        <w:rPr>
          <w:rFonts w:ascii="CG Times (WN)" w:hAnsi="CG Times (WN)"/>
          <w:lang w:val="fr-FR" w:eastAsia="zh-CN"/>
        </w:rPr>
        <w:t>positioning</w:t>
      </w:r>
      <w:proofErr w:type="spellEnd"/>
      <w:r w:rsidRPr="00706906">
        <w:rPr>
          <w:rFonts w:ascii="CG Times (WN)" w:hAnsi="CG Times (WN)"/>
          <w:lang w:val="fr-FR" w:eastAsia="zh-CN"/>
        </w:rPr>
        <w:t xml:space="preserve"> </w:t>
      </w:r>
      <w:proofErr w:type="spellStart"/>
      <w:r w:rsidRPr="00706906">
        <w:rPr>
          <w:rFonts w:ascii="CG Times (WN)" w:hAnsi="CG Times (WN)"/>
          <w:lang w:val="fr-FR"/>
        </w:rPr>
        <w:t>frequency</w:t>
      </w:r>
      <w:proofErr w:type="spellEnd"/>
      <w:r w:rsidRPr="00706906">
        <w:rPr>
          <w:rFonts w:ascii="CG Times (WN)" w:hAnsi="CG Times (WN)"/>
          <w:lang w:val="fr-FR"/>
        </w:rPr>
        <w:t xml:space="preserve"> layer </w:t>
      </w:r>
      <w:r w:rsidRPr="00706906">
        <w:rPr>
          <w:rFonts w:ascii="CG Times (WN)" w:hAnsi="CG Times (WN)"/>
          <w:i/>
          <w:iCs/>
          <w:lang w:val="fr-FR"/>
        </w:rPr>
        <w:t>i</w:t>
      </w:r>
      <w:r w:rsidRPr="00706906">
        <w:rPr>
          <w:rFonts w:ascii="CG Times (WN)" w:hAnsi="CG Times (WN)"/>
          <w:lang w:val="fr-FR"/>
        </w:rPr>
        <w:t xml:space="preserve">, the least </w:t>
      </w:r>
      <w:proofErr w:type="spellStart"/>
      <w:r w:rsidRPr="00706906">
        <w:rPr>
          <w:rFonts w:ascii="CG Times (WN)" w:hAnsi="CG Times (WN)"/>
          <w:lang w:val="fr-FR"/>
        </w:rPr>
        <w:t>common</w:t>
      </w:r>
      <w:proofErr w:type="spellEnd"/>
      <w:r w:rsidRPr="00706906">
        <w:rPr>
          <w:rFonts w:ascii="CG Times (WN)" w:hAnsi="CG Times (WN)"/>
          <w:lang w:val="fr-FR"/>
        </w:rPr>
        <w:t xml:space="preserve"> multiple of PRS </w:t>
      </w:r>
      <w:proofErr w:type="spellStart"/>
      <w:r w:rsidRPr="00706906">
        <w:rPr>
          <w:rFonts w:ascii="CG Times (WN)" w:hAnsi="CG Times (WN)"/>
          <w:lang w:val="fr-FR"/>
        </w:rPr>
        <w:t>periodicities</w:t>
      </w:r>
      <w:proofErr w:type="spellEnd"/>
      <w:r w:rsidRPr="00706906">
        <w:rPr>
          <w:rFonts w:ascii="CG Times (WN)" w:hAnsi="CG Times (WN)"/>
          <w:lang w:val="fr-FR" w:eastAsia="zh-CN"/>
        </w:rPr>
        <w:t xml:space="preserve"> </w:t>
      </w:r>
      <m:oMath>
        <m:sSubSup>
          <m:sSubSupPr>
            <m:ctrlPr>
              <w:rPr>
                <w:rFonts w:ascii="Cambria Math" w:hAnsi="Cambria Math"/>
              </w:rPr>
            </m:ctrlPr>
          </m:sSubSupPr>
          <m:e>
            <m:r>
              <w:rPr>
                <w:rFonts w:ascii="Cambria Math" w:hAnsi="Cambria Math"/>
                <w:lang w:val="fr-FR"/>
              </w:rPr>
              <m:t>T</m:t>
            </m:r>
          </m:e>
          <m:sub>
            <m:r>
              <w:rPr>
                <w:rFonts w:ascii="Cambria Math" w:hAnsi="Cambria Math"/>
                <w:lang w:val="fr-FR"/>
              </w:rPr>
              <m:t>per</m:t>
            </m:r>
          </m:sub>
          <m:sup>
            <m:r>
              <w:rPr>
                <w:rFonts w:ascii="Cambria Math" w:hAnsi="Cambria Math"/>
                <w:lang w:val="fr-FR"/>
              </w:rPr>
              <m:t>PRS with muting</m:t>
            </m:r>
          </m:sup>
        </m:sSubSup>
      </m:oMath>
      <w:r w:rsidRPr="00706906">
        <w:rPr>
          <w:rFonts w:ascii="CG Times (WN)" w:hAnsi="CG Times (WN)"/>
          <w:lang w:val="fr-FR"/>
        </w:rPr>
        <w:t xml:space="preserve"> among </w:t>
      </w:r>
      <w:r w:rsidRPr="00706906">
        <w:rPr>
          <w:rFonts w:ascii="CG Times (WN)" w:hAnsi="CG Times (WN)"/>
          <w:lang w:val="fr-FR" w:eastAsia="zh-CN"/>
        </w:rPr>
        <w:t xml:space="preserve">all </w:t>
      </w:r>
      <w:r w:rsidRPr="00706906">
        <w:rPr>
          <w:rFonts w:ascii="CG Times (WN)" w:hAnsi="CG Times (WN)"/>
          <w:lang w:val="fr-FR"/>
        </w:rPr>
        <w:t xml:space="preserve">DL PRS </w:t>
      </w:r>
      <w:proofErr w:type="spellStart"/>
      <w:r w:rsidRPr="00706906">
        <w:rPr>
          <w:rFonts w:ascii="CG Times (WN)" w:hAnsi="CG Times (WN)"/>
          <w:lang w:val="fr-FR" w:eastAsia="zh-CN"/>
        </w:rPr>
        <w:t>resource</w:t>
      </w:r>
      <w:proofErr w:type="spellEnd"/>
      <w:r w:rsidRPr="00706906">
        <w:rPr>
          <w:rFonts w:ascii="CG Times (WN)" w:hAnsi="CG Times (WN)"/>
          <w:lang w:val="fr-FR" w:eastAsia="zh-CN"/>
        </w:rPr>
        <w:t xml:space="preserve"> sets in the </w:t>
      </w:r>
      <w:proofErr w:type="spellStart"/>
      <w:r w:rsidRPr="00706906">
        <w:rPr>
          <w:rFonts w:ascii="CG Times (WN)" w:hAnsi="CG Times (WN)"/>
          <w:lang w:val="fr-FR" w:eastAsia="zh-CN"/>
        </w:rPr>
        <w:t>positioning</w:t>
      </w:r>
      <w:proofErr w:type="spellEnd"/>
      <w:r w:rsidRPr="00706906">
        <w:rPr>
          <w:rFonts w:ascii="CG Times (WN)" w:hAnsi="CG Times (WN)"/>
          <w:lang w:val="fr-FR" w:eastAsia="zh-CN"/>
        </w:rPr>
        <w:t xml:space="preserve"> </w:t>
      </w:r>
      <w:proofErr w:type="spellStart"/>
      <w:r w:rsidRPr="00706906">
        <w:rPr>
          <w:rFonts w:ascii="CG Times (WN)" w:hAnsi="CG Times (WN)"/>
          <w:lang w:val="fr-FR" w:eastAsia="zh-CN"/>
        </w:rPr>
        <w:t>frequency</w:t>
      </w:r>
      <w:proofErr w:type="spellEnd"/>
      <w:r w:rsidRPr="00706906">
        <w:rPr>
          <w:rFonts w:ascii="CG Times (WN)" w:hAnsi="CG Times (WN)"/>
          <w:lang w:val="fr-FR" w:eastAsia="zh-CN"/>
        </w:rPr>
        <w:t xml:space="preserve"> layer </w:t>
      </w:r>
      <w:proofErr w:type="spellStart"/>
      <w:r w:rsidRPr="00706906">
        <w:rPr>
          <w:rFonts w:ascii="CG Times (WN)" w:hAnsi="CG Times (WN)"/>
          <w:lang w:val="fr-FR"/>
        </w:rPr>
        <w:t>is</w:t>
      </w:r>
      <w:proofErr w:type="spellEnd"/>
      <w:r w:rsidRPr="00706906">
        <w:rPr>
          <w:rFonts w:ascii="CG Times (WN)" w:hAnsi="CG Times (WN)"/>
          <w:lang w:val="fr-FR"/>
        </w:rPr>
        <w:t xml:space="preserve"> </w:t>
      </w:r>
      <w:proofErr w:type="spellStart"/>
      <w:r w:rsidRPr="00706906">
        <w:rPr>
          <w:rFonts w:ascii="CG Times (WN)" w:hAnsi="CG Times (WN)"/>
          <w:lang w:val="fr-FR"/>
        </w:rPr>
        <w:t>used</w:t>
      </w:r>
      <w:proofErr w:type="spellEnd"/>
      <w:r w:rsidRPr="00706906">
        <w:rPr>
          <w:rFonts w:ascii="CG Times (WN)" w:hAnsi="CG Times (WN)"/>
          <w:lang w:val="fr-FR"/>
        </w:rPr>
        <w:t xml:space="preserve"> to </w:t>
      </w:r>
      <w:proofErr w:type="spellStart"/>
      <w:r w:rsidRPr="00706906">
        <w:rPr>
          <w:rFonts w:ascii="CG Times (WN)" w:hAnsi="CG Times (WN)"/>
          <w:lang w:val="fr-FR"/>
        </w:rPr>
        <w:t>derive</w:t>
      </w:r>
      <w:proofErr w:type="spellEnd"/>
      <w:r w:rsidRPr="00706906">
        <w:rPr>
          <w:rFonts w:ascii="CG Times (WN)" w:hAnsi="CG Times (WN)"/>
          <w:lang w:val="fr-FR"/>
        </w:rPr>
        <w:t xml:space="preserve"> the </w:t>
      </w:r>
      <w:proofErr w:type="spellStart"/>
      <w:r w:rsidRPr="00706906">
        <w:rPr>
          <w:rFonts w:ascii="CG Times (WN)" w:hAnsi="CG Times (WN)"/>
          <w:lang w:val="fr-FR"/>
        </w:rPr>
        <w:t>measurement</w:t>
      </w:r>
      <w:proofErr w:type="spellEnd"/>
      <w:r w:rsidRPr="00706906">
        <w:rPr>
          <w:rFonts w:ascii="CG Times (WN)" w:hAnsi="CG Times (WN)"/>
          <w:lang w:val="fr-FR"/>
        </w:rPr>
        <w:t xml:space="preserve"> </w:t>
      </w:r>
      <w:proofErr w:type="spellStart"/>
      <w:r w:rsidRPr="00706906">
        <w:rPr>
          <w:rFonts w:ascii="CG Times (WN)" w:hAnsi="CG Times (WN)"/>
          <w:lang w:val="fr-FR"/>
        </w:rPr>
        <w:t>period</w:t>
      </w:r>
      <w:proofErr w:type="spellEnd"/>
      <w:r w:rsidRPr="00706906">
        <w:rPr>
          <w:rFonts w:ascii="CG Times (WN)" w:hAnsi="CG Times (WN)"/>
          <w:lang w:val="fr-FR"/>
        </w:rPr>
        <w:t xml:space="preserve"> of </w:t>
      </w:r>
      <w:proofErr w:type="spellStart"/>
      <w:r w:rsidRPr="00706906">
        <w:rPr>
          <w:rFonts w:ascii="CG Times (WN)" w:hAnsi="CG Times (WN)"/>
          <w:lang w:val="fr-FR"/>
        </w:rPr>
        <w:t>that</w:t>
      </w:r>
      <w:proofErr w:type="spellEnd"/>
      <w:r w:rsidRPr="00706906">
        <w:rPr>
          <w:rFonts w:ascii="CG Times (WN)" w:hAnsi="CG Times (WN)"/>
          <w:lang w:val="fr-FR" w:eastAsia="zh-CN"/>
        </w:rPr>
        <w:t xml:space="preserve"> </w:t>
      </w:r>
      <w:proofErr w:type="spellStart"/>
      <w:r w:rsidRPr="00706906">
        <w:rPr>
          <w:rFonts w:ascii="CG Times (WN)" w:hAnsi="CG Times (WN)"/>
          <w:lang w:val="fr-FR" w:eastAsia="zh-CN"/>
        </w:rPr>
        <w:t>positioning</w:t>
      </w:r>
      <w:proofErr w:type="spellEnd"/>
      <w:r w:rsidRPr="00706906">
        <w:rPr>
          <w:rFonts w:ascii="CG Times (WN)" w:hAnsi="CG Times (WN)"/>
          <w:lang w:val="fr-FR"/>
        </w:rPr>
        <w:t xml:space="preserve"> </w:t>
      </w:r>
      <w:proofErr w:type="spellStart"/>
      <w:r w:rsidRPr="00706906">
        <w:rPr>
          <w:rFonts w:ascii="CG Times (WN)" w:hAnsi="CG Times (WN)"/>
          <w:lang w:val="fr-FR"/>
        </w:rPr>
        <w:t>frequency</w:t>
      </w:r>
      <w:proofErr w:type="spellEnd"/>
      <w:r w:rsidRPr="00706906">
        <w:rPr>
          <w:rFonts w:ascii="CG Times (WN)" w:hAnsi="CG Times (WN)"/>
          <w:lang w:val="fr-FR"/>
        </w:rPr>
        <w:t xml:space="preserve"> layer</w:t>
      </w:r>
      <w:r w:rsidRPr="00706906">
        <w:rPr>
          <w:rFonts w:ascii="CG Times (WN)" w:hAnsi="CG Times (WN)"/>
          <w:lang w:val="fr-FR" w:eastAsia="zh-CN"/>
        </w:rPr>
        <w:t xml:space="preserve"> </w:t>
      </w:r>
      <w:r w:rsidRPr="00706906">
        <w:rPr>
          <w:rFonts w:ascii="CG Times (WN)" w:hAnsi="CG Times (WN)"/>
          <w:i/>
          <w:lang w:val="fr-FR" w:eastAsia="zh-CN"/>
        </w:rPr>
        <w:t>i</w:t>
      </w:r>
      <w:r w:rsidRPr="00706906">
        <w:rPr>
          <w:rFonts w:ascii="CG Times (WN)" w:hAnsi="CG Times (WN)"/>
          <w:lang w:val="fr-FR"/>
        </w:rPr>
        <w:t>.</w:t>
      </w:r>
      <w:r w:rsidRPr="00706906">
        <w:rPr>
          <w:rFonts w:ascii="CG Times (WN)" w:hAnsi="CG Times (WN)"/>
          <w:lang w:val="fr-FR" w:eastAsia="zh-CN"/>
        </w:rPr>
        <w:t xml:space="preserve"> </w:t>
      </w:r>
      <w:proofErr w:type="spellStart"/>
      <w:r w:rsidRPr="00706906">
        <w:rPr>
          <w:rFonts w:ascii="CG Times (WN)" w:hAnsi="CG Times (WN)"/>
          <w:lang w:val="fr-FR" w:eastAsia="zh-CN"/>
        </w:rPr>
        <w:t>Where</w:t>
      </w:r>
      <w:proofErr w:type="spellEnd"/>
      <w:r w:rsidRPr="00706906">
        <w:rPr>
          <w:rFonts w:ascii="CG Times (WN)" w:hAnsi="CG Times (WN)"/>
          <w:lang w:val="fr-FR" w:eastAsia="zh-CN"/>
        </w:rPr>
        <w:t xml:space="preserve">, </w:t>
      </w:r>
    </w:p>
    <w:p w14:paraId="76F0F5EB" w14:textId="77777777" w:rsidR="00706906" w:rsidRPr="00706906" w:rsidRDefault="005B3462" w:rsidP="00706906">
      <w:pPr>
        <w:ind w:left="568" w:hanging="284"/>
        <w:rPr>
          <w:rFonts w:ascii="CG Times (WN)" w:hAnsi="CG Times (WN)"/>
          <w:lang w:val="fr-FR"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lang w:val="fr-FR"/>
                  </w:rPr>
                  <m:t>T</m:t>
                </m:r>
              </m:e>
              <m:sub>
                <m:r>
                  <w:rPr>
                    <w:rFonts w:ascii="Cambria Math" w:hAnsi="Cambria Math"/>
                    <w:lang w:val="fr-FR"/>
                  </w:rPr>
                  <m:t>per</m:t>
                </m:r>
              </m:sub>
              <m:sup>
                <m:r>
                  <w:rPr>
                    <w:rFonts w:ascii="Cambria Math" w:hAnsi="Cambria Math"/>
                    <w:lang w:val="fr-FR"/>
                  </w:rPr>
                  <m:t>PRS with muting</m:t>
                </m:r>
              </m:sup>
            </m:sSubSup>
            <m:r>
              <m:rPr>
                <m:sty m:val="p"/>
              </m:rPr>
              <w:rPr>
                <w:rFonts w:ascii="Cambria Math" w:hAnsi="Cambria Math"/>
                <w:lang w:val="fr-FR"/>
              </w:rPr>
              <m:t>=</m:t>
            </m:r>
            <m:r>
              <w:rPr>
                <w:rFonts w:ascii="Cambria Math" w:hAnsi="Cambria Math"/>
                <w:lang w:val="fr-FR"/>
              </w:rPr>
              <m:t>N</m:t>
            </m:r>
          </m:e>
          <m:sub>
            <m:r>
              <w:rPr>
                <w:rFonts w:ascii="Cambria Math" w:hAnsi="Cambria Math"/>
                <w:lang w:val="fr-FR"/>
              </w:rPr>
              <m:t>muting</m:t>
            </m:r>
          </m:sub>
        </m:sSub>
        <m:r>
          <m:rPr>
            <m:sty m:val="p"/>
          </m:rPr>
          <w:rPr>
            <w:rFonts w:ascii="Cambria Math" w:hAnsi="Cambria Math"/>
            <w:lang w:val="fr-FR"/>
          </w:rPr>
          <m:t>*</m:t>
        </m:r>
        <m:sSubSup>
          <m:sSubSupPr>
            <m:ctrlPr>
              <w:rPr>
                <w:rFonts w:ascii="Cambria Math" w:hAnsi="Cambria Math"/>
              </w:rPr>
            </m:ctrlPr>
          </m:sSubSupPr>
          <m:e>
            <m:r>
              <w:rPr>
                <w:rFonts w:ascii="Cambria Math" w:hAnsi="Cambria Math"/>
                <w:lang w:val="fr-FR"/>
              </w:rPr>
              <m:t>T</m:t>
            </m:r>
          </m:e>
          <m:sub>
            <m:r>
              <w:rPr>
                <w:rFonts w:ascii="Cambria Math" w:hAnsi="Cambria Math"/>
                <w:lang w:val="fr-FR"/>
              </w:rPr>
              <m:t>per</m:t>
            </m:r>
          </m:sub>
          <m:sup>
            <m:r>
              <w:rPr>
                <w:rFonts w:ascii="Cambria Math" w:hAnsi="Cambria Math"/>
                <w:lang w:val="fr-FR"/>
              </w:rPr>
              <m:t>PRS</m:t>
            </m:r>
          </m:sup>
        </m:sSubSup>
      </m:oMath>
      <w:r w:rsidR="00706906" w:rsidRPr="00706906">
        <w:rPr>
          <w:rFonts w:ascii="CG Times (WN)" w:hAnsi="CG Times (WN)"/>
          <w:lang w:val="fr-FR" w:eastAsia="zh-CN"/>
        </w:rPr>
        <w:t xml:space="preserve">, is the PRS periodicity with muting per PRS resource, </w:t>
      </w:r>
    </w:p>
    <w:p w14:paraId="15171CEE" w14:textId="77777777" w:rsidR="00706906" w:rsidRPr="00706906" w:rsidRDefault="005B3462" w:rsidP="00706906">
      <w:pPr>
        <w:ind w:leftChars="50" w:left="100" w:firstLineChars="200" w:firstLine="400"/>
        <w:rPr>
          <w:rFonts w:eastAsia="SimSun"/>
          <w:lang w:eastAsia="zh-CN"/>
        </w:rPr>
      </w:pP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00706906" w:rsidRPr="00706906">
        <w:rPr>
          <w:rFonts w:eastAsia="SimSun"/>
          <w:lang w:eastAsia="zh-CN"/>
        </w:rPr>
        <w:t xml:space="preserve"> is the periodicity of PRS resource sets given by the higher-layer parameter </w:t>
      </w:r>
      <w:r w:rsidR="00706906" w:rsidRPr="00706906">
        <w:rPr>
          <w:rFonts w:eastAsia="SimSun"/>
          <w:i/>
          <w:lang w:eastAsia="zh-CN"/>
        </w:rPr>
        <w:t>DL-PRS-</w:t>
      </w:r>
      <w:proofErr w:type="gramStart"/>
      <w:r w:rsidR="00706906" w:rsidRPr="00706906">
        <w:rPr>
          <w:rFonts w:eastAsia="SimSun"/>
          <w:i/>
          <w:lang w:eastAsia="zh-CN"/>
        </w:rPr>
        <w:t>Periodicity</w:t>
      </w:r>
      <w:r w:rsidR="00706906" w:rsidRPr="00706906">
        <w:rPr>
          <w:rFonts w:eastAsia="SimSun"/>
          <w:lang w:eastAsia="zh-CN"/>
        </w:rPr>
        <w:t>.</w:t>
      </w:r>
      <w:proofErr w:type="gramEnd"/>
    </w:p>
    <w:p w14:paraId="32BD80F2" w14:textId="77777777" w:rsidR="00706906" w:rsidRPr="00706906" w:rsidRDefault="005B3462" w:rsidP="00706906">
      <w:pPr>
        <w:ind w:left="568" w:hanging="284"/>
        <w:rPr>
          <w:rFonts w:ascii="CG Times (WN)" w:hAnsi="CG Times (WN)"/>
          <w:lang w:val="fr-FR" w:eastAsia="zh-CN"/>
        </w:rPr>
      </w:pPr>
      <m:oMath>
        <m:sSub>
          <m:sSubPr>
            <m:ctrlPr>
              <w:rPr>
                <w:rFonts w:ascii="Cambria Math" w:hAnsi="Cambria Math"/>
              </w:rPr>
            </m:ctrlPr>
          </m:sSubPr>
          <m:e>
            <m:r>
              <w:rPr>
                <w:rFonts w:ascii="Cambria Math" w:hAnsi="Cambria Math"/>
                <w:lang w:val="fr-FR"/>
              </w:rPr>
              <m:t>N</m:t>
            </m:r>
          </m:e>
          <m:sub>
            <m:r>
              <w:rPr>
                <w:rFonts w:ascii="Cambria Math" w:hAnsi="Cambria Math"/>
                <w:lang w:val="fr-FR"/>
              </w:rPr>
              <m:t>muting</m:t>
            </m:r>
          </m:sub>
        </m:sSub>
      </m:oMath>
      <w:r w:rsidR="00706906" w:rsidRPr="00706906">
        <w:rPr>
          <w:rFonts w:ascii="CG Times (WN)" w:hAnsi="CG Times (WN)"/>
          <w:lang w:val="fr-FR"/>
        </w:rPr>
        <w:t xml:space="preserve"> </w:t>
      </w:r>
      <w:proofErr w:type="gramStart"/>
      <w:r w:rsidR="00706906" w:rsidRPr="00706906">
        <w:rPr>
          <w:rFonts w:ascii="CG Times (WN)" w:hAnsi="CG Times (WN)"/>
          <w:lang w:val="fr-FR"/>
        </w:rPr>
        <w:t>is</w:t>
      </w:r>
      <w:proofErr w:type="gramEnd"/>
      <w:r w:rsidR="00706906" w:rsidRPr="00706906">
        <w:rPr>
          <w:rFonts w:ascii="CG Times (WN)" w:hAnsi="CG Times (WN)"/>
          <w:lang w:val="fr-FR"/>
        </w:rPr>
        <w:t xml:space="preserve">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fr-FR"/>
                  </w:rPr>
                  <m:t>b</m:t>
                </m:r>
              </m:e>
              <m:sup>
                <m:r>
                  <w:rPr>
                    <w:rFonts w:ascii="Cambria Math" w:hAnsi="Cambria Math"/>
                    <w:lang w:val="fr-FR"/>
                  </w:rPr>
                  <m:t>1</m:t>
                </m:r>
              </m:sup>
            </m:sSup>
          </m:e>
        </m:d>
      </m:oMath>
      <w:r w:rsidR="00706906" w:rsidRPr="00706906">
        <w:rPr>
          <w:rFonts w:ascii="CG Times (WN)" w:hAnsi="CG Times (WN)"/>
          <w:lang w:val="fr-FR" w:eastAsia="zh-CN"/>
        </w:rPr>
        <w:t xml:space="preserve">  for </w:t>
      </w:r>
      <w:proofErr w:type="spellStart"/>
      <w:r w:rsidR="00706906" w:rsidRPr="00706906">
        <w:rPr>
          <w:rFonts w:ascii="CG Times (WN)" w:hAnsi="CG Times (WN)"/>
          <w:lang w:val="fr-FR"/>
        </w:rPr>
        <w:t>higher</w:t>
      </w:r>
      <w:proofErr w:type="spellEnd"/>
      <w:r w:rsidR="00706906" w:rsidRPr="00706906">
        <w:rPr>
          <w:rFonts w:ascii="CG Times (WN)" w:hAnsi="CG Times (WN)"/>
          <w:lang w:val="fr-FR"/>
        </w:rPr>
        <w:t xml:space="preserve">-layer </w:t>
      </w:r>
      <w:proofErr w:type="spellStart"/>
      <w:r w:rsidR="00706906" w:rsidRPr="00706906">
        <w:rPr>
          <w:rFonts w:ascii="CG Times (WN)" w:hAnsi="CG Times (WN)"/>
          <w:lang w:val="fr-FR"/>
        </w:rPr>
        <w:t>parameter</w:t>
      </w:r>
      <w:proofErr w:type="spellEnd"/>
      <w:r w:rsidR="00706906" w:rsidRPr="00706906">
        <w:rPr>
          <w:rFonts w:ascii="CG Times (WN)" w:hAnsi="CG Times (WN)"/>
          <w:lang w:val="fr-FR"/>
        </w:rPr>
        <w:t xml:space="preserve"> </w:t>
      </w:r>
      <w:r w:rsidR="00706906" w:rsidRPr="00706906">
        <w:rPr>
          <w:rFonts w:ascii="CG Times (WN)" w:hAnsi="CG Times (WN)"/>
          <w:i/>
          <w:lang w:val="fr-FR"/>
        </w:rPr>
        <w:t>DL-PRS-</w:t>
      </w:r>
      <w:proofErr w:type="spellStart"/>
      <w:r w:rsidR="00706906" w:rsidRPr="00706906">
        <w:rPr>
          <w:rFonts w:ascii="CG Times (WN)" w:hAnsi="CG Times (WN)"/>
          <w:i/>
          <w:lang w:val="fr-FR"/>
        </w:rPr>
        <w:t>MutingPattern</w:t>
      </w:r>
      <w:proofErr w:type="spellEnd"/>
      <w:r w:rsidR="00706906" w:rsidRPr="00706906">
        <w:rPr>
          <w:rFonts w:ascii="CG Times (WN)" w:hAnsi="CG Times (WN)"/>
          <w:lang w:val="fr-FR"/>
        </w:rPr>
        <w:t xml:space="preserve"> </w:t>
      </w:r>
      <w:proofErr w:type="spellStart"/>
      <w:r w:rsidR="00706906" w:rsidRPr="00706906">
        <w:rPr>
          <w:rFonts w:ascii="CG Times (WN)" w:hAnsi="CG Times (WN)"/>
          <w:lang w:val="fr-FR"/>
        </w:rPr>
        <w:t>is</w:t>
      </w:r>
      <w:proofErr w:type="spellEnd"/>
      <w:r w:rsidR="00706906" w:rsidRPr="00706906">
        <w:rPr>
          <w:rFonts w:ascii="CG Times (WN)" w:hAnsi="CG Times (WN)"/>
          <w:lang w:val="fr-FR"/>
        </w:rPr>
        <w:t xml:space="preserve"> </w:t>
      </w:r>
      <w:proofErr w:type="spellStart"/>
      <w:r w:rsidR="00706906" w:rsidRPr="00706906">
        <w:rPr>
          <w:rFonts w:ascii="CG Times (WN)" w:hAnsi="CG Times (WN)"/>
          <w:lang w:val="fr-FR"/>
        </w:rPr>
        <w:t>provided</w:t>
      </w:r>
      <w:proofErr w:type="spellEnd"/>
      <w:r w:rsidR="00706906" w:rsidRPr="00706906">
        <w:rPr>
          <w:rFonts w:ascii="CG Times (WN)" w:hAnsi="CG Times (WN)"/>
          <w:lang w:val="fr-FR" w:eastAsia="zh-CN"/>
        </w:rPr>
        <w:t xml:space="preserve">, and </w:t>
      </w:r>
      <m:oMath>
        <m:sSubSup>
          <m:sSubSupPr>
            <m:ctrlPr>
              <w:rPr>
                <w:rFonts w:ascii="Cambria Math" w:hAnsi="Cambria Math"/>
              </w:rPr>
            </m:ctrlPr>
          </m:sSubSupPr>
          <m:e>
            <m:r>
              <w:rPr>
                <w:rFonts w:ascii="Cambria Math" w:hAnsi="Cambria Math"/>
                <w:lang w:val="fr-FR"/>
              </w:rPr>
              <m:t>T</m:t>
            </m:r>
          </m:e>
          <m:sub>
            <m:r>
              <w:rPr>
                <w:rFonts w:ascii="Cambria Math" w:hAnsi="Cambria Math"/>
                <w:lang w:val="fr-FR"/>
              </w:rPr>
              <m:t>per</m:t>
            </m:r>
          </m:sub>
          <m:sup>
            <m:r>
              <w:rPr>
                <w:rFonts w:ascii="Cambria Math" w:hAnsi="Cambria Math"/>
                <w:lang w:val="fr-FR"/>
              </w:rPr>
              <m:t>PRS</m:t>
            </m:r>
          </m:sup>
        </m:sSubSup>
        <m:r>
          <w:rPr>
            <w:rFonts w:ascii="Cambria Math" w:hAnsi="Cambria Math"/>
            <w:lang w:val="fr-FR"/>
          </w:rPr>
          <m:t>*</m:t>
        </m:r>
        <m:sSubSup>
          <m:sSubSupPr>
            <m:ctrlPr>
              <w:rPr>
                <w:rFonts w:ascii="Cambria Math" w:hAnsi="Cambria Math"/>
              </w:rPr>
            </m:ctrlPr>
          </m:sSubSupPr>
          <m:e>
            <m:r>
              <w:rPr>
                <w:rFonts w:ascii="Cambria Math" w:hAnsi="Cambria Math"/>
                <w:lang w:val="fr-FR"/>
              </w:rPr>
              <m:t>T</m:t>
            </m:r>
          </m:e>
          <m:sub>
            <m:r>
              <w:rPr>
                <w:rFonts w:ascii="Cambria Math" w:hAnsi="Cambria Math"/>
                <w:lang w:val="fr-FR"/>
              </w:rPr>
              <m:t>muting</m:t>
            </m:r>
          </m:sub>
          <m:sup>
            <m:r>
              <w:rPr>
                <w:rFonts w:ascii="Cambria Math" w:hAnsi="Cambria Math"/>
                <w:lang w:val="fr-FR"/>
              </w:rPr>
              <m:t>PRS</m:t>
            </m:r>
          </m:sup>
        </m:sSubSup>
        <m:r>
          <w:rPr>
            <w:rFonts w:ascii="Cambria Math" w:hAnsi="Cambria Math"/>
            <w:lang w:val="fr-FR"/>
          </w:rPr>
          <m:t xml:space="preserve"> ≤10240ms</m:t>
        </m:r>
      </m:oMath>
      <w:r w:rsidR="00706906" w:rsidRPr="00706906">
        <w:rPr>
          <w:rFonts w:ascii="CG Times (WN)" w:hAnsi="CG Times (WN)"/>
          <w:lang w:val="fr-FR" w:eastAsia="zh-CN"/>
        </w:rPr>
        <w:t xml:space="preserve">, then </w:t>
      </w:r>
      <m:oMath>
        <m:sSub>
          <m:sSubPr>
            <m:ctrlPr>
              <w:rPr>
                <w:rFonts w:ascii="Cambria Math" w:hAnsi="Cambria Math"/>
              </w:rPr>
            </m:ctrlPr>
          </m:sSubPr>
          <m:e>
            <m:r>
              <w:rPr>
                <w:rFonts w:ascii="Cambria Math" w:hAnsi="Cambria Math"/>
                <w:lang w:val="fr-FR"/>
              </w:rPr>
              <m:t>N</m:t>
            </m:r>
          </m:e>
          <m:sub>
            <m:r>
              <w:rPr>
                <w:rFonts w:ascii="Cambria Math" w:hAnsi="Cambria Math"/>
                <w:lang w:val="fr-FR"/>
              </w:rPr>
              <m:t>muting</m:t>
            </m:r>
          </m:sub>
        </m:sSub>
        <m:r>
          <w:rPr>
            <w:rFonts w:ascii="Cambria Math" w:hAnsi="Cambria Math"/>
            <w:lang w:val="fr-FR"/>
          </w:rPr>
          <m:t>=</m:t>
        </m:r>
        <m:sSubSup>
          <m:sSubSupPr>
            <m:ctrlPr>
              <w:rPr>
                <w:rFonts w:ascii="Cambria Math" w:hAnsi="Cambria Math"/>
              </w:rPr>
            </m:ctrlPr>
          </m:sSubSupPr>
          <m:e>
            <m:r>
              <w:rPr>
                <w:rFonts w:ascii="Cambria Math" w:hAnsi="Cambria Math"/>
                <w:lang w:val="fr-FR"/>
              </w:rPr>
              <m:t>T</m:t>
            </m:r>
          </m:e>
          <m:sub>
            <m:r>
              <w:rPr>
                <w:rFonts w:ascii="Cambria Math" w:hAnsi="Cambria Math"/>
                <w:lang w:val="fr-FR"/>
              </w:rPr>
              <m:t>muting</m:t>
            </m:r>
          </m:sub>
          <m:sup>
            <m:r>
              <w:rPr>
                <w:rFonts w:ascii="Cambria Math" w:hAnsi="Cambria Math"/>
                <w:lang w:val="fr-FR"/>
              </w:rPr>
              <m:t>PRS</m:t>
            </m:r>
          </m:sup>
        </m:sSubSup>
        <m:r>
          <w:rPr>
            <w:rFonts w:ascii="Cambria Math" w:hAnsi="Cambria Math"/>
            <w:lang w:val="fr-FR"/>
          </w:rPr>
          <m:t>*min(L,</m:t>
        </m:r>
        <m:f>
          <m:fPr>
            <m:ctrlPr>
              <w:rPr>
                <w:rFonts w:ascii="Cambria Math" w:hAnsi="Cambria Math"/>
                <w:i/>
              </w:rPr>
            </m:ctrlPr>
          </m:fPr>
          <m:num>
            <m:r>
              <w:rPr>
                <w:rFonts w:ascii="Cambria Math" w:hAnsi="Cambria Math"/>
                <w:lang w:val="fr-FR"/>
              </w:rPr>
              <m:t>10240</m:t>
            </m:r>
          </m:num>
          <m:den>
            <m:sSubSup>
              <m:sSubSupPr>
                <m:ctrlPr>
                  <w:rPr>
                    <w:rFonts w:ascii="Cambria Math" w:hAnsi="Cambria Math"/>
                  </w:rPr>
                </m:ctrlPr>
              </m:sSubSupPr>
              <m:e>
                <m:r>
                  <w:rPr>
                    <w:rFonts w:ascii="Cambria Math" w:hAnsi="Cambria Math"/>
                    <w:lang w:val="fr-FR"/>
                  </w:rPr>
                  <m:t>T</m:t>
                </m:r>
              </m:e>
              <m:sub>
                <m:r>
                  <w:rPr>
                    <w:rFonts w:ascii="Cambria Math" w:hAnsi="Cambria Math"/>
                    <w:lang w:val="fr-FR"/>
                  </w:rPr>
                  <m:t>per</m:t>
                </m:r>
              </m:sub>
              <m:sup>
                <m:r>
                  <w:rPr>
                    <w:rFonts w:ascii="Cambria Math" w:hAnsi="Cambria Math"/>
                    <w:lang w:val="fr-FR"/>
                  </w:rPr>
                  <m:t>PRS</m:t>
                </m:r>
              </m:sup>
            </m:sSubSup>
            <m:r>
              <w:rPr>
                <w:rFonts w:ascii="Cambria Math" w:hAnsi="Cambria Math"/>
                <w:lang w:val="fr-FR"/>
              </w:rPr>
              <m:t>*</m:t>
            </m:r>
            <m:sSubSup>
              <m:sSubSupPr>
                <m:ctrlPr>
                  <w:rPr>
                    <w:rFonts w:ascii="Cambria Math" w:hAnsi="Cambria Math"/>
                  </w:rPr>
                </m:ctrlPr>
              </m:sSubSupPr>
              <m:e>
                <m:r>
                  <w:rPr>
                    <w:rFonts w:ascii="Cambria Math" w:hAnsi="Cambria Math"/>
                    <w:lang w:val="fr-FR"/>
                  </w:rPr>
                  <m:t>T</m:t>
                </m:r>
              </m:e>
              <m:sub>
                <m:r>
                  <w:rPr>
                    <w:rFonts w:ascii="Cambria Math" w:hAnsi="Cambria Math"/>
                    <w:lang w:val="fr-FR"/>
                  </w:rPr>
                  <m:t>muting</m:t>
                </m:r>
              </m:sub>
              <m:sup>
                <m:r>
                  <w:rPr>
                    <w:rFonts w:ascii="Cambria Math" w:hAnsi="Cambria Math"/>
                    <w:lang w:val="fr-FR"/>
                  </w:rPr>
                  <m:t>PRS</m:t>
                </m:r>
              </m:sup>
            </m:sSubSup>
          </m:den>
        </m:f>
        <m:r>
          <w:rPr>
            <w:rFonts w:ascii="Cambria Math" w:hAnsi="Cambria Math"/>
            <w:lang w:val="fr-FR"/>
          </w:rPr>
          <m:t>)</m:t>
        </m:r>
      </m:oMath>
      <w:r w:rsidR="00706906" w:rsidRPr="00706906">
        <w:rPr>
          <w:rFonts w:ascii="CG Times (WN)" w:hAnsi="CG Times (WN)"/>
          <w:lang w:val="fr-FR" w:eastAsia="zh-CN"/>
        </w:rPr>
        <w:t xml:space="preserve">; otherwise, if </w:t>
      </w:r>
      <w:r w:rsidR="00706906" w:rsidRPr="00706906">
        <w:rPr>
          <w:rFonts w:ascii="CG Times (WN)" w:hAnsi="CG Times (WN)"/>
          <w:lang w:val="fr-FR"/>
        </w:rPr>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fr-FR"/>
                  </w:rPr>
                  <m:t>b</m:t>
                </m:r>
              </m:e>
              <m:sup>
                <m:r>
                  <w:rPr>
                    <w:rFonts w:ascii="Cambria Math" w:hAnsi="Cambria Math"/>
                    <w:lang w:val="fr-FR"/>
                  </w:rPr>
                  <m:t>1</m:t>
                </m:r>
              </m:sup>
            </m:sSup>
          </m:e>
        </m:d>
      </m:oMath>
      <w:r w:rsidR="00706906" w:rsidRPr="00706906">
        <w:rPr>
          <w:rFonts w:ascii="CG Times (WN)" w:hAnsi="CG Times (WN)"/>
          <w:lang w:val="fr-FR" w:eastAsia="zh-CN"/>
        </w:rPr>
        <w:t xml:space="preserve"> is not provided or </w:t>
      </w:r>
      <m:oMath>
        <m:sSubSup>
          <m:sSubSupPr>
            <m:ctrlPr>
              <w:rPr>
                <w:rFonts w:ascii="Cambria Math" w:hAnsi="Cambria Math"/>
              </w:rPr>
            </m:ctrlPr>
          </m:sSubSupPr>
          <m:e>
            <m:r>
              <w:rPr>
                <w:rFonts w:ascii="Cambria Math" w:hAnsi="Cambria Math"/>
                <w:lang w:val="fr-FR"/>
              </w:rPr>
              <m:t>T</m:t>
            </m:r>
          </m:e>
          <m:sub>
            <m:r>
              <w:rPr>
                <w:rFonts w:ascii="Cambria Math" w:hAnsi="Cambria Math"/>
                <w:lang w:val="fr-FR"/>
              </w:rPr>
              <m:t>per</m:t>
            </m:r>
          </m:sub>
          <m:sup>
            <m:r>
              <w:rPr>
                <w:rFonts w:ascii="Cambria Math" w:hAnsi="Cambria Math"/>
                <w:lang w:val="fr-FR"/>
              </w:rPr>
              <m:t>PRS</m:t>
            </m:r>
          </m:sup>
        </m:sSubSup>
        <m:r>
          <w:rPr>
            <w:rFonts w:ascii="Cambria Math" w:hAnsi="Cambria Math"/>
            <w:lang w:val="fr-FR"/>
          </w:rPr>
          <m:t>*</m:t>
        </m:r>
        <m:sSubSup>
          <m:sSubSupPr>
            <m:ctrlPr>
              <w:rPr>
                <w:rFonts w:ascii="Cambria Math" w:hAnsi="Cambria Math"/>
              </w:rPr>
            </m:ctrlPr>
          </m:sSubSupPr>
          <m:e>
            <m:r>
              <w:rPr>
                <w:rFonts w:ascii="Cambria Math" w:hAnsi="Cambria Math"/>
                <w:lang w:val="fr-FR"/>
              </w:rPr>
              <m:t>T</m:t>
            </m:r>
          </m:e>
          <m:sub>
            <m:r>
              <w:rPr>
                <w:rFonts w:ascii="Cambria Math" w:hAnsi="Cambria Math"/>
                <w:lang w:val="fr-FR"/>
              </w:rPr>
              <m:t>muting</m:t>
            </m:r>
          </m:sub>
          <m:sup>
            <m:r>
              <w:rPr>
                <w:rFonts w:ascii="Cambria Math" w:hAnsi="Cambria Math"/>
                <w:lang w:val="fr-FR"/>
              </w:rPr>
              <m:t>PRS</m:t>
            </m:r>
          </m:sup>
        </m:sSubSup>
        <m:r>
          <w:rPr>
            <w:rFonts w:ascii="Cambria Math" w:hAnsi="Cambria Math"/>
            <w:lang w:val="fr-FR"/>
          </w:rPr>
          <m:t>&gt;10240ms</m:t>
        </m:r>
      </m:oMath>
      <w:r w:rsidR="00706906" w:rsidRPr="00706906">
        <w:rPr>
          <w:rFonts w:ascii="CG Times (WN)" w:hAnsi="CG Times (WN)"/>
          <w:lang w:val="fr-FR" w:eastAsia="zh-CN"/>
        </w:rPr>
        <w:t xml:space="preserve">, then </w:t>
      </w:r>
      <m:oMath>
        <m:sSub>
          <m:sSubPr>
            <m:ctrlPr>
              <w:rPr>
                <w:rFonts w:ascii="Cambria Math" w:hAnsi="Cambria Math"/>
              </w:rPr>
            </m:ctrlPr>
          </m:sSubPr>
          <m:e>
            <m:r>
              <w:rPr>
                <w:rFonts w:ascii="Cambria Math" w:hAnsi="Cambria Math"/>
                <w:lang w:val="fr-FR"/>
              </w:rPr>
              <m:t>N</m:t>
            </m:r>
          </m:e>
          <m:sub>
            <m:r>
              <w:rPr>
                <w:rFonts w:ascii="Cambria Math" w:hAnsi="Cambria Math"/>
                <w:lang w:val="fr-FR"/>
              </w:rPr>
              <m:t>muting</m:t>
            </m:r>
          </m:sub>
        </m:sSub>
        <m:r>
          <w:rPr>
            <w:rFonts w:ascii="Cambria Math" w:hAnsi="Cambria Math"/>
            <w:lang w:val="fr-FR"/>
          </w:rPr>
          <m:t>=1</m:t>
        </m:r>
      </m:oMath>
      <w:r w:rsidR="00706906" w:rsidRPr="00706906">
        <w:rPr>
          <w:rFonts w:ascii="CG Times (WN)" w:hAnsi="CG Times (WN)"/>
          <w:lang w:val="fr-FR" w:eastAsia="zh-CN"/>
        </w:rPr>
        <w:t>.</w:t>
      </w:r>
    </w:p>
    <w:p w14:paraId="2B089D61" w14:textId="77777777" w:rsidR="00706906" w:rsidRPr="00706906" w:rsidRDefault="00706906" w:rsidP="00706906">
      <w:pPr>
        <w:ind w:left="568" w:hanging="284"/>
        <w:rPr>
          <w:rFonts w:ascii="CG Times (WN)" w:hAnsi="CG Times (WN)"/>
          <w:lang w:val="fr-FR" w:eastAsia="zh-CN"/>
        </w:rPr>
      </w:pPr>
      <w:r w:rsidRPr="00706906">
        <w:rPr>
          <w:rFonts w:ascii="CG Times (WN)" w:hAnsi="CG Times (WN)"/>
          <w:lang w:val="fr-FR" w:eastAsia="zh-CN"/>
        </w:rPr>
        <w:t xml:space="preserve"> </w:t>
      </w:r>
      <m:oMath>
        <m:sSubSup>
          <m:sSubSupPr>
            <m:ctrlPr>
              <w:rPr>
                <w:rFonts w:ascii="Cambria Math" w:hAnsi="Cambria Math"/>
              </w:rPr>
            </m:ctrlPr>
          </m:sSubSupPr>
          <m:e>
            <m:r>
              <w:rPr>
                <w:rFonts w:ascii="Cambria Math" w:hAnsi="Cambria Math"/>
                <w:lang w:val="fr-FR"/>
              </w:rPr>
              <m:t>T</m:t>
            </m:r>
          </m:e>
          <m:sub>
            <m:r>
              <w:rPr>
                <w:rFonts w:ascii="Cambria Math" w:hAnsi="Cambria Math"/>
                <w:lang w:val="fr-FR"/>
              </w:rPr>
              <m:t>muting</m:t>
            </m:r>
          </m:sub>
          <m:sup>
            <m:r>
              <w:rPr>
                <w:rFonts w:ascii="Cambria Math" w:hAnsi="Cambria Math"/>
                <w:lang w:val="fr-FR"/>
              </w:rPr>
              <m:t>PRS</m:t>
            </m:r>
          </m:sup>
        </m:sSubSup>
      </m:oMath>
      <w:r w:rsidRPr="00706906">
        <w:rPr>
          <w:rFonts w:ascii="CG Times (WN)" w:hAnsi="CG Times (WN)"/>
          <w:lang w:val="fr-FR" w:eastAsia="zh-CN"/>
        </w:rPr>
        <w:t xml:space="preserve"> </w:t>
      </w:r>
      <w:proofErr w:type="gramStart"/>
      <w:r w:rsidRPr="00706906">
        <w:rPr>
          <w:rFonts w:ascii="CG Times (WN)" w:hAnsi="CG Times (WN)"/>
          <w:lang w:val="fr-FR" w:eastAsia="zh-CN"/>
        </w:rPr>
        <w:t>is</w:t>
      </w:r>
      <w:proofErr w:type="gramEnd"/>
      <w:r w:rsidRPr="00706906">
        <w:rPr>
          <w:rFonts w:ascii="CG Times (WN)" w:hAnsi="CG Times (WN)"/>
          <w:lang w:val="fr-FR" w:eastAsia="zh-CN"/>
        </w:rPr>
        <w:t xml:space="preserve"> the muting repetition factor given by the higher-layer parameter </w:t>
      </w:r>
      <w:r w:rsidRPr="00706906">
        <w:rPr>
          <w:rFonts w:ascii="CG Times (WN)" w:hAnsi="CG Times (WN)"/>
          <w:i/>
          <w:lang w:val="fr-FR" w:eastAsia="zh-CN"/>
        </w:rPr>
        <w:t>DL-PRS-</w:t>
      </w:r>
      <w:proofErr w:type="spellStart"/>
      <w:r w:rsidRPr="00706906">
        <w:rPr>
          <w:rFonts w:ascii="CG Times (WN)" w:hAnsi="CG Times (WN)"/>
          <w:i/>
          <w:lang w:val="fr-FR" w:eastAsia="zh-CN"/>
        </w:rPr>
        <w:t>MutingBitRepetitionFactor</w:t>
      </w:r>
      <w:proofErr w:type="spellEnd"/>
      <w:r w:rsidRPr="00706906">
        <w:rPr>
          <w:rFonts w:ascii="CG Times (WN)" w:hAnsi="CG Times (WN)"/>
          <w:lang w:val="fr-FR" w:eastAsia="zh-CN"/>
        </w:rPr>
        <w:t xml:space="preserve">, and L </w:t>
      </w:r>
      <w:proofErr w:type="spellStart"/>
      <w:r w:rsidRPr="00706906">
        <w:rPr>
          <w:rFonts w:ascii="CG Times (WN)" w:hAnsi="CG Times (WN)"/>
          <w:lang w:val="fr-FR" w:eastAsia="zh-CN"/>
        </w:rPr>
        <w:t>is</w:t>
      </w:r>
      <w:proofErr w:type="spellEnd"/>
      <w:r w:rsidRPr="00706906">
        <w:rPr>
          <w:rFonts w:ascii="CG Times (WN)" w:hAnsi="CG Times (WN)"/>
          <w:lang w:val="fr-FR" w:eastAsia="zh-CN"/>
        </w:rPr>
        <w:t xml:space="preserve">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fr-FR"/>
                  </w:rPr>
                  <m:t>b</m:t>
                </m:r>
              </m:e>
              <m:sup>
                <m:r>
                  <w:rPr>
                    <w:rFonts w:ascii="Cambria Math" w:hAnsi="Cambria Math"/>
                    <w:lang w:val="fr-FR"/>
                  </w:rPr>
                  <m:t>1</m:t>
                </m:r>
              </m:sup>
            </m:sSup>
          </m:e>
        </m:d>
      </m:oMath>
      <w:r w:rsidRPr="00706906">
        <w:rPr>
          <w:rFonts w:ascii="CG Times (WN)" w:hAnsi="CG Times (WN)"/>
          <w:lang w:val="fr-FR" w:eastAsia="zh-CN"/>
        </w:rPr>
        <w:t>.</w:t>
      </w:r>
    </w:p>
    <w:p w14:paraId="048A6770" w14:textId="77777777" w:rsidR="00706906" w:rsidRPr="00706906" w:rsidRDefault="00706906" w:rsidP="00706906">
      <w:pPr>
        <w:numPr>
          <w:ilvl w:val="0"/>
          <w:numId w:val="8"/>
        </w:numPr>
        <w:rPr>
          <w:rFonts w:ascii="CG Times (WN)" w:hAnsi="CG Times (WN)"/>
          <w:lang w:val="fr-FR" w:eastAsia="zh-CN"/>
        </w:rPr>
      </w:pPr>
      <w:proofErr w:type="gramStart"/>
      <w:r w:rsidRPr="00706906">
        <w:rPr>
          <w:rFonts w:ascii="CG Times (WN)" w:hAnsi="CG Times (WN)"/>
          <w:lang w:val="fr-FR" w:eastAsia="zh-CN"/>
        </w:rPr>
        <w:t>Note:</w:t>
      </w:r>
      <w:proofErr w:type="gramEnd"/>
      <w:r w:rsidRPr="00706906">
        <w:rPr>
          <w:rFonts w:ascii="CG Times (WN)" w:hAnsi="CG Times (WN)"/>
          <w:lang w:val="fr-FR" w:eastAsia="zh-CN"/>
        </w:rPr>
        <w:t xml:space="preserve"> For the </w:t>
      </w:r>
      <w:proofErr w:type="spellStart"/>
      <w:r w:rsidRPr="00706906">
        <w:rPr>
          <w:rFonts w:ascii="CG Times (WN)" w:hAnsi="CG Times (WN)"/>
          <w:lang w:val="fr-FR" w:eastAsia="zh-CN"/>
        </w:rPr>
        <w:t>purpose</w:t>
      </w:r>
      <w:proofErr w:type="spellEnd"/>
      <w:r w:rsidRPr="00706906">
        <w:rPr>
          <w:rFonts w:ascii="CG Times (WN)" w:hAnsi="CG Times (WN)"/>
          <w:lang w:val="fr-FR" w:eastAsia="zh-CN"/>
        </w:rPr>
        <w:t xml:space="preserve"> of </w:t>
      </w:r>
      <w:proofErr w:type="spellStart"/>
      <w:r w:rsidRPr="00706906">
        <w:rPr>
          <w:rFonts w:ascii="CG Times (WN)" w:hAnsi="CG Times (WN)"/>
          <w:lang w:val="fr-FR" w:eastAsia="zh-CN"/>
        </w:rPr>
        <w:t>calculating</w:t>
      </w:r>
      <w:proofErr w:type="spellEnd"/>
      <w:r w:rsidRPr="00706906">
        <w:rPr>
          <w:rFonts w:ascii="CG Times (WN)" w:hAnsi="CG Times (WN)"/>
          <w:lang w:val="fr-FR" w:eastAsia="zh-CN"/>
        </w:rPr>
        <w:t xml:space="preserve"> </w:t>
      </w:r>
      <w:proofErr w:type="spellStart"/>
      <w:r w:rsidRPr="00706906">
        <w:rPr>
          <w:rFonts w:ascii="CG Times (WN)" w:hAnsi="CG Times (WN)"/>
          <w:lang w:val="fr-FR" w:eastAsia="zh-CN"/>
        </w:rPr>
        <w:t>T</w:t>
      </w:r>
      <w:r w:rsidRPr="00706906">
        <w:rPr>
          <w:rFonts w:ascii="CG Times (WN)" w:hAnsi="CG Times (WN)"/>
          <w:vertAlign w:val="subscript"/>
          <w:lang w:val="fr-FR" w:eastAsia="zh-CN"/>
        </w:rPr>
        <w:t>PRS,i</w:t>
      </w:r>
      <w:proofErr w:type="spellEnd"/>
      <w:r w:rsidRPr="00706906">
        <w:rPr>
          <w:rFonts w:ascii="CG Times (WN)" w:hAnsi="CG Times (WN)"/>
          <w:lang w:val="fr-FR" w:eastAsia="zh-CN"/>
        </w:rPr>
        <w:t xml:space="preserve">, </w:t>
      </w:r>
      <w:proofErr w:type="spellStart"/>
      <w:r w:rsidRPr="00706906">
        <w:rPr>
          <w:rFonts w:ascii="CG Times (WN)" w:hAnsi="CG Times (WN)"/>
          <w:lang w:val="fr-FR" w:eastAsia="zh-CN"/>
        </w:rPr>
        <w:t>only</w:t>
      </w:r>
      <w:proofErr w:type="spellEnd"/>
      <w:r w:rsidRPr="00706906">
        <w:rPr>
          <w:rFonts w:ascii="CG Times (WN)" w:hAnsi="CG Times (WN)"/>
          <w:lang w:val="fr-FR" w:eastAsia="zh-CN"/>
        </w:rPr>
        <w:t xml:space="preserve"> the PRS </w:t>
      </w:r>
      <w:proofErr w:type="spellStart"/>
      <w:r w:rsidRPr="00706906">
        <w:rPr>
          <w:rFonts w:ascii="CG Times (WN)" w:hAnsi="CG Times (WN)"/>
          <w:lang w:val="fr-FR" w:eastAsia="zh-CN"/>
        </w:rPr>
        <w:t>resources</w:t>
      </w:r>
      <w:proofErr w:type="spellEnd"/>
      <w:r w:rsidRPr="00706906">
        <w:rPr>
          <w:rFonts w:ascii="CG Times (WN)" w:hAnsi="CG Times (WN)"/>
          <w:lang w:val="fr-FR" w:eastAsia="zh-CN"/>
        </w:rPr>
        <w:t xml:space="preserve"> </w:t>
      </w:r>
      <w:proofErr w:type="spellStart"/>
      <w:r w:rsidRPr="00706906">
        <w:rPr>
          <w:rFonts w:ascii="CG Times (WN)" w:hAnsi="CG Times (WN)"/>
          <w:lang w:val="fr-FR" w:eastAsia="zh-CN"/>
        </w:rPr>
        <w:t>fully</w:t>
      </w:r>
      <w:proofErr w:type="spellEnd"/>
      <w:r w:rsidRPr="00706906">
        <w:rPr>
          <w:rFonts w:ascii="CG Times (WN)" w:hAnsi="CG Times (WN)"/>
          <w:lang w:val="fr-FR" w:eastAsia="zh-CN"/>
        </w:rPr>
        <w:t xml:space="preserve"> or </w:t>
      </w:r>
      <w:proofErr w:type="spellStart"/>
      <w:r w:rsidRPr="00706906">
        <w:rPr>
          <w:rFonts w:ascii="CG Times (WN)" w:hAnsi="CG Times (WN)"/>
          <w:lang w:val="fr-FR" w:eastAsia="zh-CN"/>
        </w:rPr>
        <w:t>partially</w:t>
      </w:r>
      <w:proofErr w:type="spellEnd"/>
      <w:r w:rsidRPr="00706906">
        <w:rPr>
          <w:rFonts w:ascii="CG Times (WN)" w:hAnsi="CG Times (WN)"/>
          <w:lang w:val="fr-FR" w:eastAsia="zh-CN"/>
        </w:rPr>
        <w:t xml:space="preserve"> </w:t>
      </w:r>
      <w:proofErr w:type="spellStart"/>
      <w:r w:rsidRPr="00706906">
        <w:rPr>
          <w:rFonts w:ascii="CG Times (WN)" w:hAnsi="CG Times (WN)"/>
          <w:lang w:val="fr-FR" w:eastAsia="zh-CN"/>
        </w:rPr>
        <w:t>covered</w:t>
      </w:r>
      <w:proofErr w:type="spellEnd"/>
      <w:r w:rsidRPr="00706906">
        <w:rPr>
          <w:rFonts w:ascii="CG Times (WN)" w:hAnsi="CG Times (WN)"/>
          <w:lang w:val="fr-FR" w:eastAsia="zh-CN"/>
        </w:rPr>
        <w:t xml:space="preserve"> by the MG are </w:t>
      </w:r>
      <w:proofErr w:type="spellStart"/>
      <w:r w:rsidRPr="00706906">
        <w:rPr>
          <w:rFonts w:ascii="CG Times (WN)" w:hAnsi="CG Times (WN)"/>
          <w:lang w:val="fr-FR" w:eastAsia="zh-CN"/>
        </w:rPr>
        <w:t>considered</w:t>
      </w:r>
      <w:proofErr w:type="spellEnd"/>
      <w:r w:rsidRPr="00706906">
        <w:rPr>
          <w:rFonts w:ascii="CG Times (WN)" w:hAnsi="CG Times (WN)"/>
          <w:lang w:val="fr-FR" w:eastAsia="zh-CN"/>
        </w:rPr>
        <w:t xml:space="preserve">. </w:t>
      </w:r>
    </w:p>
    <w:p w14:paraId="4CAED4F5" w14:textId="77777777" w:rsidR="00706906" w:rsidRPr="00706906" w:rsidRDefault="00706906" w:rsidP="00706906">
      <w:pPr>
        <w:ind w:left="568" w:hanging="284"/>
        <w:rPr>
          <w:rFonts w:ascii="CG Times (WN)" w:hAnsi="CG Times (WN)"/>
          <w:sz w:val="18"/>
          <w:szCs w:val="18"/>
          <w:lang w:val="fr-FR"/>
        </w:rPr>
      </w:pPr>
      <w:r w:rsidRPr="00706906">
        <w:rPr>
          <w:rFonts w:ascii="CG Times (WN)" w:eastAsia="MS Mincho" w:hAnsi="CG Times (WN)" w:cs="v4.2.0"/>
          <w:lang w:val="fr-FR"/>
        </w:rPr>
        <w:tab/>
      </w:r>
      <w:r w:rsidRPr="00706906">
        <w:rPr>
          <w:rFonts w:ascii="CG Times (WN)" w:hAnsi="CG Times (WN)"/>
          <w:lang w:val="fr-FR"/>
        </w:rPr>
        <w:t xml:space="preserve"> </w:t>
      </w:r>
    </w:p>
    <w:p w14:paraId="6A2C875B" w14:textId="77777777" w:rsidR="00706906" w:rsidRPr="00706906" w:rsidRDefault="00706906" w:rsidP="00706906">
      <w:pPr>
        <w:ind w:left="568" w:hanging="284"/>
        <w:rPr>
          <w:rFonts w:ascii="CG Times (WN)" w:hAnsi="CG Times (WN)"/>
          <w:sz w:val="18"/>
          <w:szCs w:val="18"/>
          <w:lang w:val="fr-FR"/>
        </w:rPr>
      </w:pPr>
      <w:r w:rsidRPr="00706906">
        <w:rPr>
          <w:rFonts w:ascii="CG Times (WN)" w:eastAsia="MS Mincho" w:hAnsi="CG Times (WN)" w:cs="v4.2.0"/>
          <w:lang w:val="fr-FR"/>
        </w:rPr>
        <w:tab/>
      </w:r>
      <m:oMath>
        <m:r>
          <w:rPr>
            <w:rFonts w:ascii="Cambria Math" w:hAnsi="Cambria Math"/>
            <w:lang w:val="fr-FR"/>
          </w:rPr>
          <m:t>{N,T}</m:t>
        </m:r>
      </m:oMath>
      <w:r w:rsidRPr="00706906">
        <w:rPr>
          <w:rFonts w:ascii="CG Times (WN)" w:hAnsi="CG Times (WN)"/>
          <w:lang w:val="fr-FR"/>
        </w:rPr>
        <w:t xml:space="preserve"> </w:t>
      </w:r>
      <w:proofErr w:type="gramStart"/>
      <w:r w:rsidRPr="00706906">
        <w:rPr>
          <w:rFonts w:ascii="CG Times (WN)" w:hAnsi="CG Times (WN)"/>
          <w:lang w:val="fr-FR"/>
        </w:rPr>
        <w:t>is</w:t>
      </w:r>
      <w:proofErr w:type="gramEnd"/>
      <w:r w:rsidRPr="00706906">
        <w:rPr>
          <w:rFonts w:ascii="CG Times (WN)" w:hAnsi="CG Times (WN)"/>
          <w:lang w:val="fr-FR"/>
        </w:rPr>
        <w:t xml:space="preserve"> UE capability combination per band where N is a duration of DL PRS symbols in ms </w:t>
      </w:r>
      <w:proofErr w:type="spellStart"/>
      <w:r w:rsidRPr="00706906">
        <w:rPr>
          <w:rFonts w:ascii="CG Times (WN)" w:hAnsi="CG Times (WN)"/>
          <w:lang w:val="fr-FR" w:eastAsia="zh-CN"/>
        </w:rPr>
        <w:t>corresponding</w:t>
      </w:r>
      <w:proofErr w:type="spellEnd"/>
      <w:r w:rsidRPr="00706906">
        <w:rPr>
          <w:rFonts w:ascii="CG Times (WN)" w:hAnsi="CG Times (WN)"/>
          <w:lang w:val="fr-FR" w:eastAsia="zh-CN"/>
        </w:rPr>
        <w:t xml:space="preserve"> to </w:t>
      </w:r>
      <w:proofErr w:type="spellStart"/>
      <w:r w:rsidRPr="00706906">
        <w:rPr>
          <w:rFonts w:ascii="CG Times (WN)" w:hAnsi="CG Times (WN)"/>
          <w:i/>
          <w:iCs/>
          <w:lang w:val="fr-FR"/>
        </w:rPr>
        <w:t>durationOfPRS-ProcessingSysmbols</w:t>
      </w:r>
      <w:proofErr w:type="spellEnd"/>
      <w:r w:rsidRPr="00706906">
        <w:rPr>
          <w:rFonts w:ascii="CG Times (WN)" w:hAnsi="CG Times (WN)"/>
          <w:lang w:val="fr-FR" w:eastAsia="zh-CN"/>
        </w:rPr>
        <w:t xml:space="preserve"> in TS 37.355 [34] </w:t>
      </w:r>
      <w:proofErr w:type="spellStart"/>
      <w:r w:rsidRPr="00706906">
        <w:rPr>
          <w:rFonts w:ascii="CG Times (WN)" w:hAnsi="CG Times (WN)"/>
          <w:lang w:val="fr-FR"/>
        </w:rPr>
        <w:t>processed</w:t>
      </w:r>
      <w:proofErr w:type="spellEnd"/>
      <w:r w:rsidRPr="00706906">
        <w:rPr>
          <w:rFonts w:ascii="CG Times (WN)" w:hAnsi="CG Times (WN)"/>
          <w:lang w:val="fr-FR"/>
        </w:rPr>
        <w:t xml:space="preserve"> </w:t>
      </w:r>
      <w:proofErr w:type="spellStart"/>
      <w:r w:rsidRPr="00706906">
        <w:rPr>
          <w:rFonts w:ascii="CG Times (WN)" w:hAnsi="CG Times (WN)"/>
          <w:lang w:val="fr-FR"/>
        </w:rPr>
        <w:t>every</w:t>
      </w:r>
      <w:proofErr w:type="spellEnd"/>
      <w:r w:rsidRPr="00706906">
        <w:rPr>
          <w:rFonts w:ascii="CG Times (WN)" w:hAnsi="CG Times (WN)"/>
          <w:lang w:val="fr-FR"/>
        </w:rPr>
        <w:t xml:space="preserve"> T ms </w:t>
      </w:r>
      <w:proofErr w:type="spellStart"/>
      <w:r w:rsidRPr="00706906">
        <w:rPr>
          <w:rFonts w:ascii="CG Times (WN)" w:hAnsi="CG Times (WN)"/>
          <w:lang w:val="fr-FR" w:eastAsia="zh-CN"/>
        </w:rPr>
        <w:t>corresponding</w:t>
      </w:r>
      <w:proofErr w:type="spellEnd"/>
      <w:r w:rsidRPr="00706906">
        <w:rPr>
          <w:rFonts w:ascii="CG Times (WN)" w:hAnsi="CG Times (WN)"/>
          <w:lang w:val="fr-FR" w:eastAsia="zh-CN"/>
        </w:rPr>
        <w:t xml:space="preserve"> to </w:t>
      </w:r>
      <w:proofErr w:type="spellStart"/>
      <w:r w:rsidRPr="00706906">
        <w:rPr>
          <w:rFonts w:ascii="CG Times (WN)" w:hAnsi="CG Times (WN)"/>
          <w:i/>
          <w:iCs/>
          <w:lang w:val="fr-FR"/>
        </w:rPr>
        <w:t>durationOfPRS-ProcessingSymbolsInEveryTms</w:t>
      </w:r>
      <w:proofErr w:type="spellEnd"/>
      <w:r w:rsidRPr="00706906">
        <w:rPr>
          <w:rFonts w:ascii="CG Times (WN)" w:hAnsi="CG Times (WN)"/>
          <w:lang w:val="fr-FR"/>
        </w:rPr>
        <w:t xml:space="preserve"> </w:t>
      </w:r>
      <w:r w:rsidRPr="00706906">
        <w:rPr>
          <w:rFonts w:ascii="CG Times (WN)" w:hAnsi="CG Times (WN)"/>
          <w:lang w:val="fr-FR" w:eastAsia="zh-CN"/>
        </w:rPr>
        <w:t xml:space="preserve">in TS 37.355 [34] </w:t>
      </w:r>
      <w:r w:rsidRPr="00706906">
        <w:rPr>
          <w:rFonts w:ascii="CG Times (WN)" w:hAnsi="CG Times (WN)"/>
          <w:lang w:val="fr-FR"/>
        </w:rPr>
        <w:t xml:space="preserve">for a </w:t>
      </w:r>
      <w:proofErr w:type="spellStart"/>
      <w:r w:rsidRPr="00706906">
        <w:rPr>
          <w:rFonts w:ascii="CG Times (WN)" w:hAnsi="CG Times (WN)"/>
          <w:lang w:val="fr-FR"/>
        </w:rPr>
        <w:t>given</w:t>
      </w:r>
      <w:proofErr w:type="spellEnd"/>
      <w:r w:rsidRPr="00706906">
        <w:rPr>
          <w:rFonts w:ascii="CG Times (WN)" w:hAnsi="CG Times (WN)"/>
          <w:lang w:val="fr-FR"/>
        </w:rPr>
        <w:t xml:space="preserve"> maximum </w:t>
      </w:r>
      <w:proofErr w:type="spellStart"/>
      <w:r w:rsidRPr="00706906">
        <w:rPr>
          <w:rFonts w:ascii="CG Times (WN)" w:hAnsi="CG Times (WN)"/>
          <w:lang w:val="fr-FR"/>
        </w:rPr>
        <w:t>bandwidth</w:t>
      </w:r>
      <w:proofErr w:type="spellEnd"/>
      <w:r w:rsidRPr="00706906">
        <w:rPr>
          <w:rFonts w:ascii="CG Times (WN)" w:hAnsi="CG Times (WN)"/>
          <w:lang w:val="fr-FR"/>
        </w:rPr>
        <w:t xml:space="preserve"> </w:t>
      </w:r>
      <w:proofErr w:type="spellStart"/>
      <w:r w:rsidRPr="00706906">
        <w:rPr>
          <w:rFonts w:ascii="CG Times (WN)" w:hAnsi="CG Times (WN)"/>
          <w:lang w:val="fr-FR"/>
        </w:rPr>
        <w:t>supported</w:t>
      </w:r>
      <w:proofErr w:type="spellEnd"/>
      <w:r w:rsidRPr="00706906">
        <w:rPr>
          <w:rFonts w:ascii="CG Times (WN)" w:hAnsi="CG Times (WN)"/>
          <w:lang w:val="fr-FR"/>
        </w:rPr>
        <w:t xml:space="preserve"> by UE </w:t>
      </w:r>
      <w:proofErr w:type="spellStart"/>
      <w:r w:rsidRPr="00706906">
        <w:rPr>
          <w:rFonts w:ascii="CG Times (WN)" w:hAnsi="CG Times (WN)"/>
          <w:lang w:val="fr-FR" w:eastAsia="zh-CN"/>
        </w:rPr>
        <w:t>corresponding</w:t>
      </w:r>
      <w:proofErr w:type="spellEnd"/>
      <w:r w:rsidRPr="00706906">
        <w:rPr>
          <w:rFonts w:ascii="CG Times (WN)" w:hAnsi="CG Times (WN)"/>
          <w:lang w:val="fr-FR" w:eastAsia="zh-CN"/>
        </w:rPr>
        <w:t xml:space="preserve"> to </w:t>
      </w:r>
      <w:proofErr w:type="spellStart"/>
      <w:r w:rsidRPr="00706906">
        <w:rPr>
          <w:rFonts w:ascii="CG Times (WN)" w:hAnsi="CG Times (WN)"/>
          <w:i/>
          <w:iCs/>
          <w:lang w:val="fr-FR" w:eastAsia="zh-CN"/>
        </w:rPr>
        <w:t>supportedBandwidthPRS</w:t>
      </w:r>
      <w:proofErr w:type="spellEnd"/>
      <w:r w:rsidRPr="00706906">
        <w:rPr>
          <w:rFonts w:ascii="CG Times (WN)" w:hAnsi="CG Times (WN)"/>
          <w:lang w:val="fr-FR" w:eastAsia="zh-CN"/>
        </w:rPr>
        <w:t xml:space="preserve"> in TS 37.355 [34]</w:t>
      </w:r>
      <w:r w:rsidRPr="00706906">
        <w:rPr>
          <w:rFonts w:ascii="CG Times (WN)" w:hAnsi="CG Times (WN)"/>
          <w:lang w:val="fr-FR"/>
        </w:rPr>
        <w:t>.</w:t>
      </w:r>
    </w:p>
    <w:p w14:paraId="49518B6B" w14:textId="77777777" w:rsidR="00706906" w:rsidRPr="00706906" w:rsidRDefault="00706906" w:rsidP="00706906">
      <w:pPr>
        <w:ind w:left="568" w:hanging="284"/>
        <w:rPr>
          <w:rFonts w:ascii="CG Times (WN)" w:hAnsi="CG Times (WN)"/>
          <w:lang w:val="fr-FR" w:eastAsia="zh-CN"/>
        </w:rPr>
      </w:pPr>
      <w:r w:rsidRPr="00706906">
        <w:rPr>
          <w:rFonts w:ascii="CG Times (WN)" w:eastAsia="MS Mincho" w:hAnsi="CG Times (WN)" w:cs="v4.2.0"/>
          <w:lang w:val="fr-FR"/>
        </w:rPr>
        <w:tab/>
      </w:r>
      <m:oMath>
        <m:r>
          <w:rPr>
            <w:rFonts w:ascii="Cambria Math" w:hAnsi="Cambria Math"/>
            <w:lang w:val="fr-FR"/>
          </w:rPr>
          <m:t>N’</m:t>
        </m:r>
      </m:oMath>
      <w:r w:rsidRPr="00706906">
        <w:rPr>
          <w:rFonts w:ascii="CG Times (WN)" w:hAnsi="CG Times (WN)"/>
          <w:lang w:val="fr-FR"/>
        </w:rPr>
        <w:t xml:space="preserve"> </w:t>
      </w:r>
      <w:proofErr w:type="gramStart"/>
      <w:r w:rsidRPr="00706906">
        <w:rPr>
          <w:rFonts w:ascii="CG Times (WN)" w:hAnsi="CG Times (WN)"/>
          <w:lang w:val="fr-FR"/>
        </w:rPr>
        <w:t>is</w:t>
      </w:r>
      <w:proofErr w:type="gramEnd"/>
      <w:r w:rsidRPr="00706906">
        <w:rPr>
          <w:rFonts w:ascii="CG Times (WN)" w:hAnsi="CG Times (WN)"/>
          <w:lang w:val="fr-FR"/>
        </w:rPr>
        <w:t xml:space="preserve"> UE capability for number of DL PRS resources that it can process in a slot as </w:t>
      </w:r>
      <w:proofErr w:type="spellStart"/>
      <w:r w:rsidRPr="00706906">
        <w:rPr>
          <w:rFonts w:ascii="CG Times (WN)" w:hAnsi="CG Times (WN)"/>
          <w:lang w:val="fr-FR" w:eastAsia="zh-CN"/>
        </w:rPr>
        <w:t>indicated</w:t>
      </w:r>
      <w:proofErr w:type="spellEnd"/>
      <w:r w:rsidRPr="00706906">
        <w:rPr>
          <w:rFonts w:ascii="CG Times (WN)" w:hAnsi="CG Times (WN)"/>
          <w:lang w:val="fr-FR" w:eastAsia="zh-CN"/>
        </w:rPr>
        <w:t xml:space="preserve"> by </w:t>
      </w:r>
      <w:proofErr w:type="spellStart"/>
      <w:r w:rsidRPr="00706906">
        <w:rPr>
          <w:rFonts w:ascii="CG Times (WN)" w:hAnsi="CG Times (WN)"/>
          <w:i/>
          <w:iCs/>
          <w:lang w:val="fr-FR"/>
        </w:rPr>
        <w:t>maxNumOfDL</w:t>
      </w:r>
      <w:proofErr w:type="spellEnd"/>
      <w:r w:rsidRPr="00706906">
        <w:rPr>
          <w:rFonts w:ascii="CG Times (WN)" w:hAnsi="CG Times (WN)"/>
          <w:i/>
          <w:iCs/>
          <w:lang w:val="fr-FR"/>
        </w:rPr>
        <w:t>-PRS-</w:t>
      </w:r>
      <w:proofErr w:type="spellStart"/>
      <w:r w:rsidRPr="00706906">
        <w:rPr>
          <w:rFonts w:ascii="CG Times (WN)" w:hAnsi="CG Times (WN)"/>
          <w:i/>
          <w:iCs/>
          <w:lang w:val="fr-FR"/>
        </w:rPr>
        <w:t>ResProcessedPerSlot</w:t>
      </w:r>
      <w:proofErr w:type="spellEnd"/>
      <w:r w:rsidRPr="00706906">
        <w:rPr>
          <w:rFonts w:ascii="CG Times (WN)" w:hAnsi="CG Times (WN)"/>
          <w:lang w:val="fr-FR" w:eastAsia="zh-CN"/>
        </w:rPr>
        <w:t xml:space="preserve"> </w:t>
      </w:r>
      <w:proofErr w:type="spellStart"/>
      <w:r w:rsidRPr="00706906">
        <w:rPr>
          <w:rFonts w:ascii="CG Times (WN)" w:hAnsi="CG Times (WN)"/>
          <w:lang w:val="fr-FR"/>
        </w:rPr>
        <w:t>specified</w:t>
      </w:r>
      <w:proofErr w:type="spellEnd"/>
      <w:r w:rsidRPr="00706906">
        <w:rPr>
          <w:rFonts w:ascii="CG Times (WN)" w:hAnsi="CG Times (WN)"/>
          <w:lang w:val="fr-FR"/>
        </w:rPr>
        <w:t xml:space="preserve"> in TS 37.355 [34].</w:t>
      </w:r>
    </w:p>
    <w:p w14:paraId="585E6E26" w14:textId="7DC17BA4" w:rsidR="00706906" w:rsidRPr="00706906" w:rsidRDefault="00706906" w:rsidP="00706906">
      <w:pPr>
        <w:rPr>
          <w:rFonts w:eastAsia="SimSun"/>
          <w:iCs/>
          <w:noProof/>
          <w:lang w:eastAsia="zh-CN"/>
        </w:rPr>
      </w:pPr>
      <w:r w:rsidRPr="00706906">
        <w:rPr>
          <w:rFonts w:eastAsia="SimSun"/>
        </w:rPr>
        <w:t>The time</w:t>
      </w:r>
      <m:oMath>
        <m:r>
          <m:rPr>
            <m:sty m:val="p"/>
          </m:rPr>
          <w:rPr>
            <w:rFonts w:ascii="Cambria Math" w:eastAsia="SimSun" w:hAnsi="Cambria Math"/>
          </w:rPr>
          <m:t xml:space="preserve"> </m:t>
        </m:r>
        <m:sSub>
          <m:sSubPr>
            <m:ctrlPr>
              <w:del w:id="23" w:author="Carlos Cabrera-Mercader" w:date="2021-08-06T12:27:00Z">
                <w:rPr>
                  <w:rFonts w:ascii="Cambria Math" w:eastAsia="SimSun" w:hAnsi="Cambria Math"/>
                  <w:i/>
                </w:rPr>
              </w:del>
            </m:ctrlPr>
          </m:sSubPr>
          <m:e>
            <m:r>
              <w:del w:id="24" w:author="Carlos Cabrera-Mercader" w:date="2021-08-06T12:27:00Z">
                <w:rPr>
                  <w:rFonts w:ascii="Cambria Math" w:eastAsia="SimSun" w:hAnsi="Cambria Math"/>
                  <w:lang w:eastAsia="zh-CN"/>
                </w:rPr>
                <m:t>T</m:t>
              </w:del>
            </m:r>
          </m:e>
          <m:sub>
            <m:r>
              <w:del w:id="25" w:author="Carlos Cabrera-Mercader" w:date="2021-08-06T12:27:00Z">
                <w:rPr>
                  <w:rFonts w:ascii="Cambria Math" w:eastAsia="SimSun" w:hAnsi="Cambria Math"/>
                  <w:lang w:eastAsia="zh-CN"/>
                </w:rPr>
                <m:t>RSTD,i</m:t>
              </w:del>
            </m:r>
          </m:sub>
        </m:sSub>
        <m:sSub>
          <m:sSubPr>
            <m:ctrlPr>
              <w:ins w:id="26" w:author="Carlos Cabrera-Mercader" w:date="2021-08-06T12:27:00Z">
                <w:rPr>
                  <w:rFonts w:ascii="Cambria Math" w:eastAsia="SimSun" w:hAnsi="Cambria Math"/>
                  <w:i/>
                  <w:sz w:val="18"/>
                  <w:szCs w:val="18"/>
                </w:rPr>
              </w:ins>
            </m:ctrlPr>
          </m:sSubPr>
          <m:e>
            <m:r>
              <w:ins w:id="27" w:author="Carlos Cabrera-Mercader" w:date="2021-08-06T12:27:00Z">
                <w:rPr>
                  <w:rFonts w:ascii="Cambria Math" w:eastAsia="SimSun" w:hAnsi="Cambria Math"/>
                  <w:sz w:val="18"/>
                  <w:szCs w:val="18"/>
                </w:rPr>
                <m:t>T</m:t>
              </w:ins>
            </m:r>
          </m:e>
          <m:sub>
            <m:r>
              <w:ins w:id="28" w:author="Carlos Cabrera-Mercader" w:date="2021-08-06T12:27:00Z">
                <w:rPr>
                  <w:rFonts w:ascii="Cambria Math" w:eastAsia="SimSun" w:hAnsi="Cambria Math"/>
                  <w:sz w:val="18"/>
                  <w:szCs w:val="18"/>
                </w:rPr>
                <m:t>RSTD,Total</m:t>
              </w:ins>
            </m:r>
          </m:sub>
        </m:sSub>
      </m:oMath>
      <w:r w:rsidRPr="00706906">
        <w:rPr>
          <w:rFonts w:eastAsia="SimSun"/>
          <w:i/>
        </w:rPr>
        <w:t xml:space="preserve"> s</w:t>
      </w:r>
      <w:r w:rsidRPr="00706906">
        <w:rPr>
          <w:rFonts w:eastAsia="SimSun"/>
        </w:rPr>
        <w:t xml:space="preserve">tarts from the first MG instance aligned with a DL PRS resource(s) </w:t>
      </w:r>
      <w:del w:id="29" w:author="Carlos Cabrera-Mercader" w:date="2021-08-06T12:29:00Z">
        <w:r w:rsidRPr="00706906" w:rsidDel="00A360A5">
          <w:rPr>
            <w:rFonts w:eastAsia="SimSun"/>
          </w:rPr>
          <w:delText xml:space="preserve">of positioning frequency layer </w:delText>
        </w:r>
        <w:r w:rsidRPr="00706906" w:rsidDel="00A360A5">
          <w:rPr>
            <w:rFonts w:eastAsia="SimSun"/>
            <w:i/>
            <w:iCs/>
          </w:rPr>
          <w:delText>i</w:delText>
        </w:r>
        <w:r w:rsidRPr="00706906" w:rsidDel="00A360A5">
          <w:rPr>
            <w:rFonts w:eastAsia="SimSun"/>
          </w:rPr>
          <w:delText xml:space="preserve"> closest in time</w:delText>
        </w:r>
      </w:del>
      <w:ins w:id="30" w:author="Carlos Cabrera-Mercader" w:date="2021-08-06T12:29:00Z">
        <w:r w:rsidR="00A360A5">
          <w:rPr>
            <w:rFonts w:eastAsia="SimSun"/>
          </w:rPr>
          <w:t xml:space="preserve">in the </w:t>
        </w:r>
        <w:r w:rsidR="001B0A89">
          <w:rPr>
            <w:rFonts w:eastAsia="SimSun"/>
          </w:rPr>
          <w:t>assistance data</w:t>
        </w:r>
      </w:ins>
      <w:r w:rsidRPr="00706906">
        <w:rPr>
          <w:rFonts w:eastAsia="SimSun"/>
        </w:rPr>
        <w:t xml:space="preserve"> after both the </w:t>
      </w:r>
      <w:r w:rsidRPr="00706906">
        <w:rPr>
          <w:rFonts w:eastAsia="SimSun"/>
          <w:i/>
        </w:rPr>
        <w:t>NR-TDOA-</w:t>
      </w:r>
      <w:proofErr w:type="spellStart"/>
      <w:r w:rsidRPr="00706906">
        <w:rPr>
          <w:rFonts w:eastAsia="SimSun"/>
          <w:i/>
        </w:rPr>
        <w:t>Provide</w:t>
      </w:r>
      <w:r w:rsidRPr="00706906">
        <w:rPr>
          <w:rFonts w:eastAsia="SimSun"/>
          <w:i/>
          <w:noProof/>
        </w:rPr>
        <w:t>AssistanceData</w:t>
      </w:r>
      <w:proofErr w:type="spellEnd"/>
      <w:r w:rsidRPr="00706906">
        <w:rPr>
          <w:rFonts w:eastAsia="SimSun"/>
        </w:rPr>
        <w:t xml:space="preserve"> message and </w:t>
      </w:r>
      <w:r w:rsidRPr="00706906">
        <w:rPr>
          <w:rFonts w:eastAsia="SimSun"/>
          <w:i/>
        </w:rPr>
        <w:t>NR-TDOA-</w:t>
      </w:r>
      <w:proofErr w:type="spellStart"/>
      <w:r w:rsidRPr="00706906">
        <w:rPr>
          <w:rFonts w:eastAsia="SimSun"/>
          <w:i/>
        </w:rPr>
        <w:t>Request</w:t>
      </w:r>
      <w:r w:rsidRPr="00706906">
        <w:rPr>
          <w:rFonts w:eastAsia="SimSun"/>
          <w:i/>
          <w:noProof/>
        </w:rPr>
        <w:t>LocationInformation</w:t>
      </w:r>
      <w:proofErr w:type="spellEnd"/>
      <w:r w:rsidRPr="00706906">
        <w:rPr>
          <w:rFonts w:eastAsia="SimSun"/>
          <w:i/>
        </w:rPr>
        <w:t xml:space="preserve"> </w:t>
      </w:r>
      <w:r w:rsidRPr="00706906">
        <w:rPr>
          <w:rFonts w:eastAsia="SimSun"/>
          <w:iCs/>
        </w:rPr>
        <w:t>message</w:t>
      </w:r>
      <w:r w:rsidRPr="00706906">
        <w:rPr>
          <w:rFonts w:eastAsia="SimSun"/>
          <w:iCs/>
          <w:noProof/>
        </w:rPr>
        <w:t xml:space="preserve"> are delivered </w:t>
      </w:r>
      <w:r w:rsidRPr="00706906">
        <w:rPr>
          <w:rFonts w:eastAsia="SimSun"/>
          <w:iCs/>
        </w:rPr>
        <w:t xml:space="preserve">from LMF </w:t>
      </w:r>
      <w:r w:rsidRPr="00706906">
        <w:rPr>
          <w:rFonts w:eastAsia="SimSun"/>
          <w:iCs/>
          <w:noProof/>
        </w:rPr>
        <w:t xml:space="preserve">to the physical layer of UE </w:t>
      </w:r>
      <w:r w:rsidRPr="00706906">
        <w:rPr>
          <w:rFonts w:eastAsia="SimSun"/>
          <w:iCs/>
        </w:rPr>
        <w:t>via LPP [34]</w:t>
      </w:r>
      <w:r w:rsidRPr="00706906">
        <w:rPr>
          <w:rFonts w:eastAsia="SimSun"/>
          <w:iCs/>
          <w:noProof/>
        </w:rPr>
        <w:t>.</w:t>
      </w:r>
    </w:p>
    <w:p w14:paraId="39B47F52" w14:textId="77777777" w:rsidR="00706906" w:rsidRPr="00706906" w:rsidRDefault="00706906" w:rsidP="00706906">
      <w:pPr>
        <w:numPr>
          <w:ilvl w:val="0"/>
          <w:numId w:val="9"/>
        </w:numPr>
        <w:contextualSpacing/>
        <w:rPr>
          <w:rFonts w:ascii="CG Times (WN)" w:hAnsi="CG Times (WN)"/>
          <w:iCs/>
          <w:noProof/>
          <w:sz w:val="24"/>
          <w:szCs w:val="24"/>
          <w:lang w:val="fr-FR" w:eastAsia="zh-CN"/>
        </w:rPr>
      </w:pPr>
      <w:r w:rsidRPr="00706906">
        <w:rPr>
          <w:rFonts w:ascii="CG Times (WN)" w:hAnsi="CG Times (WN)"/>
          <w:iCs/>
          <w:noProof/>
          <w:sz w:val="24"/>
          <w:szCs w:val="24"/>
          <w:lang w:val="fr-FR" w:eastAsia="zh-CN"/>
        </w:rPr>
        <w:t>Note: No per-positioning frequency layer requirement is applied in scenarios when multiple positioning frequency layers are configured.</w:t>
      </w:r>
    </w:p>
    <w:p w14:paraId="5C854C9F" w14:textId="77777777" w:rsidR="00706906" w:rsidRPr="00706906" w:rsidRDefault="00706906" w:rsidP="00706906">
      <w:pPr>
        <w:rPr>
          <w:rFonts w:eastAsia="SimSun"/>
          <w:i/>
          <w:iCs/>
          <w:lang w:eastAsia="zh-CN"/>
        </w:rPr>
      </w:pPr>
    </w:p>
    <w:p w14:paraId="00D955D1" w14:textId="77777777" w:rsidR="00706906" w:rsidRPr="00706906" w:rsidRDefault="00706906" w:rsidP="00706906">
      <w:pPr>
        <w:rPr>
          <w:rFonts w:eastAsia="SimSun"/>
          <w:i/>
          <w:iCs/>
          <w:lang w:eastAsia="zh-CN"/>
        </w:rPr>
      </w:pPr>
      <w:r w:rsidRPr="00706906">
        <w:rPr>
          <w:rFonts w:eastAsia="SimSun"/>
          <w:i/>
          <w:iCs/>
        </w:rPr>
        <w:t xml:space="preserve">Editor’s note: FFS: RSTD measurement period when </w:t>
      </w:r>
      <w:r w:rsidRPr="00706906">
        <w:rPr>
          <w:rFonts w:eastAsia="SimSun"/>
          <w:i/>
          <w:iCs/>
          <w:lang w:eastAsia="zh-CN"/>
        </w:rPr>
        <w:t xml:space="preserve">MG pattern is reconfigured during measurement period. </w:t>
      </w:r>
    </w:p>
    <w:p w14:paraId="2CBDF58A" w14:textId="77777777" w:rsidR="00706906" w:rsidRPr="00706906" w:rsidRDefault="00706906" w:rsidP="00706906">
      <w:pPr>
        <w:rPr>
          <w:rFonts w:eastAsia="SimSun"/>
          <w:i/>
          <w:iCs/>
          <w:lang w:eastAsia="zh-CN"/>
        </w:rPr>
      </w:pPr>
      <w:r w:rsidRPr="00706906">
        <w:rPr>
          <w:rFonts w:eastAsia="SimSun"/>
          <w:lang w:val="en-US" w:eastAsia="zh-CN"/>
        </w:rPr>
        <w:t>When PRS-RSRP is configured for DL-TDOA, RSTD and RSRP are performed over the same measurement period.</w:t>
      </w:r>
    </w:p>
    <w:p w14:paraId="0E8174F8" w14:textId="77777777" w:rsidR="00706906" w:rsidRPr="00706906" w:rsidRDefault="00706906" w:rsidP="00706906">
      <w:pPr>
        <w:rPr>
          <w:rFonts w:ascii="CG Times (WN)" w:hAnsi="CG Times (WN)"/>
          <w:lang w:val="en-US" w:eastAsia="zh-CN"/>
        </w:rPr>
      </w:pPr>
      <w:r w:rsidRPr="00706906">
        <w:rPr>
          <w:rFonts w:ascii="CG Times (WN)" w:hAnsi="CG Times (WN)"/>
          <w:lang w:val="en-US" w:eastAsia="zh-CN"/>
        </w:rPr>
        <w:t>The measurement requirements do not apply for a PRS resource, if the PRS resource is across two sampling duration of N within duration L</w:t>
      </w:r>
      <w:r w:rsidRPr="00706906">
        <w:rPr>
          <w:rFonts w:ascii="CG Times (WN)" w:hAnsi="CG Times (WN)"/>
          <w:vertAlign w:val="subscript"/>
          <w:lang w:val="en-US" w:eastAsia="zh-CN"/>
        </w:rPr>
        <w:t>PRS</w:t>
      </w:r>
      <w:r w:rsidRPr="00706906">
        <w:rPr>
          <w:rFonts w:ascii="CG Times (WN)" w:hAnsi="CG Times (WN)"/>
          <w:lang w:val="en-US" w:eastAsia="zh-CN"/>
        </w:rPr>
        <w:t xml:space="preserve">. </w:t>
      </w:r>
    </w:p>
    <w:p w14:paraId="0885730E" w14:textId="77777777" w:rsidR="00375489" w:rsidRDefault="00706906" w:rsidP="00706906">
      <w:pPr>
        <w:rPr>
          <w:ins w:id="31" w:author="Carlos Cabrera-Mercader" w:date="2021-08-06T12:26:00Z"/>
          <w:rFonts w:eastAsia="SimSun"/>
          <w:lang w:val="en-US" w:eastAsia="zh-CN"/>
        </w:rPr>
      </w:pPr>
      <w:r w:rsidRPr="00706906">
        <w:rPr>
          <w:rFonts w:eastAsia="SimSun"/>
          <w:lang w:val="en-US" w:eastAsia="zh-CN"/>
        </w:rPr>
        <w:lastRenderedPageBreak/>
        <w:t>The measurement requirements do not apply for a PRS resource, if time span of the PRS resource instance (including at least the minimum number of repetitions specified in the accuracy requirements) is greater than UE reported capability N.</w:t>
      </w:r>
    </w:p>
    <w:p w14:paraId="1771182A" w14:textId="5C962E92" w:rsidR="00706906" w:rsidRPr="00706906" w:rsidRDefault="00706906" w:rsidP="00706906">
      <w:pPr>
        <w:rPr>
          <w:rFonts w:eastAsia="SimSun"/>
        </w:rPr>
      </w:pPr>
      <w:r w:rsidRPr="00706906">
        <w:rPr>
          <w:rFonts w:eastAsia="SimSun"/>
        </w:rPr>
        <w:t xml:space="preserve">If handover occurs while RSTD measurements are being performed, then the UE shall continue and complete the on-going RSTD measurements. The UE shall also meet the RSTD measurement requirements in this clause and measurement accuracy requirements in clause 10.1.23. However, in this case the RSTD measurement period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RSTD,total</m:t>
            </m:r>
            <m:r>
              <m:rPr>
                <m:nor/>
              </m:rPr>
              <w:rPr>
                <w:rFonts w:ascii="Cambria Math" w:eastAsia="SimSun" w:hAnsi="Cambria Math"/>
              </w:rPr>
              <m:t>.HO</m:t>
            </m:r>
          </m:sub>
        </m:sSub>
      </m:oMath>
      <w:r w:rsidRPr="00706906">
        <w:rPr>
          <w:rFonts w:eastAsia="SimSun"/>
        </w:rPr>
        <w:t xml:space="preserve"> shall be as follows:</w:t>
      </w:r>
    </w:p>
    <w:p w14:paraId="68B8B8B8" w14:textId="77777777" w:rsidR="00706906" w:rsidRPr="00706906" w:rsidRDefault="00706906" w:rsidP="00706906">
      <w:pPr>
        <w:keepLines/>
        <w:tabs>
          <w:tab w:val="center" w:pos="4536"/>
          <w:tab w:val="right" w:pos="9072"/>
        </w:tabs>
        <w:rPr>
          <w:rFonts w:ascii="CG Times (WN)" w:hAnsi="CG Times (WN)"/>
          <w:iCs/>
          <w:noProof/>
          <w:lang w:val="fr-FR"/>
        </w:rPr>
      </w:pPr>
      <w:r w:rsidRPr="00706906">
        <w:rPr>
          <w:rFonts w:ascii="CG Times (WN)" w:hAnsi="CG Times (WN)"/>
          <w:iCs/>
          <w:lang w:val="fr-FR"/>
        </w:rPr>
        <w:tab/>
      </w:r>
      <m:oMath>
        <m:sSub>
          <m:sSubPr>
            <m:ctrlPr>
              <w:rPr>
                <w:rFonts w:ascii="Cambria Math" w:hAnsi="Cambria Math"/>
                <w:iCs/>
                <w:noProof/>
              </w:rPr>
            </m:ctrlPr>
          </m:sSubPr>
          <m:e>
            <m:r>
              <m:rPr>
                <m:sty m:val="p"/>
              </m:rPr>
              <w:rPr>
                <w:rFonts w:ascii="Cambria Math" w:hAnsi="Cambria Math"/>
                <w:noProof/>
                <w:lang w:val="fr-FR"/>
              </w:rPr>
              <m:t>T</m:t>
            </m:r>
          </m:e>
          <m:sub>
            <m:r>
              <m:rPr>
                <m:sty m:val="p"/>
              </m:rPr>
              <w:rPr>
                <w:rFonts w:ascii="Cambria Math" w:hAnsi="Cambria Math"/>
                <w:noProof/>
                <w:lang w:val="fr-FR"/>
              </w:rPr>
              <m:t>RSTD, total,HO</m:t>
            </m:r>
          </m:sub>
        </m:sSub>
        <m:r>
          <m:rPr>
            <m:sty m:val="p"/>
          </m:rPr>
          <w:rPr>
            <w:rFonts w:ascii="Cambria Math" w:hAnsi="Cambria Math"/>
            <w:noProof/>
            <w:lang w:val="fr-FR"/>
          </w:rPr>
          <m:t>=</m:t>
        </m:r>
        <m:sSub>
          <m:sSubPr>
            <m:ctrlPr>
              <w:rPr>
                <w:rFonts w:ascii="Cambria Math" w:hAnsi="Cambria Math"/>
                <w:iCs/>
                <w:noProof/>
              </w:rPr>
            </m:ctrlPr>
          </m:sSubPr>
          <m:e>
            <m:r>
              <m:rPr>
                <m:sty m:val="p"/>
              </m:rPr>
              <w:rPr>
                <w:rFonts w:ascii="Cambria Math" w:hAnsi="Cambria Math"/>
                <w:noProof/>
                <w:lang w:val="fr-FR"/>
              </w:rPr>
              <m:t>T</m:t>
            </m:r>
          </m:e>
          <m:sub>
            <m:r>
              <m:rPr>
                <m:sty m:val="p"/>
              </m:rPr>
              <w:rPr>
                <w:rFonts w:ascii="Cambria Math" w:hAnsi="Cambria Math"/>
                <w:noProof/>
                <w:lang w:val="fr-FR"/>
              </w:rPr>
              <m:t>RSTD, Total</m:t>
            </m:r>
          </m:sub>
        </m:sSub>
        <m:r>
          <m:rPr>
            <m:sty m:val="p"/>
          </m:rPr>
          <w:rPr>
            <w:rFonts w:ascii="Cambria Math" w:hAnsi="Cambria Math"/>
            <w:noProof/>
            <w:lang w:val="fr-FR"/>
          </w:rPr>
          <m:t>+K*</m:t>
        </m:r>
        <m:sSub>
          <m:sSubPr>
            <m:ctrlPr>
              <w:rPr>
                <w:rFonts w:ascii="Cambria Math" w:hAnsi="Cambria Math"/>
                <w:iCs/>
                <w:noProof/>
              </w:rPr>
            </m:ctrlPr>
          </m:sSubPr>
          <m:e>
            <m:r>
              <m:rPr>
                <m:sty m:val="p"/>
              </m:rPr>
              <w:rPr>
                <w:rFonts w:ascii="Cambria Math" w:hAnsi="Cambria Math"/>
                <w:noProof/>
                <w:lang w:val="fr-FR" w:eastAsia="zh-CN"/>
              </w:rPr>
              <m:t>T</m:t>
            </m:r>
          </m:e>
          <m:sub>
            <m:r>
              <m:rPr>
                <m:sty m:val="p"/>
              </m:rPr>
              <w:rPr>
                <w:rFonts w:ascii="Cambria Math" w:hAnsi="Cambria Math"/>
                <w:noProof/>
                <w:lang w:val="fr-FR" w:eastAsia="zh-CN"/>
              </w:rPr>
              <m:t>effect</m:t>
            </m:r>
          </m:sub>
        </m:sSub>
        <m:r>
          <m:rPr>
            <m:sty m:val="p"/>
          </m:rPr>
          <w:rPr>
            <w:rFonts w:ascii="Cambria Math" w:hAnsi="Cambria Math"/>
            <w:noProof/>
            <w:lang w:val="fr-FR" w:eastAsia="zh-CN"/>
          </w:rPr>
          <m:t>+</m:t>
        </m:r>
        <m:sSub>
          <m:sSubPr>
            <m:ctrlPr>
              <w:rPr>
                <w:rFonts w:ascii="Cambria Math" w:hAnsi="Cambria Math"/>
                <w:iCs/>
                <w:noProof/>
              </w:rPr>
            </m:ctrlPr>
          </m:sSubPr>
          <m:e>
            <m:r>
              <m:rPr>
                <m:sty m:val="p"/>
              </m:rPr>
              <w:rPr>
                <w:rFonts w:ascii="Cambria Math" w:hAnsi="Cambria Math"/>
                <w:noProof/>
                <w:lang w:val="fr-FR" w:eastAsia="zh-CN"/>
              </w:rPr>
              <m:t>T</m:t>
            </m:r>
          </m:e>
          <m:sub>
            <m:r>
              <m:rPr>
                <m:sty m:val="p"/>
              </m:rPr>
              <w:rPr>
                <w:rFonts w:ascii="Cambria Math" w:hAnsi="Cambria Math"/>
                <w:noProof/>
                <w:lang w:val="fr-FR" w:eastAsia="zh-CN"/>
              </w:rPr>
              <m:t>HO</m:t>
            </m:r>
          </m:sub>
        </m:sSub>
        <m:r>
          <m:rPr>
            <m:sty m:val="p"/>
          </m:rPr>
          <w:rPr>
            <w:rFonts w:ascii="Cambria Math" w:hAnsi="Cambria Math"/>
            <w:noProof/>
            <w:lang w:val="fr-FR" w:eastAsia="zh-CN"/>
          </w:rPr>
          <m:t xml:space="preserve">   </m:t>
        </m:r>
      </m:oMath>
    </w:p>
    <w:p w14:paraId="1193488B" w14:textId="77777777" w:rsidR="00706906" w:rsidRPr="00706906" w:rsidRDefault="00706906" w:rsidP="00706906">
      <w:pPr>
        <w:rPr>
          <w:rFonts w:eastAsia="SimSun"/>
        </w:rPr>
      </w:pPr>
      <w:proofErr w:type="gramStart"/>
      <w:r w:rsidRPr="00706906">
        <w:rPr>
          <w:rFonts w:eastAsia="SimSun"/>
        </w:rPr>
        <w:t>Where</w:t>
      </w:r>
      <w:proofErr w:type="gramEnd"/>
      <w:r w:rsidRPr="00706906">
        <w:rPr>
          <w:rFonts w:eastAsia="SimSun"/>
        </w:rPr>
        <w:t>,</w:t>
      </w:r>
    </w:p>
    <w:p w14:paraId="5A52C89F" w14:textId="77777777" w:rsidR="00706906" w:rsidRPr="00706906" w:rsidRDefault="00706906" w:rsidP="00706906">
      <w:pPr>
        <w:ind w:left="568" w:hanging="284"/>
        <w:rPr>
          <w:rFonts w:ascii="CG Times (WN)" w:hAnsi="CG Times (WN)"/>
          <w:lang w:val="fr-FR"/>
        </w:rPr>
      </w:pPr>
      <w:r w:rsidRPr="00706906">
        <w:rPr>
          <w:rFonts w:ascii="CG Times (WN)" w:hAnsi="CG Times (WN)"/>
          <w:lang w:val="fr-FR"/>
        </w:rPr>
        <w:t>-</w:t>
      </w:r>
      <w:r w:rsidRPr="00706906">
        <w:rPr>
          <w:rFonts w:ascii="CG Times (WN)" w:hAnsi="CG Times (WN)"/>
          <w:lang w:val="fr-FR"/>
        </w:rPr>
        <w:tab/>
      </w:r>
      <m:oMath>
        <m:r>
          <w:rPr>
            <w:rFonts w:ascii="Cambria Math" w:hAnsi="Cambria Math"/>
            <w:lang w:val="fr-FR"/>
          </w:rPr>
          <m:t>K</m:t>
        </m:r>
      </m:oMath>
      <w:r w:rsidRPr="00706906">
        <w:rPr>
          <w:rFonts w:ascii="CG Times (WN)" w:hAnsi="CG Times (WN)"/>
          <w:lang w:val="fr-FR"/>
        </w:rPr>
        <w:t xml:space="preserve"> is the number of times handover occurs during </w:t>
      </w:r>
      <m:oMath>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RSTD,total.HO</m:t>
            </m:r>
          </m:sub>
        </m:sSub>
      </m:oMath>
      <w:r w:rsidRPr="00706906">
        <w:rPr>
          <w:rFonts w:ascii="CG Times (WN)" w:hAnsi="CG Times (WN)"/>
          <w:lang w:val="fr-FR"/>
        </w:rPr>
        <w:t>;</w:t>
      </w:r>
    </w:p>
    <w:p w14:paraId="34E76A95" w14:textId="77777777" w:rsidR="00706906" w:rsidRPr="00706906" w:rsidRDefault="00706906" w:rsidP="00706906">
      <w:pPr>
        <w:ind w:left="568" w:hanging="284"/>
        <w:rPr>
          <w:rFonts w:ascii="CG Times (WN)" w:hAnsi="CG Times (WN)"/>
          <w:lang w:val="fr-FR"/>
        </w:rPr>
      </w:pPr>
      <w:r w:rsidRPr="00706906">
        <w:rPr>
          <w:rFonts w:ascii="CG Times (WN)" w:hAnsi="CG Times (WN)"/>
          <w:lang w:val="fr-FR"/>
        </w:rPr>
        <w:t>-</w:t>
      </w:r>
      <w:r w:rsidRPr="00706906">
        <w:rPr>
          <w:rFonts w:ascii="CG Times (WN)" w:hAnsi="CG Times (WN)"/>
          <w:lang w:val="fr-FR"/>
        </w:rPr>
        <w:tab/>
      </w:r>
      <m:oMath>
        <m:sSub>
          <m:sSubPr>
            <m:ctrlPr>
              <w:rPr>
                <w:rFonts w:ascii="Cambria Math" w:hAnsi="Cambria Math"/>
              </w:rPr>
            </m:ctrlPr>
          </m:sSubPr>
          <m:e>
            <m:r>
              <m:rPr>
                <m:sty m:val="p"/>
              </m:rPr>
              <w:rPr>
                <w:rFonts w:ascii="Cambria Math" w:hAnsi="Cambria Math"/>
                <w:lang w:val="fr-FR" w:eastAsia="zh-CN"/>
              </w:rPr>
              <m:t>T</m:t>
            </m:r>
          </m:e>
          <m:sub>
            <m:r>
              <m:rPr>
                <m:sty m:val="p"/>
              </m:rPr>
              <w:rPr>
                <w:rFonts w:ascii="Cambria Math" w:hAnsi="Cambria Math"/>
                <w:lang w:val="fr-FR" w:eastAsia="zh-CN"/>
              </w:rPr>
              <m:t>effect</m:t>
            </m:r>
          </m:sub>
        </m:sSub>
      </m:oMath>
      <w:r w:rsidRPr="00706906">
        <w:rPr>
          <w:rFonts w:ascii="CG Times (WN)" w:hAnsi="CG Times (WN)"/>
          <w:lang w:val="fr-FR" w:eastAsia="zh-CN"/>
        </w:rPr>
        <w:t xml:space="preserve"> is the largest </w:t>
      </w:r>
      <m:oMath>
        <m:sSub>
          <m:sSubPr>
            <m:ctrlPr>
              <w:rPr>
                <w:rFonts w:ascii="Cambria Math" w:hAnsi="Cambria Math"/>
              </w:rPr>
            </m:ctrlPr>
          </m:sSubPr>
          <m:e>
            <m:r>
              <m:rPr>
                <m:sty m:val="p"/>
              </m:rPr>
              <w:rPr>
                <w:rFonts w:ascii="Cambria Math" w:hAnsi="Cambria Math"/>
                <w:lang w:val="fr-FR" w:eastAsia="zh-CN"/>
              </w:rPr>
              <m:t>T</m:t>
            </m:r>
          </m:e>
          <m:sub>
            <m:r>
              <m:rPr>
                <m:sty m:val="p"/>
              </m:rPr>
              <w:rPr>
                <w:rFonts w:ascii="Cambria Math" w:hAnsi="Cambria Math"/>
                <w:lang w:val="fr-FR" w:eastAsia="zh-CN"/>
              </w:rPr>
              <m:t>effect</m:t>
            </m:r>
            <m:r>
              <m:rPr>
                <m:sty m:val="p"/>
              </m:rPr>
              <w:rPr>
                <w:rFonts w:ascii="Cambria Math" w:hAnsi="CG Times (WN)"/>
                <w:lang w:val="fr-FR" w:eastAsia="zh-CN"/>
              </w:rPr>
              <m:t>,i</m:t>
            </m:r>
          </m:sub>
        </m:sSub>
      </m:oMath>
      <w:r w:rsidRPr="00706906">
        <w:rPr>
          <w:rFonts w:ascii="CG Times (WN)" w:hAnsi="CG Times (WN)"/>
          <w:lang w:val="fr-FR" w:eastAsia="zh-CN"/>
        </w:rPr>
        <w:t xml:space="preserve"> among all positioning frequency </w:t>
      </w:r>
      <w:proofErr w:type="gramStart"/>
      <w:r w:rsidRPr="00706906">
        <w:rPr>
          <w:rFonts w:ascii="CG Times (WN)" w:hAnsi="CG Times (WN)"/>
          <w:lang w:val="fr-FR" w:eastAsia="zh-CN"/>
        </w:rPr>
        <w:t>layers;</w:t>
      </w:r>
      <w:proofErr w:type="gramEnd"/>
    </w:p>
    <w:p w14:paraId="2CF0A268" w14:textId="77777777" w:rsidR="00706906" w:rsidRPr="00706906" w:rsidRDefault="00706906" w:rsidP="00706906">
      <w:pPr>
        <w:ind w:left="568" w:hanging="284"/>
        <w:rPr>
          <w:rFonts w:ascii="CG Times (WN)" w:hAnsi="CG Times (WN)"/>
          <w:lang w:val="fr-FR"/>
        </w:rPr>
      </w:pPr>
      <w:r w:rsidRPr="00706906">
        <w:rPr>
          <w:rFonts w:ascii="CG Times (WN)" w:hAnsi="CG Times (WN)"/>
          <w:lang w:val="fr-FR"/>
        </w:rPr>
        <w:t>-</w:t>
      </w:r>
      <w:r w:rsidRPr="00706906">
        <w:rPr>
          <w:rFonts w:ascii="CG Times (WN)" w:hAnsi="CG Times (WN)"/>
          <w:lang w:val="fr-FR"/>
        </w:rPr>
        <w:tab/>
      </w:r>
      <m:oMath>
        <m:sSub>
          <m:sSubPr>
            <m:ctrlPr>
              <w:rPr>
                <w:rFonts w:ascii="Cambria Math" w:hAnsi="Cambria Math"/>
                <w:i/>
              </w:rPr>
            </m:ctrlPr>
          </m:sSubPr>
          <m:e>
            <m:r>
              <m:rPr>
                <m:sty m:val="p"/>
              </m:rPr>
              <w:rPr>
                <w:rFonts w:ascii="Cambria Math" w:hAnsi="Cambria Math"/>
                <w:lang w:val="fr-FR" w:eastAsia="zh-CN"/>
              </w:rPr>
              <m:t>T</m:t>
            </m:r>
          </m:e>
          <m:sub>
            <m:r>
              <m:rPr>
                <m:sty m:val="p"/>
              </m:rPr>
              <w:rPr>
                <w:rFonts w:ascii="Cambria Math" w:hAnsi="Cambria Math"/>
                <w:lang w:val="fr-FR" w:eastAsia="zh-CN"/>
              </w:rPr>
              <m:t>HO</m:t>
            </m:r>
          </m:sub>
        </m:sSub>
        <m:r>
          <w:rPr>
            <w:rFonts w:ascii="Cambria Math" w:hAnsi="Cambria Math"/>
            <w:lang w:val="fr-FR" w:eastAsia="zh-CN"/>
          </w:rPr>
          <m:t xml:space="preserve"> </m:t>
        </m:r>
      </m:oMath>
      <w:r w:rsidRPr="00706906">
        <w:rPr>
          <w:rFonts w:ascii="CG Times (WN)" w:hAnsi="CG Times (WN)"/>
          <w:lang w:val="fr-FR"/>
        </w:rPr>
        <w:t xml:space="preserve">is the time during which the RSTD measurement may not be possible due to </w:t>
      </w:r>
      <w:proofErr w:type="gramStart"/>
      <w:r w:rsidRPr="00706906">
        <w:rPr>
          <w:rFonts w:ascii="CG Times (WN)" w:hAnsi="CG Times (WN)"/>
          <w:lang w:val="fr-FR"/>
        </w:rPr>
        <w:t>handover;</w:t>
      </w:r>
      <w:proofErr w:type="gramEnd"/>
      <w:r w:rsidRPr="00706906">
        <w:rPr>
          <w:rFonts w:ascii="CG Times (WN)" w:hAnsi="CG Times (WN)"/>
          <w:lang w:val="fr-FR"/>
        </w:rPr>
        <w:t xml:space="preserve"> it can be up to </w:t>
      </w:r>
      <w:proofErr w:type="spellStart"/>
      <w:r w:rsidRPr="00706906">
        <w:rPr>
          <w:rFonts w:ascii="CG Times (WN)" w:hAnsi="CG Times (WN)" w:cs="v4.2.0"/>
          <w:lang w:val="fr-FR"/>
        </w:rPr>
        <w:t>T</w:t>
      </w:r>
      <w:r w:rsidRPr="00706906">
        <w:rPr>
          <w:rFonts w:ascii="CG Times (WN)" w:hAnsi="CG Times (WN)" w:cs="v4.2.0"/>
          <w:vertAlign w:val="subscript"/>
          <w:lang w:val="fr-FR"/>
        </w:rPr>
        <w:t>interrupt</w:t>
      </w:r>
      <w:proofErr w:type="spellEnd"/>
      <w:r w:rsidRPr="00706906">
        <w:rPr>
          <w:rFonts w:ascii="CG Times (WN)" w:hAnsi="CG Times (WN)"/>
          <w:lang w:val="fr-FR"/>
        </w:rPr>
        <w:t xml:space="preserve"> as </w:t>
      </w:r>
      <w:proofErr w:type="spellStart"/>
      <w:r w:rsidRPr="00706906">
        <w:rPr>
          <w:rFonts w:ascii="CG Times (WN)" w:hAnsi="CG Times (WN)"/>
          <w:lang w:val="fr-FR"/>
        </w:rPr>
        <w:t>defined</w:t>
      </w:r>
      <w:proofErr w:type="spellEnd"/>
      <w:r w:rsidRPr="00706906">
        <w:rPr>
          <w:rFonts w:ascii="CG Times (WN)" w:hAnsi="CG Times (WN)"/>
          <w:lang w:val="fr-FR"/>
        </w:rPr>
        <w:t xml:space="preserve"> in clause 6.1.</w:t>
      </w:r>
    </w:p>
    <w:p w14:paraId="2693462D" w14:textId="77777777" w:rsidR="00706906" w:rsidRPr="00706906" w:rsidRDefault="00706906" w:rsidP="00706906">
      <w:pPr>
        <w:ind w:left="568" w:hanging="284"/>
        <w:rPr>
          <w:rFonts w:ascii="CG Times (WN)" w:hAnsi="CG Times (WN)"/>
          <w:lang w:val="fr-FR" w:eastAsia="zh-CN"/>
        </w:rPr>
      </w:pPr>
      <w:r w:rsidRPr="00706906">
        <w:rPr>
          <w:rFonts w:ascii="CG Times (WN)" w:hAnsi="CG Times (WN)"/>
          <w:lang w:val="fr-FR"/>
        </w:rPr>
        <w:t>-</w:t>
      </w:r>
      <w:r w:rsidRPr="00706906">
        <w:rPr>
          <w:rFonts w:ascii="CG Times (WN)" w:hAnsi="CG Times (WN)"/>
          <w:lang w:val="fr-FR"/>
        </w:rPr>
        <w:tab/>
      </w:r>
      <m:oMath>
        <m:sSub>
          <m:sSubPr>
            <m:ctrlPr>
              <w:rPr>
                <w:rFonts w:ascii="Cambria Math" w:hAnsi="Cambria Math"/>
                <w:i/>
              </w:rPr>
            </m:ctrlPr>
          </m:sSubPr>
          <m:e>
            <m:r>
              <m:rPr>
                <m:sty m:val="p"/>
              </m:rPr>
              <w:rPr>
                <w:rFonts w:ascii="Cambria Math" w:hAnsi="Cambria Math"/>
                <w:lang w:val="fr-FR" w:eastAsia="zh-CN"/>
              </w:rPr>
              <m:t>T</m:t>
            </m:r>
          </m:e>
          <m:sub>
            <m:r>
              <m:rPr>
                <m:sty m:val="p"/>
              </m:rPr>
              <w:rPr>
                <w:rFonts w:ascii="Cambria Math" w:hAnsi="Cambria Math"/>
                <w:lang w:val="fr-FR" w:eastAsia="zh-CN"/>
              </w:rPr>
              <m:t>HO</m:t>
            </m:r>
          </m:sub>
        </m:sSub>
        <m:r>
          <w:rPr>
            <w:rFonts w:ascii="Cambria Math" w:hAnsi="Cambria Math"/>
            <w:lang w:val="fr-FR" w:eastAsia="zh-CN"/>
          </w:rPr>
          <m:t xml:space="preserve"> </m:t>
        </m:r>
      </m:oMath>
      <w:r w:rsidRPr="00706906">
        <w:rPr>
          <w:rFonts w:ascii="CG Times (WN)" w:hAnsi="CG Times (WN)"/>
          <w:lang w:val="fr-FR"/>
        </w:rPr>
        <w:t xml:space="preserve">is the time during which the RSTD measurement may not be possible due to </w:t>
      </w:r>
      <w:proofErr w:type="gramStart"/>
      <w:r w:rsidRPr="00706906">
        <w:rPr>
          <w:rFonts w:ascii="CG Times (WN)" w:hAnsi="CG Times (WN)"/>
          <w:lang w:val="fr-FR"/>
        </w:rPr>
        <w:t>handover;</w:t>
      </w:r>
      <w:proofErr w:type="gramEnd"/>
      <w:r w:rsidRPr="00706906">
        <w:rPr>
          <w:rFonts w:ascii="CG Times (WN)" w:hAnsi="CG Times (WN)"/>
          <w:lang w:val="fr-FR"/>
        </w:rPr>
        <w:t xml:space="preserve"> it can be up to </w:t>
      </w:r>
      <w:proofErr w:type="spellStart"/>
      <w:r w:rsidRPr="00706906">
        <w:rPr>
          <w:rFonts w:ascii="CG Times (WN)" w:hAnsi="CG Times (WN)" w:cs="v4.2.0"/>
          <w:lang w:val="fr-FR"/>
        </w:rPr>
        <w:t>T</w:t>
      </w:r>
      <w:r w:rsidRPr="00706906">
        <w:rPr>
          <w:rFonts w:ascii="CG Times (WN)" w:hAnsi="CG Times (WN)" w:cs="v4.2.0"/>
          <w:vertAlign w:val="subscript"/>
          <w:lang w:val="fr-FR"/>
        </w:rPr>
        <w:t>interrupt</w:t>
      </w:r>
      <w:proofErr w:type="spellEnd"/>
      <w:r w:rsidRPr="00706906">
        <w:rPr>
          <w:rFonts w:ascii="CG Times (WN)" w:hAnsi="CG Times (WN)"/>
          <w:lang w:val="fr-FR"/>
        </w:rPr>
        <w:t xml:space="preserve"> as </w:t>
      </w:r>
      <w:proofErr w:type="spellStart"/>
      <w:r w:rsidRPr="00706906">
        <w:rPr>
          <w:rFonts w:ascii="CG Times (WN)" w:hAnsi="CG Times (WN)"/>
          <w:lang w:val="fr-FR"/>
        </w:rPr>
        <w:t>defined</w:t>
      </w:r>
      <w:proofErr w:type="spellEnd"/>
      <w:r w:rsidRPr="00706906">
        <w:rPr>
          <w:rFonts w:ascii="CG Times (WN)" w:hAnsi="CG Times (WN)"/>
          <w:lang w:val="fr-FR"/>
        </w:rPr>
        <w:t xml:space="preserve"> in clause 6.1.</w:t>
      </w:r>
    </w:p>
    <w:p w14:paraId="25C60BA1" w14:textId="2558AEEC" w:rsidR="00787C57" w:rsidRDefault="00787C57" w:rsidP="00787C57">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7286C7E7" w14:textId="0ECA08C3" w:rsidR="009C5810" w:rsidRDefault="009C5810" w:rsidP="00801FEA">
      <w:pPr>
        <w:jc w:val="center"/>
        <w:rPr>
          <w:noProof/>
        </w:rPr>
      </w:pPr>
    </w:p>
    <w:p w14:paraId="6E6AE28D" w14:textId="3CB499FF" w:rsidR="00626374" w:rsidRDefault="00626374" w:rsidP="00626374">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w:t>
      </w:r>
      <w:r w:rsidRPr="002205EE">
        <w:rPr>
          <w:rFonts w:ascii="Arial" w:hAnsi="Arial"/>
          <w:b/>
          <w:color w:val="0000FF"/>
          <w:sz w:val="36"/>
        </w:rPr>
        <w:t xml:space="preserve"> &gt;</w:t>
      </w:r>
    </w:p>
    <w:p w14:paraId="59F4F331" w14:textId="77777777" w:rsidR="006A0479" w:rsidRPr="006A0479" w:rsidRDefault="006A0479" w:rsidP="006A0479">
      <w:pPr>
        <w:keepNext/>
        <w:keepLines/>
        <w:spacing w:before="120"/>
        <w:ind w:left="1418" w:hanging="1418"/>
        <w:outlineLvl w:val="3"/>
        <w:rPr>
          <w:rFonts w:ascii="Arial" w:eastAsia="SimSun" w:hAnsi="Arial"/>
          <w:sz w:val="24"/>
          <w:lang w:eastAsia="zh-CN"/>
        </w:rPr>
      </w:pPr>
      <w:r w:rsidRPr="006A0479">
        <w:rPr>
          <w:rFonts w:ascii="Arial" w:eastAsia="SimSun" w:hAnsi="Arial"/>
          <w:sz w:val="24"/>
          <w:lang w:eastAsia="zh-CN"/>
        </w:rPr>
        <w:t>9.9.3.5</w:t>
      </w:r>
      <w:r w:rsidRPr="006A0479">
        <w:rPr>
          <w:rFonts w:ascii="Arial" w:eastAsia="SimSun" w:hAnsi="Arial"/>
          <w:sz w:val="24"/>
          <w:lang w:eastAsia="zh-CN"/>
        </w:rPr>
        <w:tab/>
        <w:t>Measurement Period Requirements</w:t>
      </w:r>
    </w:p>
    <w:p w14:paraId="2522903F" w14:textId="77777777" w:rsidR="006A0479" w:rsidRPr="006A0479" w:rsidRDefault="006A0479" w:rsidP="006A0479">
      <w:pPr>
        <w:rPr>
          <w:rFonts w:eastAsia="MS Mincho" w:cs="v4.2.0"/>
        </w:rPr>
      </w:pPr>
      <w:r w:rsidRPr="006A0479">
        <w:rPr>
          <w:rFonts w:eastAsia="SimSun"/>
        </w:rPr>
        <w:t xml:space="preserve">When the physical layer receives </w:t>
      </w:r>
      <w:r w:rsidRPr="006A0479">
        <w:rPr>
          <w:rFonts w:eastAsia="SimSun"/>
          <w:i/>
        </w:rPr>
        <w:t>NR-DL-</w:t>
      </w:r>
      <w:proofErr w:type="spellStart"/>
      <w:r w:rsidRPr="006A0479">
        <w:rPr>
          <w:rFonts w:eastAsia="SimSun"/>
          <w:i/>
        </w:rPr>
        <w:t>AoD</w:t>
      </w:r>
      <w:proofErr w:type="spellEnd"/>
      <w:r w:rsidRPr="006A0479">
        <w:rPr>
          <w:rFonts w:eastAsia="SimSun"/>
          <w:i/>
        </w:rPr>
        <w:t>-</w:t>
      </w:r>
      <w:proofErr w:type="spellStart"/>
      <w:r w:rsidRPr="006A0479">
        <w:rPr>
          <w:rFonts w:eastAsia="SimSun"/>
          <w:i/>
        </w:rPr>
        <w:t>Provide</w:t>
      </w:r>
      <w:r w:rsidRPr="006A0479">
        <w:rPr>
          <w:rFonts w:eastAsia="SimSun"/>
          <w:i/>
          <w:noProof/>
        </w:rPr>
        <w:t>AssistanceData</w:t>
      </w:r>
      <w:proofErr w:type="spellEnd"/>
      <w:r w:rsidRPr="006A0479">
        <w:rPr>
          <w:rFonts w:eastAsia="SimSun"/>
        </w:rPr>
        <w:t xml:space="preserve"> message and </w:t>
      </w:r>
      <w:r w:rsidRPr="006A0479">
        <w:rPr>
          <w:rFonts w:eastAsia="SimSun"/>
          <w:i/>
        </w:rPr>
        <w:t>NR-DL-</w:t>
      </w:r>
      <w:proofErr w:type="spellStart"/>
      <w:r w:rsidRPr="006A0479">
        <w:rPr>
          <w:rFonts w:eastAsia="SimSun"/>
          <w:i/>
        </w:rPr>
        <w:t>AoD</w:t>
      </w:r>
      <w:proofErr w:type="spellEnd"/>
      <w:r w:rsidRPr="006A0479">
        <w:rPr>
          <w:rFonts w:eastAsia="SimSun"/>
          <w:i/>
        </w:rPr>
        <w:t>-</w:t>
      </w:r>
      <w:proofErr w:type="spellStart"/>
      <w:r w:rsidRPr="006A0479">
        <w:rPr>
          <w:rFonts w:eastAsia="SimSun"/>
          <w:i/>
        </w:rPr>
        <w:t>Request</w:t>
      </w:r>
      <w:r w:rsidRPr="006A0479">
        <w:rPr>
          <w:rFonts w:eastAsia="SimSun"/>
          <w:i/>
          <w:noProof/>
        </w:rPr>
        <w:t>LocationInformation</w:t>
      </w:r>
      <w:proofErr w:type="spellEnd"/>
      <w:r w:rsidRPr="006A0479">
        <w:rPr>
          <w:rFonts w:eastAsia="SimSun"/>
          <w:i/>
        </w:rPr>
        <w:t xml:space="preserve"> </w:t>
      </w:r>
      <w:r w:rsidRPr="006A0479">
        <w:rPr>
          <w:rFonts w:eastAsia="SimSun"/>
          <w:iCs/>
        </w:rPr>
        <w:t>message from LMF</w:t>
      </w:r>
      <w:r w:rsidRPr="006A0479">
        <w:rPr>
          <w:rFonts w:eastAsia="SimSun"/>
        </w:rP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PRS-RSRP</m:t>
            </m:r>
            <m:r>
              <m:rPr>
                <m:nor/>
              </m:rPr>
              <w:rPr>
                <w:rFonts w:ascii="Cambria Math" w:eastAsia="SimSun" w:hAnsi="Cambria Math"/>
              </w:rPr>
              <m:t>,total</m:t>
            </m:r>
          </m:sub>
        </m:sSub>
      </m:oMath>
      <w:r w:rsidRPr="006A0479">
        <w:rPr>
          <w:rFonts w:eastAsia="MS Mincho" w:cs="v4.2.0"/>
        </w:rPr>
        <w:t xml:space="preserve"> </w:t>
      </w:r>
      <w:proofErr w:type="spellStart"/>
      <w:r w:rsidRPr="006A0479">
        <w:rPr>
          <w:rFonts w:eastAsia="MS Mincho" w:cs="v4.2.0"/>
        </w:rPr>
        <w:t>ms</w:t>
      </w:r>
      <w:proofErr w:type="spellEnd"/>
      <w:r w:rsidRPr="006A0479">
        <w:rPr>
          <w:rFonts w:eastAsia="MS Mincho" w:cs="v4.2.0"/>
        </w:rPr>
        <w:t>.</w:t>
      </w:r>
    </w:p>
    <w:p w14:paraId="3A047483" w14:textId="77777777" w:rsidR="006A0479" w:rsidRPr="006A0479" w:rsidRDefault="006A0479" w:rsidP="006A0479">
      <w:pPr>
        <w:keepLines/>
        <w:tabs>
          <w:tab w:val="center" w:pos="4536"/>
          <w:tab w:val="right" w:pos="9072"/>
        </w:tabs>
        <w:rPr>
          <w:rFonts w:ascii="CG Times (WN)" w:eastAsia="SimSun" w:hAnsi="CG Times (WN)"/>
          <w:i/>
          <w:noProof/>
          <w:lang w:val="fr-FR"/>
        </w:rPr>
      </w:pPr>
      <w:r w:rsidRPr="006A0479">
        <w:rPr>
          <w:rFonts w:ascii="CG Times (WN)" w:hAnsi="CG Times (WN)"/>
          <w:noProof/>
          <w:lang w:val="fr-FR"/>
        </w:rPr>
        <w:tab/>
      </w:r>
      <m:oMath>
        <m:sSub>
          <m:sSubPr>
            <m:ctrlPr>
              <w:rPr>
                <w:rFonts w:ascii="Cambria Math" w:hAnsi="Cambria Math"/>
                <w:i/>
                <w:noProof/>
              </w:rPr>
            </m:ctrlPr>
          </m:sSubPr>
          <m:e>
            <m:r>
              <m:rPr>
                <m:sty m:val="p"/>
              </m:rPr>
              <w:rPr>
                <w:rFonts w:ascii="Cambria Math" w:hAnsi="Cambria Math"/>
                <w:noProof/>
                <w:lang w:val="fr-FR"/>
              </w:rPr>
              <m:t>T</m:t>
            </m:r>
          </m:e>
          <m:sub>
            <m:r>
              <m:rPr>
                <m:sty m:val="p"/>
              </m:rPr>
              <w:rPr>
                <w:rFonts w:ascii="Cambria Math" w:hAnsi="Cambria Math"/>
                <w:noProof/>
                <w:lang w:val="fr-FR"/>
              </w:rPr>
              <m:t>PRS-RSRP</m:t>
            </m:r>
            <m:r>
              <m:rPr>
                <m:nor/>
              </m:rPr>
              <w:rPr>
                <w:rFonts w:ascii="CG Times (WN)" w:hAnsi="CG Times (WN)"/>
                <w:noProof/>
                <w:lang w:val="fr-FR"/>
              </w:rPr>
              <m:t>, total</m:t>
            </m:r>
          </m:sub>
        </m:sSub>
        <m:r>
          <m:rPr>
            <m:sty m:val="p"/>
          </m:rPr>
          <w:rPr>
            <w:rFonts w:ascii="Cambria Math" w:hAnsi="Cambria Math"/>
            <w:noProof/>
            <w:lang w:val="fr-FR"/>
          </w:rPr>
          <m:t>=</m:t>
        </m:r>
        <m:nary>
          <m:naryPr>
            <m:chr m:val="∑"/>
            <m:limLoc m:val="undOvr"/>
            <m:ctrlPr>
              <w:rPr>
                <w:rFonts w:ascii="Cambria Math" w:hAnsi="Cambria Math"/>
                <w:noProof/>
              </w:rPr>
            </m:ctrlPr>
          </m:naryPr>
          <m:sub>
            <m:r>
              <w:rPr>
                <w:rFonts w:ascii="Cambria Math" w:hAnsi="Cambria Math"/>
                <w:noProof/>
                <w:lang w:val="fr-FR"/>
              </w:rPr>
              <m:t>i=1</m:t>
            </m:r>
          </m:sub>
          <m:sup>
            <m:r>
              <w:rPr>
                <w:rFonts w:ascii="Cambria Math" w:hAnsi="Cambria Math"/>
                <w:noProof/>
                <w:lang w:val="fr-FR"/>
              </w:rPr>
              <m:t>L</m:t>
            </m:r>
          </m:sup>
          <m:e>
            <m:sSub>
              <m:sSubPr>
                <m:ctrlPr>
                  <w:rPr>
                    <w:rFonts w:ascii="Cambria Math" w:hAnsi="Cambria Math"/>
                    <w:i/>
                    <w:noProof/>
                  </w:rPr>
                </m:ctrlPr>
              </m:sSubPr>
              <m:e>
                <m:r>
                  <m:rPr>
                    <m:sty m:val="p"/>
                  </m:rPr>
                  <w:rPr>
                    <w:rFonts w:ascii="Cambria Math" w:hAnsi="Cambria Math"/>
                    <w:noProof/>
                    <w:lang w:val="fr-FR"/>
                  </w:rPr>
                  <m:t>T</m:t>
                </m:r>
              </m:e>
              <m:sub>
                <m:r>
                  <m:rPr>
                    <m:sty m:val="p"/>
                  </m:rPr>
                  <w:rPr>
                    <w:rFonts w:ascii="Cambria Math" w:hAnsi="Cambria Math"/>
                    <w:noProof/>
                    <w:lang w:val="fr-FR"/>
                  </w:rPr>
                  <m:t>PRS-RSRP</m:t>
                </m:r>
                <m:r>
                  <m:rPr>
                    <m:nor/>
                  </m:rPr>
                  <w:rPr>
                    <w:rFonts w:ascii="CG Times (WN)" w:hAnsi="CG Times (WN)"/>
                    <w:noProof/>
                    <w:lang w:val="fr-FR"/>
                  </w:rPr>
                  <m:t>,i</m:t>
                </m:r>
              </m:sub>
            </m:sSub>
            <m:r>
              <w:rPr>
                <w:rFonts w:ascii="Cambria Math" w:hAnsi="Cambria Math"/>
                <w:noProof/>
                <w:lang w:val="fr-FR"/>
              </w:rPr>
              <m:t>+</m:t>
            </m:r>
            <m:d>
              <m:dPr>
                <m:ctrlPr>
                  <w:rPr>
                    <w:rFonts w:ascii="Cambria Math" w:hAnsi="Cambria Math"/>
                    <w:bCs/>
                    <w:i/>
                    <w:iCs/>
                    <w:noProof/>
                  </w:rPr>
                </m:ctrlPr>
              </m:dPr>
              <m:e>
                <m:r>
                  <w:rPr>
                    <w:rFonts w:ascii="Cambria Math" w:hAnsi="Cambria Math"/>
                    <w:noProof/>
                    <w:lang w:val="fr-FR" w:eastAsia="zh-CN"/>
                  </w:rPr>
                  <m:t>L-1</m:t>
                </m:r>
              </m:e>
            </m:d>
            <m:r>
              <w:rPr>
                <w:rFonts w:ascii="Cambria Math" w:hAnsi="Cambria Math"/>
                <w:noProof/>
                <w:lang w:val="fr-FR" w:eastAsia="zh-CN"/>
              </w:rPr>
              <m:t>*</m:t>
            </m:r>
            <m:func>
              <m:funcPr>
                <m:ctrlPr>
                  <w:rPr>
                    <w:rFonts w:ascii="Cambria Math" w:hAnsi="Cambria Math"/>
                    <w:bCs/>
                    <w:i/>
                    <w:iCs/>
                    <w:noProof/>
                  </w:rPr>
                </m:ctrlPr>
              </m:funcPr>
              <m:fName>
                <m:r>
                  <m:rPr>
                    <m:sty m:val="p"/>
                  </m:rPr>
                  <w:rPr>
                    <w:rFonts w:ascii="Cambria Math" w:hAnsi="Cambria Math"/>
                    <w:noProof/>
                    <w:lang w:val="fr-FR"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val="fr-FR" w:eastAsia="zh-CN"/>
                          </w:rPr>
                          <m:t>T</m:t>
                        </m:r>
                      </m:e>
                      <m:sub>
                        <m:r>
                          <m:rPr>
                            <m:sty m:val="p"/>
                          </m:rPr>
                          <w:rPr>
                            <w:rFonts w:ascii="Cambria Math" w:hAnsi="Cambria Math"/>
                            <w:noProof/>
                            <w:lang w:val="fr-FR" w:eastAsia="zh-CN"/>
                          </w:rPr>
                          <m:t>effect,</m:t>
                        </m:r>
                        <m:r>
                          <w:rPr>
                            <w:rFonts w:ascii="Cambria Math" w:hAnsi="Cambria Math"/>
                            <w:noProof/>
                            <w:lang w:val="fr-FR" w:eastAsia="zh-CN"/>
                          </w:rPr>
                          <m:t>i</m:t>
                        </m:r>
                      </m:sub>
                    </m:sSub>
                  </m:e>
                </m:d>
              </m:e>
            </m:func>
          </m:e>
        </m:nary>
      </m:oMath>
    </w:p>
    <w:p w14:paraId="57F6A532" w14:textId="77777777" w:rsidR="006A0479" w:rsidRPr="006A0479" w:rsidRDefault="006A0479" w:rsidP="006A0479">
      <w:pPr>
        <w:rPr>
          <w:rFonts w:eastAsia="SimSun"/>
          <w:lang w:eastAsia="zh-CN"/>
        </w:rPr>
      </w:pPr>
      <w:proofErr w:type="gramStart"/>
      <w:r w:rsidRPr="006A0479">
        <w:rPr>
          <w:rFonts w:eastAsia="SimSun"/>
          <w:lang w:eastAsia="zh-CN"/>
        </w:rPr>
        <w:t>where</w:t>
      </w:r>
      <w:proofErr w:type="gramEnd"/>
      <w:r w:rsidRPr="006A0479">
        <w:rPr>
          <w:rFonts w:eastAsia="SimSun"/>
          <w:lang w:eastAsia="zh-CN"/>
        </w:rPr>
        <w:t xml:space="preserve">  </w:t>
      </w:r>
    </w:p>
    <w:p w14:paraId="2C2C66AD" w14:textId="77777777" w:rsidR="006A0479" w:rsidRPr="006A0479" w:rsidRDefault="006A0479" w:rsidP="006A0479">
      <w:pPr>
        <w:spacing w:before="120" w:after="120"/>
        <w:rPr>
          <w:rFonts w:eastAsia="SimSun"/>
          <w:lang w:eastAsia="zh-CN"/>
        </w:rPr>
      </w:pPr>
      <w:proofErr w:type="spellStart"/>
      <w:r w:rsidRPr="006A0479">
        <w:rPr>
          <w:rFonts w:eastAsia="SimSun"/>
          <w:i/>
          <w:iCs/>
          <w:lang w:eastAsia="zh-CN"/>
        </w:rPr>
        <w:t>i</w:t>
      </w:r>
      <w:proofErr w:type="spellEnd"/>
      <w:r w:rsidRPr="006A0479">
        <w:rPr>
          <w:rFonts w:eastAsia="SimSun"/>
          <w:lang w:eastAsia="zh-CN"/>
        </w:rPr>
        <w:t xml:space="preserve"> is the index of </w:t>
      </w:r>
      <w:r w:rsidRPr="006A0479">
        <w:rPr>
          <w:rFonts w:eastAsia="SimSun"/>
        </w:rPr>
        <w:t>positioning</w:t>
      </w:r>
      <w:r w:rsidRPr="006A0479">
        <w:rPr>
          <w:rFonts w:eastAsia="SimSun"/>
          <w:lang w:eastAsia="zh-CN"/>
        </w:rPr>
        <w:t xml:space="preserve"> frequency layer, </w:t>
      </w:r>
    </w:p>
    <w:p w14:paraId="3E6BC9D3" w14:textId="77777777" w:rsidR="006A0479" w:rsidRPr="006A0479" w:rsidRDefault="006A0479" w:rsidP="006A0479">
      <w:pPr>
        <w:spacing w:before="120" w:after="120"/>
        <w:rPr>
          <w:rFonts w:eastAsia="SimSun"/>
        </w:rPr>
      </w:pPr>
      <w:r w:rsidRPr="006A0479">
        <w:rPr>
          <w:rFonts w:eastAsia="SimSun"/>
        </w:rPr>
        <w:t xml:space="preserve">L is total number of positioning frequency layers, </w:t>
      </w:r>
    </w:p>
    <w:p w14:paraId="482A685D" w14:textId="77777777" w:rsidR="006A0479" w:rsidRPr="006A0479" w:rsidRDefault="005B3462" w:rsidP="006A0479">
      <w:pPr>
        <w:ind w:left="284" w:hanging="284"/>
        <w:rPr>
          <w:rFonts w:ascii="CG Times (WN)" w:hAnsi="CG Times (WN)"/>
          <w:i/>
          <w:iCs/>
          <w:sz w:val="18"/>
          <w:szCs w:val="18"/>
          <w:lang w:val="fr-FR" w:eastAsia="zh-CN"/>
        </w:rPr>
      </w:pPr>
      <m:oMath>
        <m:sSub>
          <m:sSubPr>
            <m:ctrlPr>
              <w:rPr>
                <w:rFonts w:ascii="Cambria Math" w:hAnsi="Cambria Math"/>
                <w:bCs/>
                <w:i/>
                <w:iCs/>
              </w:rPr>
            </m:ctrlPr>
          </m:sSubPr>
          <m:e>
            <m:r>
              <m:rPr>
                <m:sty m:val="p"/>
              </m:rPr>
              <w:rPr>
                <w:rFonts w:ascii="Cambria Math" w:hAnsi="Cambria Math"/>
                <w:lang w:val="fr-FR" w:eastAsia="zh-CN"/>
              </w:rPr>
              <m:t>T</m:t>
            </m:r>
          </m:e>
          <m:sub>
            <m:r>
              <m:rPr>
                <m:sty m:val="p"/>
              </m:rPr>
              <w:rPr>
                <w:rFonts w:ascii="Cambria Math" w:hAnsi="Cambria Math"/>
                <w:lang w:val="fr-FR" w:eastAsia="zh-CN"/>
              </w:rPr>
              <m:t>effect,</m:t>
            </m:r>
            <m:r>
              <w:rPr>
                <w:rFonts w:ascii="Cambria Math" w:hAnsi="Cambria Math"/>
                <w:lang w:val="fr-FR" w:eastAsia="zh-CN"/>
              </w:rPr>
              <m:t>i</m:t>
            </m:r>
          </m:sub>
        </m:sSub>
      </m:oMath>
      <w:r w:rsidR="006A0479" w:rsidRPr="006A0479">
        <w:rPr>
          <w:rFonts w:ascii="CG Times (WN)" w:hAnsi="CG Times (WN)"/>
          <w:bCs/>
          <w:iCs/>
          <w:lang w:val="fr-FR" w:eastAsia="zh-CN"/>
        </w:rPr>
        <w:t xml:space="preserve"> </w:t>
      </w:r>
      <w:proofErr w:type="spellStart"/>
      <w:proofErr w:type="gramStart"/>
      <w:r w:rsidR="006A0479" w:rsidRPr="006A0479">
        <w:rPr>
          <w:rFonts w:ascii="CG Times (WN)" w:hAnsi="CG Times (WN)"/>
          <w:lang w:val="fr-FR"/>
        </w:rPr>
        <w:t>is</w:t>
      </w:r>
      <w:proofErr w:type="spellEnd"/>
      <w:proofErr w:type="gramEnd"/>
      <w:r w:rsidR="006A0479" w:rsidRPr="006A0479">
        <w:rPr>
          <w:rFonts w:ascii="CG Times (WN)" w:hAnsi="CG Times (WN)"/>
          <w:lang w:val="fr-FR"/>
        </w:rPr>
        <w:t xml:space="preserve"> the </w:t>
      </w:r>
      <w:proofErr w:type="spellStart"/>
      <w:r w:rsidR="006A0479" w:rsidRPr="006A0479">
        <w:rPr>
          <w:rFonts w:ascii="CG Times (WN)" w:hAnsi="CG Times (WN)"/>
          <w:lang w:val="fr-FR"/>
        </w:rPr>
        <w:t>periodicity</w:t>
      </w:r>
      <w:proofErr w:type="spellEnd"/>
      <w:r w:rsidR="006A0479" w:rsidRPr="006A0479">
        <w:rPr>
          <w:rFonts w:ascii="CG Times (WN)" w:hAnsi="CG Times (WN)"/>
          <w:lang w:val="fr-FR"/>
        </w:rPr>
        <w:t xml:space="preserve"> of the </w:t>
      </w:r>
      <w:r w:rsidR="006A0479" w:rsidRPr="006A0479">
        <w:rPr>
          <w:rFonts w:ascii="CG Times (WN)" w:hAnsi="CG Times (WN)"/>
          <w:lang w:val="fr-FR" w:eastAsia="zh-CN"/>
        </w:rPr>
        <w:t>PRS-RSRP</w:t>
      </w:r>
      <w:r w:rsidR="006A0479" w:rsidRPr="006A0479">
        <w:rPr>
          <w:rFonts w:ascii="CG Times (WN)" w:hAnsi="CG Times (WN)"/>
          <w:lang w:val="fr-FR"/>
        </w:rPr>
        <w:t xml:space="preserve"> </w:t>
      </w:r>
      <w:proofErr w:type="spellStart"/>
      <w:r w:rsidR="006A0479" w:rsidRPr="006A0479">
        <w:rPr>
          <w:rFonts w:ascii="CG Times (WN)" w:hAnsi="CG Times (WN)"/>
          <w:lang w:val="fr-FR"/>
        </w:rPr>
        <w:t>measurement</w:t>
      </w:r>
      <w:proofErr w:type="spellEnd"/>
      <w:r w:rsidR="006A0479" w:rsidRPr="006A0479">
        <w:rPr>
          <w:rFonts w:ascii="CG Times (WN)" w:hAnsi="CG Times (WN)"/>
          <w:lang w:val="fr-FR"/>
        </w:rPr>
        <w:t xml:space="preserve"> in </w:t>
      </w:r>
      <w:proofErr w:type="spellStart"/>
      <w:r w:rsidR="006A0479" w:rsidRPr="006A0479">
        <w:rPr>
          <w:rFonts w:ascii="CG Times (WN)" w:hAnsi="CG Times (WN)"/>
          <w:lang w:val="fr-FR" w:eastAsia="zh-CN"/>
        </w:rPr>
        <w:t>positioning</w:t>
      </w:r>
      <w:proofErr w:type="spellEnd"/>
      <w:r w:rsidR="006A0479" w:rsidRPr="006A0479">
        <w:rPr>
          <w:rFonts w:ascii="CG Times (WN)" w:hAnsi="CG Times (WN)"/>
          <w:lang w:val="fr-FR" w:eastAsia="zh-CN"/>
        </w:rPr>
        <w:t xml:space="preserve"> </w:t>
      </w:r>
      <w:proofErr w:type="spellStart"/>
      <w:r w:rsidR="006A0479" w:rsidRPr="006A0479">
        <w:rPr>
          <w:rFonts w:ascii="CG Times (WN)" w:hAnsi="CG Times (WN)"/>
          <w:lang w:val="fr-FR" w:eastAsia="zh-CN"/>
        </w:rPr>
        <w:t>frequency</w:t>
      </w:r>
      <w:proofErr w:type="spellEnd"/>
      <w:r w:rsidR="006A0479" w:rsidRPr="006A0479">
        <w:rPr>
          <w:rFonts w:ascii="CG Times (WN)" w:hAnsi="CG Times (WN)"/>
          <w:lang w:val="fr-FR" w:eastAsia="zh-CN"/>
        </w:rPr>
        <w:t xml:space="preserve"> layer </w:t>
      </w:r>
      <w:r w:rsidR="006A0479" w:rsidRPr="006A0479">
        <w:rPr>
          <w:rFonts w:ascii="CG Times (WN)" w:hAnsi="CG Times (WN)"/>
          <w:i/>
          <w:iCs/>
          <w:lang w:val="fr-FR" w:eastAsia="zh-CN"/>
        </w:rPr>
        <w:t>i</w:t>
      </w:r>
      <w:r w:rsidR="006A0479" w:rsidRPr="006A0479">
        <w:rPr>
          <w:rFonts w:ascii="CG Times (WN)" w:hAnsi="CG Times (WN)"/>
          <w:lang w:val="fr-FR" w:eastAsia="zh-CN"/>
        </w:rPr>
        <w:t>.</w:t>
      </w:r>
    </w:p>
    <w:p w14:paraId="1DF280EB" w14:textId="77777777" w:rsidR="006A0479" w:rsidRPr="006A0479" w:rsidRDefault="006A0479" w:rsidP="006A0479">
      <w:pPr>
        <w:spacing w:before="120" w:after="120"/>
        <w:rPr>
          <w:rFonts w:eastAsia="SimSun"/>
          <w:lang w:eastAsia="zh-CN"/>
        </w:rPr>
      </w:pPr>
    </w:p>
    <w:p w14:paraId="7B4875A2" w14:textId="77777777" w:rsidR="006A0479" w:rsidRPr="006A0479" w:rsidRDefault="006A0479" w:rsidP="006A0479">
      <w:pPr>
        <w:keepLines/>
        <w:tabs>
          <w:tab w:val="center" w:pos="4536"/>
          <w:tab w:val="right" w:pos="9072"/>
        </w:tabs>
        <w:rPr>
          <w:rFonts w:ascii="CG Times (WN)" w:hAnsi="CG Times (WN)"/>
          <w:noProof/>
          <w:lang w:val="fr-FR" w:eastAsia="zh-CN"/>
        </w:rPr>
      </w:pPr>
      <w:r w:rsidRPr="006A0479">
        <w:rPr>
          <w:rFonts w:ascii="CG Times (WN)" w:hAnsi="CG Times (WN)"/>
          <w:noProof/>
          <w:lang w:val="fr-FR"/>
        </w:rPr>
        <w:tab/>
      </w:r>
      <m:oMath>
        <m:sSub>
          <m:sSubPr>
            <m:ctrlPr>
              <w:rPr>
                <w:rFonts w:ascii="Cambria Math" w:hAnsi="Cambria Math"/>
                <w:noProof/>
              </w:rPr>
            </m:ctrlPr>
          </m:sSubPr>
          <m:e>
            <m:r>
              <m:rPr>
                <m:sty m:val="p"/>
              </m:rPr>
              <w:rPr>
                <w:rFonts w:ascii="Cambria Math" w:hAnsi="Cambria Math"/>
                <w:noProof/>
                <w:lang w:val="fr-FR" w:eastAsia="zh-CN"/>
              </w:rPr>
              <m:t>T</m:t>
            </m:r>
          </m:e>
          <m:sub>
            <m:r>
              <m:rPr>
                <m:sty m:val="p"/>
              </m:rPr>
              <w:rPr>
                <w:rFonts w:ascii="Cambria Math" w:hAnsi="Cambria Math"/>
                <w:noProof/>
                <w:lang w:val="fr-FR" w:eastAsia="zh-CN"/>
              </w:rPr>
              <m:t>PRS-RSRP,i</m:t>
            </m:r>
          </m:sub>
        </m:sSub>
        <m:r>
          <m:rPr>
            <m:sty m:val="p"/>
          </m:rPr>
          <w:rPr>
            <w:rFonts w:ascii="Cambria Math" w:hAnsi="Cambria Math"/>
            <w:noProof/>
            <w:lang w:val="fr-FR"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val="fr-FR" w:eastAsia="zh-CN"/>
                          </w:rPr>
                          <m:t>CSSF</m:t>
                        </m:r>
                      </m:e>
                      <m:sub>
                        <m:r>
                          <m:rPr>
                            <m:sty m:val="p"/>
                          </m:rPr>
                          <w:rPr>
                            <w:rFonts w:ascii="Cambria Math" w:hAnsi="Cambria Math"/>
                            <w:noProof/>
                            <w:lang w:val="fr-FR" w:eastAsia="zh-CN"/>
                          </w:rPr>
                          <m:t>i</m:t>
                        </m:r>
                      </m:sub>
                    </m:sSub>
                    <m:r>
                      <m:rPr>
                        <m:sty m:val="p"/>
                      </m:rPr>
                      <w:rPr>
                        <w:rFonts w:ascii="Cambria Math" w:hAnsi="Cambria Math"/>
                        <w:noProof/>
                        <w:lang w:val="fr-FR"/>
                      </w:rPr>
                      <m:t>*</m:t>
                    </m:r>
                    <m:r>
                      <w:rPr>
                        <w:rFonts w:ascii="Cambria Math" w:hAnsi="Cambria Math"/>
                        <w:noProof/>
                        <w:lang w:val="fr-FR"/>
                      </w:rPr>
                      <m:t>N</m:t>
                    </m:r>
                  </m:e>
                  <m:sub>
                    <m:r>
                      <w:rPr>
                        <w:rFonts w:ascii="Cambria Math" w:hAnsi="Cambria Math"/>
                        <w:noProof/>
                        <w:lang w:val="fr-FR"/>
                      </w:rPr>
                      <m:t>RxBeam</m:t>
                    </m:r>
                    <m:r>
                      <m:rPr>
                        <m:sty m:val="p"/>
                      </m:rPr>
                      <w:rPr>
                        <w:rFonts w:ascii="Cambria Math" w:hAnsi="Cambria Math"/>
                        <w:noProof/>
                        <w:lang w:val="fr-FR"/>
                      </w:rPr>
                      <m:t>,</m:t>
                    </m:r>
                    <m:r>
                      <w:rPr>
                        <w:rFonts w:ascii="Cambria Math" w:hAnsi="Cambria Math"/>
                        <w:noProof/>
                        <w:lang w:val="fr-FR"/>
                      </w:rPr>
                      <m:t>i</m:t>
                    </m:r>
                  </m:sub>
                </m:sSub>
                <m:r>
                  <m:rPr>
                    <m:sty m:val="p"/>
                  </m:rPr>
                  <w:rPr>
                    <w:rFonts w:ascii="Cambria Math" w:hAnsi="Cambria Math"/>
                    <w:noProof/>
                    <w:lang w:val="fr-FR"/>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lang w:val="fr-FR"/>
                              </w:rPr>
                              <m:t>N</m:t>
                            </m:r>
                          </m:e>
                          <m:sub>
                            <m:r>
                              <w:rPr>
                                <w:rFonts w:ascii="Cambria Math" w:hAnsi="Cambria Math"/>
                                <w:noProof/>
                                <w:lang w:val="fr-FR"/>
                              </w:rPr>
                              <m:t>PRS</m:t>
                            </m:r>
                            <m:r>
                              <m:rPr>
                                <m:nor/>
                              </m:rPr>
                              <w:rPr>
                                <w:rFonts w:ascii="CG Times (WN)" w:hAnsi="CG Times (WN)"/>
                                <w:noProof/>
                                <w:lang w:val="fr-FR"/>
                              </w:rPr>
                              <m:t>,i</m:t>
                            </m:r>
                          </m:sub>
                          <m:sup>
                            <m:r>
                              <w:rPr>
                                <w:rFonts w:ascii="Cambria Math" w:hAnsi="Cambria Math"/>
                                <w:noProof/>
                                <w:lang w:val="fr-FR"/>
                              </w:rPr>
                              <m:t>slot</m:t>
                            </m:r>
                          </m:sup>
                        </m:sSubSup>
                      </m:num>
                      <m:den>
                        <m:sSup>
                          <m:sSupPr>
                            <m:ctrlPr>
                              <w:rPr>
                                <w:rFonts w:ascii="Cambria Math" w:hAnsi="Cambria Math"/>
                                <w:noProof/>
                              </w:rPr>
                            </m:ctrlPr>
                          </m:sSupPr>
                          <m:e>
                            <m:r>
                              <w:rPr>
                                <w:rFonts w:ascii="Cambria Math" w:hAnsi="Cambria Math"/>
                                <w:noProof/>
                                <w:lang w:val="fr-FR"/>
                              </w:rPr>
                              <m:t>N</m:t>
                            </m:r>
                          </m:e>
                          <m:sup>
                            <m:r>
                              <m:rPr>
                                <m:sty m:val="p"/>
                              </m:rPr>
                              <w:rPr>
                                <w:rFonts w:ascii="Cambria Math" w:hAnsi="Cambria Math" w:hint="eastAsia"/>
                                <w:noProof/>
                                <w:lang w:val="fr-FR"/>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val="fr-FR" w:eastAsia="zh-CN"/>
                              </w:rPr>
                              <m:t>L</m:t>
                            </m:r>
                          </m:e>
                          <m:sub>
                            <m:r>
                              <w:rPr>
                                <w:rFonts w:ascii="Cambria Math" w:hAnsi="Cambria Math"/>
                                <w:noProof/>
                                <w:lang w:val="fr-FR" w:eastAsia="zh-CN"/>
                              </w:rPr>
                              <m:t>available_PRS</m:t>
                            </m:r>
                            <m:r>
                              <m:rPr>
                                <m:sty m:val="p"/>
                              </m:rPr>
                              <w:rPr>
                                <w:rFonts w:ascii="Cambria Math" w:hAnsi="Cambria Math"/>
                                <w:noProof/>
                                <w:lang w:val="fr-FR" w:eastAsia="zh-CN"/>
                              </w:rPr>
                              <m:t>,i</m:t>
                            </m:r>
                          </m:sub>
                        </m:sSub>
                      </m:num>
                      <m:den>
                        <m:r>
                          <w:rPr>
                            <w:rFonts w:ascii="Cambria Math" w:hAnsi="Cambria Math"/>
                            <w:noProof/>
                            <w:lang w:val="fr-FR"/>
                          </w:rPr>
                          <m:t>N</m:t>
                        </m:r>
                      </m:den>
                    </m:f>
                  </m:e>
                </m:d>
                <m:r>
                  <m:rPr>
                    <m:sty m:val="p"/>
                  </m:rPr>
                  <w:rPr>
                    <w:rFonts w:ascii="Cambria Math" w:hAnsi="Cambria Math"/>
                    <w:noProof/>
                    <w:lang w:val="fr-FR" w:eastAsia="zh-CN"/>
                  </w:rPr>
                  <m:t>*</m:t>
                </m:r>
                <m:sSub>
                  <m:sSubPr>
                    <m:ctrlPr>
                      <w:rPr>
                        <w:rFonts w:ascii="Cambria Math" w:hAnsi="Cambria Math"/>
                        <w:noProof/>
                      </w:rPr>
                    </m:ctrlPr>
                  </m:sSubPr>
                  <m:e>
                    <m:r>
                      <w:rPr>
                        <w:rFonts w:ascii="Cambria Math" w:hAnsi="Cambria Math"/>
                        <w:noProof/>
                        <w:lang w:val="fr-FR"/>
                      </w:rPr>
                      <m:t>N</m:t>
                    </m:r>
                  </m:e>
                  <m:sub>
                    <m:r>
                      <w:rPr>
                        <w:rFonts w:ascii="Cambria Math" w:hAnsi="Cambria Math"/>
                        <w:noProof/>
                        <w:lang w:val="fr-FR"/>
                      </w:rPr>
                      <m:t>sample</m:t>
                    </m:r>
                  </m:sub>
                </m:sSub>
                <m:r>
                  <m:rPr>
                    <m:sty m:val="p"/>
                  </m:rPr>
                  <w:rPr>
                    <w:rFonts w:ascii="Cambria Math" w:hAnsi="Cambria Math"/>
                    <w:noProof/>
                    <w:lang w:val="fr-FR"/>
                  </w:rPr>
                  <m:t>-1</m:t>
                </m:r>
              </m:e>
            </m:d>
            <m:r>
              <m:rPr>
                <m:sty m:val="p"/>
              </m:rPr>
              <w:rPr>
                <w:rFonts w:ascii="Cambria Math" w:hAnsi="Cambria Math"/>
                <w:noProof/>
                <w:lang w:val="fr-FR" w:eastAsia="zh-CN"/>
              </w:rPr>
              <m:t>*T</m:t>
            </m:r>
          </m:e>
          <m:sub>
            <m:r>
              <m:rPr>
                <m:sty m:val="p"/>
              </m:rPr>
              <w:rPr>
                <w:rFonts w:ascii="Cambria Math" w:hAnsi="Cambria Math"/>
                <w:noProof/>
                <w:lang w:val="fr-FR" w:eastAsia="zh-CN"/>
              </w:rPr>
              <m:t>effect,i</m:t>
            </m:r>
          </m:sub>
        </m:sSub>
        <m:r>
          <m:rPr>
            <m:sty m:val="p"/>
          </m:rPr>
          <w:rPr>
            <w:rFonts w:ascii="Cambria Math" w:hAnsi="Cambria Math"/>
            <w:noProof/>
            <w:lang w:val="fr-FR" w:eastAsia="zh-CN"/>
          </w:rPr>
          <m:t>+</m:t>
        </m:r>
        <m:sSub>
          <m:sSubPr>
            <m:ctrlPr>
              <w:rPr>
                <w:rFonts w:ascii="Cambria Math" w:hAnsi="Cambria Math"/>
                <w:noProof/>
              </w:rPr>
            </m:ctrlPr>
          </m:sSubPr>
          <m:e>
            <m:r>
              <m:rPr>
                <m:nor/>
              </m:rPr>
              <w:rPr>
                <w:rFonts w:ascii="CG Times (WN)" w:hAnsi="CG Times (WN)"/>
                <w:noProof/>
                <w:lang w:val="fr-FR"/>
              </w:rPr>
              <m:t>T</m:t>
            </m:r>
          </m:e>
          <m:sub>
            <m:r>
              <m:rPr>
                <m:nor/>
              </m:rPr>
              <w:rPr>
                <w:rFonts w:ascii="CG Times (WN)" w:hAnsi="CG Times (WN)"/>
                <w:noProof/>
                <w:lang w:val="fr-FR"/>
              </w:rPr>
              <m:t>last</m:t>
            </m:r>
          </m:sub>
        </m:sSub>
      </m:oMath>
    </w:p>
    <w:p w14:paraId="25D5C5E2" w14:textId="77777777" w:rsidR="006A0479" w:rsidRPr="006A0479" w:rsidRDefault="006A0479" w:rsidP="006A0479">
      <w:pPr>
        <w:spacing w:before="120" w:after="120"/>
        <w:rPr>
          <w:rFonts w:eastAsia="SimSun"/>
          <w:lang w:eastAsia="zh-CN"/>
        </w:rPr>
      </w:pPr>
      <w:proofErr w:type="gramStart"/>
      <w:r w:rsidRPr="006A0479">
        <w:rPr>
          <w:rFonts w:eastAsia="SimSun"/>
          <w:lang w:eastAsia="zh-CN"/>
        </w:rPr>
        <w:t>where</w:t>
      </w:r>
      <w:proofErr w:type="gramEnd"/>
      <w:r w:rsidRPr="006A0479">
        <w:rPr>
          <w:rFonts w:eastAsia="SimSun"/>
          <w:lang w:eastAsia="zh-CN"/>
        </w:rPr>
        <w:t xml:space="preserve"> </w:t>
      </w:r>
    </w:p>
    <w:p w14:paraId="151536A9" w14:textId="77777777" w:rsidR="006A0479" w:rsidRPr="006A0479" w:rsidRDefault="006A0479" w:rsidP="006A0479">
      <w:pPr>
        <w:ind w:left="568" w:hanging="284"/>
        <w:rPr>
          <w:rFonts w:ascii="CG Times (WN)" w:hAnsi="CG Times (WN)"/>
          <w:lang w:val="fr-FR" w:eastAsia="zh-CN"/>
        </w:rPr>
      </w:pPr>
      <w:r w:rsidRPr="006A0479">
        <w:rPr>
          <w:rFonts w:ascii="CG Times (WN)" w:hAnsi="CG Times (WN)"/>
          <w:lang w:val="fr-FR"/>
        </w:rPr>
        <w:tab/>
      </w:r>
      <m:oMath>
        <m:sSub>
          <m:sSubPr>
            <m:ctrlPr>
              <w:rPr>
                <w:rFonts w:ascii="Cambria Math" w:hAnsi="Cambria Math"/>
                <w:i/>
              </w:rPr>
            </m:ctrlPr>
          </m:sSubPr>
          <m:e>
            <m:r>
              <m:rPr>
                <m:sty m:val="p"/>
              </m:rPr>
              <w:rPr>
                <w:rFonts w:ascii="Cambria Math" w:hAnsi="Cambria Math"/>
                <w:lang w:val="fr-FR" w:eastAsia="zh-CN"/>
              </w:rPr>
              <m:t>CSSF</m:t>
            </m:r>
            <m:ctrlPr>
              <w:rPr>
                <w:rFonts w:ascii="Cambria Math" w:hAnsi="Cambria Math"/>
              </w:rPr>
            </m:ctrlPr>
          </m:e>
          <m:sub>
            <m:r>
              <m:rPr>
                <m:sty m:val="p"/>
              </m:rPr>
              <w:rPr>
                <w:rFonts w:ascii="Cambria Math" w:hAnsi="Cambria Math"/>
                <w:lang w:val="fr-FR" w:eastAsia="zh-CN"/>
              </w:rPr>
              <m:t>i</m:t>
            </m:r>
          </m:sub>
        </m:sSub>
      </m:oMath>
      <w:r w:rsidRPr="006A0479">
        <w:rPr>
          <w:rFonts w:ascii="CG Times (WN)" w:hAnsi="CG Times (WN)"/>
          <w:lang w:val="fr-FR" w:eastAsia="zh-CN"/>
        </w:rPr>
        <w:t xml:space="preserve"> </w:t>
      </w:r>
      <w:proofErr w:type="gramStart"/>
      <w:r w:rsidRPr="006A0479">
        <w:rPr>
          <w:rFonts w:ascii="CG Times (WN)" w:hAnsi="CG Times (WN)"/>
          <w:lang w:val="fr-FR" w:eastAsia="zh-CN"/>
        </w:rPr>
        <w:t>is</w:t>
      </w:r>
      <w:proofErr w:type="gramEnd"/>
      <w:r w:rsidRPr="006A0479">
        <w:rPr>
          <w:rFonts w:ascii="CG Times (WN)" w:hAnsi="CG Times (WN)"/>
          <w:lang w:val="fr-FR" w:eastAsia="zh-CN"/>
        </w:rPr>
        <w:t xml:space="preserve"> the carrier specific scaling factor for PRS-RSRP measurements specified in clause 9.1.5.2,</w:t>
      </w:r>
    </w:p>
    <w:p w14:paraId="69DEB6C7" w14:textId="77777777" w:rsidR="006A0479" w:rsidRPr="006A0479" w:rsidRDefault="006A0479" w:rsidP="006A0479">
      <w:pPr>
        <w:ind w:left="568" w:hanging="284"/>
        <w:rPr>
          <w:rFonts w:ascii="CG Times (WN)" w:hAnsi="CG Times (WN)"/>
          <w:lang w:val="fr-FR" w:eastAsia="zh-CN"/>
        </w:rPr>
      </w:pPr>
      <w:r w:rsidRPr="006A0479">
        <w:rPr>
          <w:rFonts w:ascii="CG Times (WN)" w:hAnsi="CG Times (WN)"/>
          <w:lang w:val="fr-FR"/>
        </w:rPr>
        <w:tab/>
      </w:r>
      <m:oMath>
        <m:sSub>
          <m:sSubPr>
            <m:ctrlPr>
              <w:rPr>
                <w:rFonts w:ascii="Cambria Math" w:hAnsi="Cambria Math"/>
                <w:i/>
              </w:rPr>
            </m:ctrlPr>
          </m:sSubPr>
          <m:e>
            <m:r>
              <w:rPr>
                <w:rFonts w:ascii="Cambria Math" w:hAnsi="Cambria Math"/>
                <w:lang w:val="fr-FR"/>
              </w:rPr>
              <m:t>N</m:t>
            </m:r>
          </m:e>
          <m:sub>
            <m:r>
              <w:rPr>
                <w:rFonts w:ascii="Cambria Math" w:hAnsi="Cambria Math"/>
                <w:lang w:val="fr-FR"/>
              </w:rPr>
              <m:t>RxBeam,i</m:t>
            </m:r>
          </m:sub>
        </m:sSub>
        <m:r>
          <w:rPr>
            <w:rFonts w:ascii="Cambria Math" w:hAnsi="Cambria Math"/>
            <w:lang w:val="fr-FR" w:eastAsia="zh-CN"/>
          </w:rPr>
          <m:t xml:space="preserve"> </m:t>
        </m:r>
      </m:oMath>
      <w:proofErr w:type="gramStart"/>
      <w:r w:rsidRPr="006A0479">
        <w:rPr>
          <w:rFonts w:ascii="CG Times (WN)" w:hAnsi="CG Times (WN)"/>
          <w:lang w:val="fr-FR" w:eastAsia="zh-CN"/>
        </w:rPr>
        <w:t>is</w:t>
      </w:r>
      <w:proofErr w:type="gramEnd"/>
      <w:r w:rsidRPr="006A0479">
        <w:rPr>
          <w:rFonts w:ascii="CG Times (WN)" w:hAnsi="CG Times (WN)"/>
          <w:lang w:val="fr-FR" w:eastAsia="zh-CN"/>
        </w:rPr>
        <w:t xml:space="preserve"> the scaling factor for Rx beam sweeping, and </w:t>
      </w:r>
      <m:oMath>
        <m:sSub>
          <m:sSubPr>
            <m:ctrlPr>
              <w:rPr>
                <w:rFonts w:ascii="Cambria Math" w:hAnsi="Cambria Math"/>
                <w:i/>
              </w:rPr>
            </m:ctrlPr>
          </m:sSubPr>
          <m:e>
            <m:r>
              <w:rPr>
                <w:rFonts w:ascii="Cambria Math" w:hAnsi="Cambria Math"/>
                <w:lang w:val="fr-FR"/>
              </w:rPr>
              <m:t>N</m:t>
            </m:r>
          </m:e>
          <m:sub>
            <m:r>
              <w:rPr>
                <w:rFonts w:ascii="Cambria Math" w:hAnsi="Cambria Math"/>
                <w:lang w:val="fr-FR"/>
              </w:rPr>
              <m:t>RxBeam,i</m:t>
            </m:r>
          </m:sub>
        </m:sSub>
      </m:oMath>
      <w:r w:rsidRPr="006A0479">
        <w:rPr>
          <w:rFonts w:ascii="CG Times (WN)" w:hAnsi="CG Times (WN)"/>
          <w:lang w:val="fr-FR" w:eastAsia="zh-CN"/>
        </w:rPr>
        <w:t xml:space="preserve">=1 if </w:t>
      </w:r>
      <w:proofErr w:type="spellStart"/>
      <w:r w:rsidRPr="006A0479">
        <w:rPr>
          <w:rFonts w:ascii="CG Times (WN)" w:hAnsi="CG Times (WN)"/>
          <w:lang w:val="fr-FR"/>
        </w:rPr>
        <w:t>positioning</w:t>
      </w:r>
      <w:proofErr w:type="spellEnd"/>
      <w:r w:rsidRPr="006A0479">
        <w:rPr>
          <w:rFonts w:ascii="CG Times (WN)" w:hAnsi="CG Times (WN)"/>
          <w:lang w:val="fr-FR" w:eastAsia="zh-CN"/>
        </w:rPr>
        <w:t xml:space="preserve"> </w:t>
      </w:r>
      <w:proofErr w:type="spellStart"/>
      <w:r w:rsidRPr="006A0479">
        <w:rPr>
          <w:rFonts w:ascii="CG Times (WN)" w:hAnsi="CG Times (WN)"/>
          <w:lang w:val="fr-FR" w:eastAsia="zh-CN"/>
        </w:rPr>
        <w:t>frequency</w:t>
      </w:r>
      <w:proofErr w:type="spellEnd"/>
      <w:r w:rsidRPr="006A0479">
        <w:rPr>
          <w:rFonts w:ascii="CG Times (WN)" w:hAnsi="CG Times (WN)"/>
          <w:lang w:val="fr-FR" w:eastAsia="zh-CN"/>
        </w:rPr>
        <w:t xml:space="preserve"> layer </w:t>
      </w:r>
      <w:r w:rsidRPr="006A0479">
        <w:rPr>
          <w:rFonts w:ascii="CG Times (WN)" w:hAnsi="CG Times (WN)"/>
          <w:i/>
          <w:iCs/>
          <w:lang w:val="fr-FR" w:eastAsia="zh-CN"/>
        </w:rPr>
        <w:t>i</w:t>
      </w:r>
      <w:r w:rsidRPr="006A0479">
        <w:rPr>
          <w:rFonts w:ascii="CG Times (WN)" w:hAnsi="CG Times (WN)"/>
          <w:lang w:val="fr-FR" w:eastAsia="zh-CN"/>
        </w:rPr>
        <w:t xml:space="preserve"> </w:t>
      </w:r>
      <w:proofErr w:type="spellStart"/>
      <w:r w:rsidRPr="006A0479">
        <w:rPr>
          <w:rFonts w:ascii="CG Times (WN)" w:hAnsi="CG Times (WN)"/>
          <w:lang w:val="fr-FR" w:eastAsia="zh-CN"/>
        </w:rPr>
        <w:t>is</w:t>
      </w:r>
      <w:proofErr w:type="spellEnd"/>
      <w:r w:rsidRPr="006A0479">
        <w:rPr>
          <w:rFonts w:ascii="CG Times (WN)" w:hAnsi="CG Times (WN)"/>
          <w:lang w:val="fr-FR" w:eastAsia="zh-CN"/>
        </w:rPr>
        <w:t xml:space="preserve"> in FR1 and </w:t>
      </w:r>
      <m:oMath>
        <m:sSub>
          <m:sSubPr>
            <m:ctrlPr>
              <w:rPr>
                <w:rFonts w:ascii="Cambria Math" w:hAnsi="Cambria Math"/>
                <w:i/>
              </w:rPr>
            </m:ctrlPr>
          </m:sSubPr>
          <m:e>
            <m:r>
              <w:rPr>
                <w:rFonts w:ascii="Cambria Math" w:hAnsi="Cambria Math"/>
                <w:lang w:val="fr-FR"/>
              </w:rPr>
              <m:t>N</m:t>
            </m:r>
          </m:e>
          <m:sub>
            <m:r>
              <w:rPr>
                <w:rFonts w:ascii="Cambria Math" w:hAnsi="Cambria Math"/>
                <w:lang w:val="fr-FR"/>
              </w:rPr>
              <m:t>RxBeam,i</m:t>
            </m:r>
          </m:sub>
        </m:sSub>
      </m:oMath>
      <w:r w:rsidRPr="006A0479">
        <w:rPr>
          <w:rFonts w:ascii="CG Times (WN)" w:hAnsi="CG Times (WN)"/>
          <w:lang w:val="fr-FR" w:eastAsia="zh-CN"/>
        </w:rPr>
        <w:t xml:space="preserve">=8 if </w:t>
      </w:r>
      <w:proofErr w:type="spellStart"/>
      <w:r w:rsidRPr="006A0479">
        <w:rPr>
          <w:rFonts w:ascii="CG Times (WN)" w:hAnsi="CG Times (WN)"/>
          <w:lang w:val="fr-FR"/>
        </w:rPr>
        <w:t>positioning</w:t>
      </w:r>
      <w:proofErr w:type="spellEnd"/>
      <w:r w:rsidRPr="006A0479">
        <w:rPr>
          <w:rFonts w:ascii="CG Times (WN)" w:hAnsi="CG Times (WN)"/>
          <w:lang w:val="fr-FR" w:eastAsia="zh-CN"/>
        </w:rPr>
        <w:t xml:space="preserve"> </w:t>
      </w:r>
      <w:proofErr w:type="spellStart"/>
      <w:r w:rsidRPr="006A0479">
        <w:rPr>
          <w:rFonts w:ascii="CG Times (WN)" w:hAnsi="CG Times (WN)"/>
          <w:lang w:val="fr-FR" w:eastAsia="zh-CN"/>
        </w:rPr>
        <w:t>frequency</w:t>
      </w:r>
      <w:proofErr w:type="spellEnd"/>
      <w:r w:rsidRPr="006A0479">
        <w:rPr>
          <w:rFonts w:ascii="CG Times (WN)" w:hAnsi="CG Times (WN)"/>
          <w:lang w:val="fr-FR" w:eastAsia="zh-CN"/>
        </w:rPr>
        <w:t xml:space="preserve"> layer </w:t>
      </w:r>
      <w:r w:rsidRPr="006A0479">
        <w:rPr>
          <w:rFonts w:ascii="CG Times (WN)" w:hAnsi="CG Times (WN)"/>
          <w:i/>
          <w:iCs/>
          <w:lang w:val="fr-FR" w:eastAsia="zh-CN"/>
        </w:rPr>
        <w:t>i</w:t>
      </w:r>
      <w:r w:rsidRPr="006A0479">
        <w:rPr>
          <w:rFonts w:ascii="CG Times (WN)" w:hAnsi="CG Times (WN)"/>
          <w:lang w:val="fr-FR" w:eastAsia="zh-CN"/>
        </w:rPr>
        <w:t xml:space="preserve"> </w:t>
      </w:r>
      <w:proofErr w:type="spellStart"/>
      <w:r w:rsidRPr="006A0479">
        <w:rPr>
          <w:rFonts w:ascii="CG Times (WN)" w:hAnsi="CG Times (WN)"/>
          <w:lang w:val="fr-FR" w:eastAsia="zh-CN"/>
        </w:rPr>
        <w:t>is</w:t>
      </w:r>
      <w:proofErr w:type="spellEnd"/>
      <w:r w:rsidRPr="006A0479">
        <w:rPr>
          <w:rFonts w:ascii="CG Times (WN)" w:hAnsi="CG Times (WN)"/>
          <w:lang w:val="fr-FR" w:eastAsia="zh-CN"/>
        </w:rPr>
        <w:t xml:space="preserve"> in FR2,</w:t>
      </w:r>
    </w:p>
    <w:p w14:paraId="2016D1C7" w14:textId="77777777" w:rsidR="006A0479" w:rsidRPr="006A0479" w:rsidRDefault="006A0479" w:rsidP="006A0479">
      <w:pPr>
        <w:ind w:left="568" w:hanging="284"/>
        <w:rPr>
          <w:rFonts w:ascii="CG Times (WN)" w:hAnsi="CG Times (WN)"/>
          <w:lang w:val="en-US" w:eastAsia="zh-CN"/>
        </w:rPr>
      </w:pPr>
      <w:r w:rsidRPr="006A0479">
        <w:rPr>
          <w:rFonts w:ascii="CG Times (WN)" w:hAnsi="CG Times (WN)"/>
          <w:lang w:val="fr-FR"/>
        </w:rPr>
        <w:tab/>
      </w:r>
      <m:oMath>
        <m:sSub>
          <m:sSubPr>
            <m:ctrlPr>
              <w:rPr>
                <w:rFonts w:ascii="Cambria Math" w:hAnsi="Cambria Math"/>
                <w:i/>
                <w:iCs/>
                <w:lang w:eastAsia="zh-CN"/>
              </w:rPr>
            </m:ctrlPr>
          </m:sSubPr>
          <m:e>
            <m:r>
              <w:rPr>
                <w:rFonts w:ascii="Cambria Math" w:hAnsi="Cambria Math"/>
                <w:lang w:val="fr-FR" w:eastAsia="zh-CN"/>
              </w:rPr>
              <m:t>L</m:t>
            </m:r>
          </m:e>
          <m:sub>
            <m:r>
              <w:rPr>
                <w:rFonts w:ascii="Cambria Math" w:hAnsi="Cambria Math"/>
                <w:lang w:val="fr-FR" w:eastAsia="zh-CN"/>
              </w:rPr>
              <m:t>available_PRS</m:t>
            </m:r>
            <m:r>
              <m:rPr>
                <m:sty m:val="p"/>
              </m:rPr>
              <w:rPr>
                <w:rFonts w:ascii="Cambria Math" w:hAnsi="Cambria Math"/>
                <w:lang w:val="fr-FR" w:eastAsia="zh-CN"/>
              </w:rPr>
              <m:t>,i</m:t>
            </m:r>
          </m:sub>
        </m:sSub>
      </m:oMath>
      <w:r w:rsidRPr="006A0479">
        <w:rPr>
          <w:rFonts w:ascii="CG Times (WN)" w:hAnsi="CG Times (WN)"/>
          <w:iCs/>
          <w:lang w:val="fr-FR" w:eastAsia="zh-CN"/>
        </w:rPr>
        <w:t xml:space="preserve"> </w:t>
      </w:r>
      <w:proofErr w:type="gramStart"/>
      <w:r w:rsidRPr="006A0479">
        <w:rPr>
          <w:rFonts w:ascii="CG Times (WN)" w:hAnsi="CG Times (WN)"/>
          <w:iCs/>
          <w:lang w:val="fr-FR" w:eastAsia="zh-CN"/>
        </w:rPr>
        <w:t>is</w:t>
      </w:r>
      <w:proofErr w:type="gramEnd"/>
      <w:r w:rsidRPr="006A0479">
        <w:rPr>
          <w:rFonts w:ascii="CG Times (WN)" w:hAnsi="CG Times (WN)"/>
          <w:iCs/>
          <w:lang w:val="fr-FR" w:eastAsia="zh-CN"/>
        </w:rPr>
        <w:t xml:space="preserve"> the time duration of available PRS to be measured in the positioning frequency layer i, and is calculated in the same way as PRS duration K defined in clause 5.1.6.5 of TS 38.214 [26],</w:t>
      </w:r>
    </w:p>
    <w:p w14:paraId="267A7ED6" w14:textId="77777777" w:rsidR="006A0479" w:rsidRPr="006A0479" w:rsidRDefault="006A0479" w:rsidP="006A0479">
      <w:pPr>
        <w:ind w:left="568" w:hanging="284"/>
        <w:rPr>
          <w:rFonts w:ascii="CG Times (WN)" w:hAnsi="CG Times (WN)"/>
          <w:lang w:val="en-US" w:eastAsia="zh-CN"/>
        </w:rPr>
      </w:pPr>
      <w:r w:rsidRPr="006A0479">
        <w:rPr>
          <w:rFonts w:ascii="CG Times (WN)" w:hAnsi="CG Times (WN)"/>
          <w:lang w:val="fr-FR"/>
        </w:rPr>
        <w:tab/>
      </w:r>
      <m:oMath>
        <m:sSubSup>
          <m:sSubSupPr>
            <m:ctrlPr>
              <w:rPr>
                <w:rFonts w:ascii="Cambria Math" w:hAnsi="Cambria Math"/>
                <w:lang w:val="fr-FR"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A0479">
        <w:rPr>
          <w:rFonts w:ascii="CG Times (WN)" w:hAnsi="CG Times (WN)"/>
          <w:lang w:val="en-US" w:eastAsia="zh-CN"/>
        </w:rPr>
        <w:t xml:space="preserve"> is the maximum number of DL PRS resources of </w:t>
      </w:r>
      <w:proofErr w:type="spellStart"/>
      <w:r w:rsidRPr="006A0479">
        <w:rPr>
          <w:rFonts w:ascii="CG Times (WN)" w:hAnsi="CG Times (WN)"/>
          <w:lang w:val="fr-FR"/>
        </w:rPr>
        <w:t>positioning</w:t>
      </w:r>
      <w:proofErr w:type="spellEnd"/>
      <w:r w:rsidRPr="006A0479">
        <w:rPr>
          <w:rFonts w:ascii="CG Times (WN)" w:hAnsi="CG Times (WN)"/>
          <w:lang w:val="fr-FR" w:eastAsia="zh-CN"/>
        </w:rPr>
        <w:t xml:space="preserve"> </w:t>
      </w:r>
      <w:r w:rsidRPr="006A0479">
        <w:rPr>
          <w:rFonts w:ascii="CG Times (WN)" w:hAnsi="CG Times (WN)"/>
          <w:lang w:val="en-US" w:eastAsia="zh-CN"/>
        </w:rPr>
        <w:t xml:space="preserve">frequency layer </w:t>
      </w:r>
      <w:proofErr w:type="spellStart"/>
      <w:r w:rsidRPr="006A0479">
        <w:rPr>
          <w:rFonts w:ascii="CG Times (WN)" w:hAnsi="CG Times (WN)"/>
          <w:lang w:val="en-US" w:eastAsia="zh-CN"/>
        </w:rPr>
        <w:t>i</w:t>
      </w:r>
      <w:proofErr w:type="spellEnd"/>
      <w:r w:rsidRPr="006A0479">
        <w:rPr>
          <w:rFonts w:ascii="CG Times (WN)" w:hAnsi="CG Times (WN)"/>
          <w:lang w:val="en-US" w:eastAsia="zh-CN"/>
        </w:rPr>
        <w:t xml:space="preserve"> configured in a </w:t>
      </w:r>
      <w:proofErr w:type="gramStart"/>
      <w:r w:rsidRPr="006A0479">
        <w:rPr>
          <w:rFonts w:ascii="CG Times (WN)" w:hAnsi="CG Times (WN)"/>
          <w:lang w:val="en-US" w:eastAsia="zh-CN"/>
        </w:rPr>
        <w:t>slot,</w:t>
      </w:r>
      <w:proofErr w:type="gramEnd"/>
    </w:p>
    <w:p w14:paraId="44608C6B" w14:textId="77777777" w:rsidR="006A0479" w:rsidRPr="006A0479" w:rsidRDefault="006A0479" w:rsidP="006A0479">
      <w:pPr>
        <w:ind w:left="568" w:hanging="284"/>
        <w:rPr>
          <w:rFonts w:ascii="CG Times (WN)" w:hAnsi="CG Times (WN)"/>
          <w:lang w:val="en-US" w:eastAsia="zh-CN"/>
        </w:rPr>
      </w:pPr>
      <w:r w:rsidRPr="006A0479">
        <w:rPr>
          <w:rFonts w:ascii="CG Times (WN)" w:hAnsi="CG Times (WN)"/>
          <w:lang w:val="fr-FR"/>
        </w:rPr>
        <w:lastRenderedPageBreak/>
        <w:tab/>
      </w:r>
      <m:oMath>
        <m:r>
          <m:rPr>
            <m:sty m:val="p"/>
          </m:rPr>
          <w:rPr>
            <w:rFonts w:ascii="Cambria Math" w:hAnsi="Cambria Math"/>
            <w:lang w:val="en-US" w:eastAsia="zh-CN"/>
          </w:rPr>
          <m:t>{N,T}</m:t>
        </m:r>
      </m:oMath>
      <w:r w:rsidRPr="006A0479">
        <w:rPr>
          <w:rFonts w:ascii="CG Times (WN)" w:hAnsi="CG Times (WN)"/>
          <w:lang w:val="en-US" w:eastAsia="zh-CN"/>
        </w:rPr>
        <w:t xml:space="preserve"> is UE capability combination per band where N is a duration of DL PRS symbols in ms </w:t>
      </w:r>
      <w:proofErr w:type="spellStart"/>
      <w:r w:rsidRPr="006A0479">
        <w:rPr>
          <w:rFonts w:ascii="CG Times (WN)" w:hAnsi="CG Times (WN)"/>
          <w:lang w:val="fr-FR" w:eastAsia="zh-CN"/>
        </w:rPr>
        <w:t>corresponding</w:t>
      </w:r>
      <w:proofErr w:type="spellEnd"/>
      <w:r w:rsidRPr="006A0479">
        <w:rPr>
          <w:rFonts w:ascii="CG Times (WN)" w:hAnsi="CG Times (WN)"/>
          <w:lang w:val="fr-FR" w:eastAsia="zh-CN"/>
        </w:rPr>
        <w:t xml:space="preserve"> to </w:t>
      </w:r>
      <w:proofErr w:type="spellStart"/>
      <w:r w:rsidRPr="006A0479">
        <w:rPr>
          <w:rFonts w:ascii="CG Times (WN)" w:hAnsi="CG Times (WN)"/>
          <w:i/>
          <w:iCs/>
          <w:lang w:val="fr-FR"/>
        </w:rPr>
        <w:t>durationOfPRS-ProcessingSysmbols</w:t>
      </w:r>
      <w:proofErr w:type="spellEnd"/>
      <w:r w:rsidRPr="006A0479">
        <w:rPr>
          <w:rFonts w:ascii="CG Times (WN)" w:hAnsi="CG Times (WN)"/>
          <w:lang w:val="fr-FR" w:eastAsia="zh-CN"/>
        </w:rPr>
        <w:t xml:space="preserve"> in TS 37.355 [34] </w:t>
      </w:r>
      <w:r w:rsidRPr="006A0479">
        <w:rPr>
          <w:rFonts w:ascii="CG Times (WN)" w:hAnsi="CG Times (WN)"/>
          <w:lang w:val="en-US" w:eastAsia="zh-CN"/>
        </w:rPr>
        <w:t xml:space="preserve">processed every T </w:t>
      </w:r>
      <w:proofErr w:type="spellStart"/>
      <w:r w:rsidRPr="006A0479">
        <w:rPr>
          <w:rFonts w:ascii="CG Times (WN)" w:hAnsi="CG Times (WN)"/>
          <w:lang w:val="en-US" w:eastAsia="zh-CN"/>
        </w:rPr>
        <w:t>ms</w:t>
      </w:r>
      <w:proofErr w:type="spellEnd"/>
      <w:r w:rsidRPr="006A0479">
        <w:rPr>
          <w:rFonts w:ascii="CG Times (WN)" w:hAnsi="CG Times (WN)"/>
          <w:lang w:val="en-US" w:eastAsia="zh-CN"/>
        </w:rPr>
        <w:t xml:space="preserve"> </w:t>
      </w:r>
      <w:proofErr w:type="spellStart"/>
      <w:r w:rsidRPr="006A0479">
        <w:rPr>
          <w:rFonts w:ascii="CG Times (WN)" w:hAnsi="CG Times (WN)"/>
          <w:lang w:val="fr-FR" w:eastAsia="zh-CN"/>
        </w:rPr>
        <w:t>corresponding</w:t>
      </w:r>
      <w:proofErr w:type="spellEnd"/>
      <w:r w:rsidRPr="006A0479">
        <w:rPr>
          <w:rFonts w:ascii="CG Times (WN)" w:hAnsi="CG Times (WN)"/>
          <w:lang w:val="fr-FR" w:eastAsia="zh-CN"/>
        </w:rPr>
        <w:t xml:space="preserve"> to </w:t>
      </w:r>
      <w:proofErr w:type="spellStart"/>
      <w:r w:rsidRPr="006A0479">
        <w:rPr>
          <w:rFonts w:ascii="CG Times (WN)" w:hAnsi="CG Times (WN)"/>
          <w:i/>
          <w:iCs/>
          <w:lang w:val="fr-FR"/>
        </w:rPr>
        <w:t>durationOfPRS-ProcessingSymbolsInEveryTms</w:t>
      </w:r>
      <w:proofErr w:type="spellEnd"/>
      <w:r w:rsidRPr="006A0479">
        <w:rPr>
          <w:rFonts w:ascii="CG Times (WN)" w:hAnsi="CG Times (WN)"/>
          <w:lang w:val="fr-FR"/>
        </w:rPr>
        <w:t xml:space="preserve"> </w:t>
      </w:r>
      <w:r w:rsidRPr="006A0479">
        <w:rPr>
          <w:rFonts w:ascii="CG Times (WN)" w:hAnsi="CG Times (WN)"/>
          <w:lang w:val="fr-FR" w:eastAsia="zh-CN"/>
        </w:rPr>
        <w:t xml:space="preserve">in TS 37.355 [34] </w:t>
      </w:r>
      <w:r w:rsidRPr="006A0479">
        <w:rPr>
          <w:rFonts w:ascii="CG Times (WN)" w:hAnsi="CG Times (WN)"/>
          <w:lang w:val="en-US" w:eastAsia="zh-CN"/>
        </w:rPr>
        <w:t xml:space="preserve">for a given maximum bandwidth supported by UE </w:t>
      </w:r>
      <w:proofErr w:type="spellStart"/>
      <w:r w:rsidRPr="006A0479">
        <w:rPr>
          <w:rFonts w:ascii="CG Times (WN)" w:hAnsi="CG Times (WN)"/>
          <w:lang w:val="fr-FR" w:eastAsia="zh-CN"/>
        </w:rPr>
        <w:t>corresponding</w:t>
      </w:r>
      <w:proofErr w:type="spellEnd"/>
      <w:r w:rsidRPr="006A0479">
        <w:rPr>
          <w:rFonts w:ascii="CG Times (WN)" w:hAnsi="CG Times (WN)"/>
          <w:lang w:val="fr-FR" w:eastAsia="zh-CN"/>
        </w:rPr>
        <w:t xml:space="preserve"> to </w:t>
      </w:r>
      <w:proofErr w:type="spellStart"/>
      <w:r w:rsidRPr="006A0479">
        <w:rPr>
          <w:rFonts w:ascii="CG Times (WN)" w:hAnsi="CG Times (WN)"/>
          <w:i/>
          <w:iCs/>
          <w:lang w:val="fr-FR" w:eastAsia="zh-CN"/>
        </w:rPr>
        <w:t>supportedBandwidthPRS</w:t>
      </w:r>
      <w:proofErr w:type="spellEnd"/>
      <w:r w:rsidRPr="006A0479">
        <w:rPr>
          <w:rFonts w:ascii="CG Times (WN)" w:hAnsi="CG Times (WN)"/>
          <w:lang w:val="fr-FR" w:eastAsia="zh-CN"/>
        </w:rPr>
        <w:t xml:space="preserve"> in TS 37.355 [34]</w:t>
      </w:r>
      <w:r w:rsidRPr="006A0479">
        <w:rPr>
          <w:rFonts w:ascii="CG Times (WN)" w:hAnsi="CG Times (WN)"/>
          <w:lang w:val="en-US" w:eastAsia="zh-CN"/>
        </w:rPr>
        <w:t>,</w:t>
      </w:r>
    </w:p>
    <w:p w14:paraId="46F7B2F2" w14:textId="77777777" w:rsidR="006A0479" w:rsidRPr="006A0479" w:rsidRDefault="006A0479" w:rsidP="006A0479">
      <w:pPr>
        <w:ind w:left="568" w:hanging="284"/>
        <w:rPr>
          <w:rFonts w:ascii="CG Times (WN)" w:hAnsi="CG Times (WN)"/>
          <w:lang w:val="en-US" w:eastAsia="zh-CN"/>
        </w:rPr>
      </w:pPr>
      <w:r w:rsidRPr="006A0479">
        <w:rPr>
          <w:rFonts w:ascii="CG Times (WN)" w:hAnsi="CG Times (WN)"/>
          <w:lang w:val="fr-FR"/>
        </w:rPr>
        <w:tab/>
      </w:r>
      <m:oMath>
        <m:r>
          <m:rPr>
            <m:sty m:val="p"/>
          </m:rPr>
          <w:rPr>
            <w:rFonts w:ascii="Cambria Math" w:hAnsi="Cambria Math"/>
            <w:lang w:val="en-US" w:eastAsia="zh-CN"/>
          </w:rPr>
          <m:t>N’</m:t>
        </m:r>
      </m:oMath>
      <w:r w:rsidRPr="006A0479">
        <w:rPr>
          <w:rFonts w:ascii="CG Times (WN)" w:hAnsi="CG Times (WN)"/>
          <w:lang w:val="en-US" w:eastAsia="zh-CN"/>
        </w:rPr>
        <w:t xml:space="preserve"> is UE capability for number of DL PRS resources that it can process in a slot as </w:t>
      </w:r>
      <w:proofErr w:type="spellStart"/>
      <w:r w:rsidRPr="006A0479">
        <w:rPr>
          <w:rFonts w:ascii="CG Times (WN)" w:hAnsi="CG Times (WN)"/>
          <w:lang w:val="fr-FR" w:eastAsia="zh-CN"/>
        </w:rPr>
        <w:t>indicated</w:t>
      </w:r>
      <w:proofErr w:type="spellEnd"/>
      <w:r w:rsidRPr="006A0479">
        <w:rPr>
          <w:rFonts w:ascii="CG Times (WN)" w:hAnsi="CG Times (WN)"/>
          <w:lang w:val="fr-FR" w:eastAsia="zh-CN"/>
        </w:rPr>
        <w:t xml:space="preserve"> by </w:t>
      </w:r>
      <w:proofErr w:type="spellStart"/>
      <w:r w:rsidRPr="006A0479">
        <w:rPr>
          <w:rFonts w:ascii="CG Times (WN)" w:hAnsi="CG Times (WN)"/>
          <w:i/>
          <w:iCs/>
          <w:lang w:val="fr-FR"/>
        </w:rPr>
        <w:t>maxNumOfDL</w:t>
      </w:r>
      <w:proofErr w:type="spellEnd"/>
      <w:r w:rsidRPr="006A0479">
        <w:rPr>
          <w:rFonts w:ascii="CG Times (WN)" w:hAnsi="CG Times (WN)"/>
          <w:i/>
          <w:iCs/>
          <w:lang w:val="fr-FR"/>
        </w:rPr>
        <w:t>-PRS-</w:t>
      </w:r>
      <w:proofErr w:type="spellStart"/>
      <w:proofErr w:type="gramStart"/>
      <w:r w:rsidRPr="006A0479">
        <w:rPr>
          <w:rFonts w:ascii="CG Times (WN)" w:hAnsi="CG Times (WN)"/>
          <w:i/>
          <w:iCs/>
          <w:lang w:val="fr-FR"/>
        </w:rPr>
        <w:t>ResProcessedPerSlot</w:t>
      </w:r>
      <w:proofErr w:type="spellEnd"/>
      <w:r w:rsidRPr="006A0479">
        <w:rPr>
          <w:rFonts w:ascii="CG Times (WN)" w:hAnsi="CG Times (WN)"/>
          <w:lang w:val="fr-FR" w:eastAsia="zh-CN"/>
        </w:rPr>
        <w:t xml:space="preserve"> </w:t>
      </w:r>
      <w:r w:rsidRPr="006A0479">
        <w:rPr>
          <w:rFonts w:ascii="CG Times (WN)" w:hAnsi="CG Times (WN)"/>
          <w:lang w:val="en-US" w:eastAsia="zh-CN"/>
        </w:rPr>
        <w:t xml:space="preserve"> in</w:t>
      </w:r>
      <w:proofErr w:type="gramEnd"/>
      <w:r w:rsidRPr="006A0479">
        <w:rPr>
          <w:rFonts w:ascii="CG Times (WN)" w:hAnsi="CG Times (WN)"/>
          <w:lang w:val="en-US" w:eastAsia="zh-CN"/>
        </w:rPr>
        <w:t xml:space="preserve"> clause 6.4.3 of TS 37.355 [34],</w:t>
      </w:r>
    </w:p>
    <w:p w14:paraId="2798D218" w14:textId="77777777" w:rsidR="006A0479" w:rsidRPr="006A0479" w:rsidRDefault="006A0479" w:rsidP="006A0479">
      <w:pPr>
        <w:ind w:left="568" w:hanging="284"/>
        <w:rPr>
          <w:rFonts w:ascii="CG Times (WN)" w:eastAsia="Batang" w:hAnsi="CG Times (WN)"/>
        </w:rPr>
      </w:pPr>
      <w:r w:rsidRPr="006A0479">
        <w:rPr>
          <w:rFonts w:ascii="CG Times (WN)" w:hAnsi="CG Times (WN)"/>
          <w:lang w:val="fr-FR"/>
        </w:rPr>
        <w:tab/>
      </w:r>
      <m:oMath>
        <m:sSub>
          <m:sSubPr>
            <m:ctrlPr>
              <w:rPr>
                <w:rFonts w:ascii="Cambria Math" w:hAnsi="Cambria Math"/>
                <w:i/>
              </w:rPr>
            </m:ctrlPr>
          </m:sSubPr>
          <m:e>
            <m:r>
              <w:rPr>
                <w:rFonts w:ascii="Cambria Math" w:hAnsi="Cambria Math"/>
                <w:lang w:val="fr-FR"/>
              </w:rPr>
              <m:t>N</m:t>
            </m:r>
          </m:e>
          <m:sub>
            <m:r>
              <w:rPr>
                <w:rFonts w:ascii="Cambria Math" w:hAnsi="Cambria Math"/>
                <w:lang w:val="fr-FR"/>
              </w:rPr>
              <m:t>sample</m:t>
            </m:r>
          </m:sub>
        </m:sSub>
      </m:oMath>
      <w:r w:rsidRPr="006A0479">
        <w:rPr>
          <w:rFonts w:ascii="CG Times (WN)" w:eastAsia="Batang" w:hAnsi="CG Times (WN)"/>
          <w:lang w:val="fr-FR"/>
        </w:rPr>
        <w:t xml:space="preserve"> </w:t>
      </w:r>
      <w:proofErr w:type="gramStart"/>
      <w:r w:rsidRPr="006A0479">
        <w:rPr>
          <w:rFonts w:ascii="CG Times (WN)" w:eastAsia="Batang" w:hAnsi="CG Times (WN)"/>
          <w:lang w:val="fr-FR"/>
        </w:rPr>
        <w:t>is</w:t>
      </w:r>
      <w:proofErr w:type="gramEnd"/>
      <w:r w:rsidRPr="006A0479">
        <w:rPr>
          <w:rFonts w:ascii="CG Times (WN)" w:eastAsia="Batang" w:hAnsi="CG Times (WN)"/>
          <w:lang w:val="fr-FR"/>
        </w:rPr>
        <w:t xml:space="preserve"> the number of PRS-RSRP measurement samples and </w:t>
      </w:r>
      <m:oMath>
        <m:sSub>
          <m:sSubPr>
            <m:ctrlPr>
              <w:rPr>
                <w:rFonts w:ascii="Cambria Math" w:hAnsi="Cambria Math"/>
                <w:i/>
              </w:rPr>
            </m:ctrlPr>
          </m:sSubPr>
          <m:e>
            <m:r>
              <w:rPr>
                <w:rFonts w:ascii="Cambria Math" w:hAnsi="Cambria Math"/>
                <w:lang w:val="fr-FR"/>
              </w:rPr>
              <m:t>N</m:t>
            </m:r>
          </m:e>
          <m:sub>
            <m:r>
              <w:rPr>
                <w:rFonts w:ascii="Cambria Math" w:hAnsi="Cambria Math"/>
                <w:lang w:val="fr-FR"/>
              </w:rPr>
              <m:t>sample</m:t>
            </m:r>
          </m:sub>
        </m:sSub>
      </m:oMath>
      <w:r w:rsidRPr="006A0479">
        <w:rPr>
          <w:rFonts w:ascii="CG Times (WN)" w:eastAsia="Batang" w:hAnsi="CG Times (WN)"/>
          <w:lang w:val="fr-FR"/>
        </w:rPr>
        <w:t>= 4,</w:t>
      </w:r>
    </w:p>
    <w:p w14:paraId="2CC0B6F1" w14:textId="77777777" w:rsidR="006A0479" w:rsidRPr="006A0479" w:rsidRDefault="006A0479" w:rsidP="006A0479">
      <w:pPr>
        <w:ind w:left="568" w:hanging="284"/>
        <w:rPr>
          <w:rFonts w:ascii="CG Times (WN)" w:eastAsia="SimSun" w:hAnsi="CG Times (WN)"/>
          <w:i/>
          <w:lang w:val="fr-FR"/>
        </w:rPr>
      </w:pPr>
      <w:r w:rsidRPr="006A0479">
        <w:rPr>
          <w:rFonts w:ascii="CG Times (WN)" w:hAnsi="CG Times (WN)"/>
          <w:lang w:val="fr-FR"/>
        </w:rPr>
        <w:tab/>
      </w:r>
      <m:oMath>
        <m:sSub>
          <m:sSubPr>
            <m:ctrlPr>
              <w:rPr>
                <w:rFonts w:ascii="Cambria Math" w:hAnsi="Cambria Math"/>
                <w:i/>
                <w:lang w:val="fr-FR" w:eastAsia="zh-CN"/>
              </w:rPr>
            </m:ctrlPr>
          </m:sSubPr>
          <m:e>
            <m:r>
              <m:rPr>
                <m:nor/>
              </m:rPr>
              <w:rPr>
                <w:rFonts w:ascii="CG Times (WN)" w:hAnsi="CG Times (WN)"/>
                <w:i/>
                <w:lang w:val="en-US" w:eastAsia="zh-CN"/>
              </w:rPr>
              <m:t>T</m:t>
            </m:r>
          </m:e>
          <m:sub>
            <m:r>
              <m:rPr>
                <m:nor/>
              </m:rPr>
              <w:rPr>
                <w:rFonts w:ascii="CG Times (WN)" w:hAnsi="CG Times (WN)"/>
                <w:i/>
                <w:lang w:val="en-US" w:eastAsia="zh-CN"/>
              </w:rPr>
              <m:t>last</m:t>
            </m:r>
          </m:sub>
        </m:sSub>
      </m:oMath>
      <w:r w:rsidRPr="006A0479">
        <w:rPr>
          <w:rFonts w:ascii="CG Times (WN)" w:hAnsi="CG Times (WN)"/>
          <w:i/>
          <w:lang w:val="en-US" w:eastAsia="zh-CN"/>
        </w:rPr>
        <w:t xml:space="preserve"> = </w:t>
      </w:r>
      <m:oMath>
        <m:sSub>
          <m:sSubPr>
            <m:ctrlPr>
              <w:rPr>
                <w:rFonts w:ascii="Cambria Math" w:hAnsi="Cambria Math"/>
                <w:i/>
                <w:lang w:val="fr-FR" w:eastAsia="zh-CN"/>
              </w:rPr>
            </m:ctrlPr>
          </m:sSubPr>
          <m:e>
            <m:r>
              <w:rPr>
                <w:rFonts w:ascii="Cambria Math" w:hAnsi="Cambria Math"/>
                <w:lang w:val="en-US" w:eastAsia="zh-CN"/>
              </w:rPr>
              <m:t>T</m:t>
            </m:r>
          </m:e>
          <m:sub>
            <m:r>
              <m:rPr>
                <m:nor/>
              </m:rPr>
              <w:rPr>
                <w:rFonts w:ascii="CG Times (WN)" w:hAnsi="CG Times (WN)"/>
                <w:i/>
                <w:lang w:val="en-US" w:eastAsia="zh-CN"/>
              </w:rPr>
              <m:t>i</m:t>
            </m:r>
          </m:sub>
        </m:sSub>
      </m:oMath>
      <w:r w:rsidRPr="006A0479">
        <w:rPr>
          <w:rFonts w:ascii="CG Times (WN)" w:hAnsi="CG Times (WN)"/>
          <w:i/>
          <w:lang w:val="en-US" w:eastAsia="zh-CN"/>
        </w:rPr>
        <w:t xml:space="preserve"> +</w:t>
      </w:r>
      <m:oMath>
        <m:sSub>
          <m:sSubPr>
            <m:ctrlPr>
              <w:rPr>
                <w:rFonts w:ascii="Cambria Math" w:hAnsi="Cambria Math"/>
                <w:i/>
              </w:rPr>
            </m:ctrlPr>
          </m:sSubPr>
          <m:e>
            <m:r>
              <w:rPr>
                <w:rFonts w:ascii="Cambria Math" w:hAnsi="Cambria Math"/>
                <w:lang w:val="fr-FR"/>
              </w:rPr>
              <m:t>T</m:t>
            </m:r>
          </m:e>
          <m:sub>
            <m:r>
              <w:rPr>
                <w:rFonts w:ascii="Cambria Math" w:hAnsi="Cambria Math"/>
                <w:lang w:val="fr-FR"/>
              </w:rPr>
              <m:t>available_PRS</m:t>
            </m:r>
            <m:r>
              <m:rPr>
                <m:nor/>
              </m:rPr>
              <w:rPr>
                <w:rFonts w:ascii="Cambria Math" w:hAnsi="Cambria Math"/>
                <w:i/>
                <w:lang w:val="fr-FR"/>
              </w:rPr>
              <m:t>,i</m:t>
            </m:r>
          </m:sub>
        </m:sSub>
      </m:oMath>
      <w:r w:rsidRPr="006A0479">
        <w:rPr>
          <w:rFonts w:ascii="CG Times (WN)" w:hAnsi="CG Times (WN)"/>
          <w:i/>
          <w:lang w:val="en-US" w:eastAsia="zh-CN"/>
        </w:rPr>
        <w:t xml:space="preserve"> </w:t>
      </w:r>
      <w:r w:rsidRPr="006A0479">
        <w:rPr>
          <w:rFonts w:ascii="CG Times (WN)" w:hAnsi="CG Times (WN)"/>
          <w:lang w:val="en-US" w:eastAsia="zh-CN"/>
        </w:rPr>
        <w:t>is the measurement duration for the last PRS-RSRP sample, including the sampling time and processing time,</w:t>
      </w:r>
    </w:p>
    <w:p w14:paraId="7836F551" w14:textId="77777777" w:rsidR="006A0479" w:rsidRPr="006A0479" w:rsidRDefault="005B3462" w:rsidP="006A0479">
      <w:pPr>
        <w:ind w:left="567"/>
        <w:rPr>
          <w:rFonts w:ascii="CG Times (WN)" w:hAnsi="CG Times (WN)"/>
          <w:lang w:val="fr-FR" w:eastAsia="zh-CN"/>
        </w:rPr>
      </w:pPr>
      <m:oMath>
        <m:sSub>
          <m:sSubPr>
            <m:ctrlPr>
              <w:rPr>
                <w:rFonts w:ascii="Cambria Math" w:hAnsi="Cambria Math"/>
              </w:rPr>
            </m:ctrlPr>
          </m:sSubPr>
          <m:e>
            <m:r>
              <m:rPr>
                <m:sty m:val="p"/>
              </m:rPr>
              <w:rPr>
                <w:rFonts w:ascii="Cambria Math" w:hAnsi="Cambria Math"/>
                <w:lang w:val="fr-FR" w:eastAsia="zh-CN"/>
              </w:rPr>
              <m:t>T</m:t>
            </m:r>
          </m:e>
          <m:sub>
            <m:r>
              <m:rPr>
                <m:sty m:val="p"/>
              </m:rPr>
              <w:rPr>
                <w:rFonts w:ascii="Cambria Math" w:hAnsi="Cambria Math"/>
                <w:lang w:val="fr-FR" w:eastAsia="zh-CN"/>
              </w:rPr>
              <m:t>effect,i</m:t>
            </m:r>
          </m:sub>
        </m:sSub>
        <m:r>
          <m:rPr>
            <m:sty m:val="p"/>
          </m:rPr>
          <w:rPr>
            <w:rFonts w:ascii="Cambria Math" w:hAnsi="Cambria Math"/>
            <w:lang w:val="fr-FR" w:eastAsia="zh-CN"/>
          </w:rPr>
          <m:t>=</m:t>
        </m:r>
        <m:r>
          <m:rPr>
            <m:sty m:val="p"/>
          </m:rPr>
          <w:rPr>
            <w:rFonts w:ascii="Cambria Math" w:hAnsi="Cambria Math"/>
            <w:lang w:val="fr-FR"/>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lang w:val="fr-FR"/>
                      </w:rPr>
                      <m:t>T</m:t>
                    </m:r>
                  </m:e>
                  <m:sub>
                    <m:r>
                      <w:rPr>
                        <w:rFonts w:ascii="Cambria Math" w:hAnsi="Cambria Math"/>
                        <w:lang w:val="fr-FR"/>
                      </w:rPr>
                      <m:t>i</m:t>
                    </m:r>
                  </m:sub>
                </m:sSub>
              </m:num>
              <m:den>
                <m:sSub>
                  <m:sSubPr>
                    <m:ctrlPr>
                      <w:rPr>
                        <w:rFonts w:ascii="Cambria Math" w:hAnsi="Cambria Math"/>
                      </w:rPr>
                    </m:ctrlPr>
                  </m:sSubPr>
                  <m:e>
                    <m:r>
                      <w:rPr>
                        <w:rFonts w:ascii="Cambria Math" w:hAnsi="Cambria Math"/>
                        <w:lang w:val="fr-FR"/>
                      </w:rPr>
                      <m:t>T</m:t>
                    </m:r>
                  </m:e>
                  <m:sub>
                    <m:r>
                      <w:rPr>
                        <w:rFonts w:ascii="Cambria Math" w:hAnsi="Cambria Math"/>
                        <w:lang w:val="fr-FR"/>
                      </w:rPr>
                      <m:t>available</m:t>
                    </m:r>
                    <m:r>
                      <m:rPr>
                        <m:sty m:val="p"/>
                      </m:rPr>
                      <w:rPr>
                        <w:rFonts w:ascii="Cambria Math" w:hAnsi="Cambria Math"/>
                        <w:lang w:val="fr-FR"/>
                      </w:rPr>
                      <m:t>_</m:t>
                    </m:r>
                    <m:r>
                      <w:rPr>
                        <w:rFonts w:ascii="Cambria Math" w:hAnsi="Cambria Math"/>
                        <w:lang w:val="fr-FR"/>
                      </w:rPr>
                      <m:t>PRS</m:t>
                    </m:r>
                    <m:r>
                      <m:rPr>
                        <m:sty m:val="p"/>
                      </m:rPr>
                      <w:rPr>
                        <w:rFonts w:ascii="Cambria Math" w:hAnsi="Cambria Math"/>
                        <w:lang w:val="fr-FR"/>
                      </w:rPr>
                      <m:t>,</m:t>
                    </m:r>
                    <m:r>
                      <w:rPr>
                        <w:rFonts w:ascii="Cambria Math" w:hAnsi="Cambria Math"/>
                        <w:lang w:val="fr-FR"/>
                      </w:rPr>
                      <m:t>i</m:t>
                    </m:r>
                  </m:sub>
                </m:sSub>
              </m:den>
            </m:f>
          </m:e>
        </m:d>
        <m:r>
          <m:rPr>
            <m:sty m:val="p"/>
          </m:rPr>
          <w:rPr>
            <w:rFonts w:ascii="Cambria Math" w:hAnsi="Cambria Math"/>
            <w:lang w:val="fr-FR"/>
          </w:rPr>
          <m:t>*</m:t>
        </m:r>
        <m:sSub>
          <m:sSubPr>
            <m:ctrlPr>
              <w:rPr>
                <w:rFonts w:ascii="Cambria Math" w:hAnsi="Cambria Math"/>
              </w:rPr>
            </m:ctrlPr>
          </m:sSubPr>
          <m:e>
            <m:r>
              <w:rPr>
                <w:rFonts w:ascii="Cambria Math" w:hAnsi="Cambria Math"/>
                <w:lang w:val="fr-FR"/>
              </w:rPr>
              <m:t>T</m:t>
            </m:r>
          </m:e>
          <m:sub>
            <m:r>
              <w:rPr>
                <w:rFonts w:ascii="Cambria Math" w:hAnsi="Cambria Math"/>
                <w:lang w:val="fr-FR"/>
              </w:rPr>
              <m:t>available</m:t>
            </m:r>
            <m:r>
              <m:rPr>
                <m:sty m:val="p"/>
              </m:rPr>
              <w:rPr>
                <w:rFonts w:ascii="Cambria Math" w:hAnsi="Cambria Math"/>
                <w:lang w:val="fr-FR"/>
              </w:rPr>
              <m:t>_</m:t>
            </m:r>
            <m:r>
              <w:rPr>
                <w:rFonts w:ascii="Cambria Math" w:hAnsi="Cambria Math"/>
                <w:lang w:val="fr-FR"/>
              </w:rPr>
              <m:t>PRS</m:t>
            </m:r>
            <m:r>
              <m:rPr>
                <m:sty m:val="p"/>
              </m:rPr>
              <w:rPr>
                <w:rFonts w:ascii="Cambria Math" w:hAnsi="Cambria Math"/>
                <w:lang w:val="fr-FR"/>
              </w:rPr>
              <m:t>,</m:t>
            </m:r>
            <m:r>
              <w:rPr>
                <w:rFonts w:ascii="Cambria Math" w:hAnsi="Cambria Math"/>
                <w:lang w:val="fr-FR"/>
              </w:rPr>
              <m:t>i</m:t>
            </m:r>
          </m:sub>
        </m:sSub>
      </m:oMath>
      <w:r w:rsidR="006A0479" w:rsidRPr="006A0479">
        <w:rPr>
          <w:rFonts w:ascii="CG Times (WN)" w:hAnsi="CG Times (WN)"/>
          <w:lang w:val="fr-FR" w:eastAsia="zh-CN"/>
        </w:rPr>
        <w:t xml:space="preserve"> </w:t>
      </w:r>
      <w:proofErr w:type="gramStart"/>
      <w:r w:rsidR="006A0479" w:rsidRPr="006A0479">
        <w:rPr>
          <w:rFonts w:ascii="CG Times (WN)" w:hAnsi="CG Times (WN)"/>
          <w:lang w:val="fr-FR" w:eastAsia="zh-CN"/>
        </w:rPr>
        <w:t>is</w:t>
      </w:r>
      <w:proofErr w:type="gramEnd"/>
      <w:r w:rsidR="006A0479" w:rsidRPr="006A0479">
        <w:rPr>
          <w:rFonts w:ascii="CG Times (WN)" w:hAnsi="CG Times (WN)"/>
          <w:lang w:val="fr-FR" w:eastAsia="zh-CN"/>
        </w:rPr>
        <w:t xml:space="preserve"> the </w:t>
      </w:r>
      <w:proofErr w:type="spellStart"/>
      <w:r w:rsidR="006A0479" w:rsidRPr="006A0479">
        <w:rPr>
          <w:rFonts w:ascii="CG Times (WN)" w:hAnsi="CG Times (WN)"/>
          <w:lang w:val="fr-FR"/>
        </w:rPr>
        <w:t>periodicity</w:t>
      </w:r>
      <w:proofErr w:type="spellEnd"/>
      <w:r w:rsidR="006A0479" w:rsidRPr="006A0479">
        <w:rPr>
          <w:rFonts w:ascii="CG Times (WN)" w:hAnsi="CG Times (WN)"/>
          <w:lang w:val="fr-FR"/>
        </w:rPr>
        <w:t xml:space="preserve"> of PRS-RSRP </w:t>
      </w:r>
      <w:proofErr w:type="spellStart"/>
      <w:r w:rsidR="006A0479" w:rsidRPr="006A0479">
        <w:rPr>
          <w:rFonts w:ascii="CG Times (WN)" w:hAnsi="CG Times (WN)"/>
          <w:lang w:val="fr-FR"/>
        </w:rPr>
        <w:t>measurement</w:t>
      </w:r>
      <w:proofErr w:type="spellEnd"/>
      <w:r w:rsidR="006A0479" w:rsidRPr="006A0479">
        <w:rPr>
          <w:rFonts w:ascii="CG Times (WN)" w:hAnsi="CG Times (WN)"/>
          <w:lang w:val="fr-FR"/>
        </w:rPr>
        <w:t xml:space="preserve"> in </w:t>
      </w:r>
      <w:proofErr w:type="spellStart"/>
      <w:r w:rsidR="006A0479" w:rsidRPr="006A0479">
        <w:rPr>
          <w:rFonts w:ascii="CG Times (WN)" w:hAnsi="CG Times (WN)"/>
          <w:lang w:val="fr-FR"/>
        </w:rPr>
        <w:t>positioning</w:t>
      </w:r>
      <w:proofErr w:type="spellEnd"/>
      <w:r w:rsidR="006A0479" w:rsidRPr="006A0479">
        <w:rPr>
          <w:rFonts w:ascii="CG Times (WN)" w:hAnsi="CG Times (WN)"/>
          <w:lang w:val="fr-FR" w:eastAsia="zh-CN"/>
        </w:rPr>
        <w:t xml:space="preserve"> </w:t>
      </w:r>
      <w:proofErr w:type="spellStart"/>
      <w:r w:rsidR="006A0479" w:rsidRPr="006A0479">
        <w:rPr>
          <w:rFonts w:ascii="CG Times (WN)" w:hAnsi="CG Times (WN)"/>
          <w:lang w:val="fr-FR" w:eastAsia="zh-CN"/>
        </w:rPr>
        <w:t>frequency</w:t>
      </w:r>
      <w:proofErr w:type="spellEnd"/>
      <w:r w:rsidR="006A0479" w:rsidRPr="006A0479">
        <w:rPr>
          <w:rFonts w:ascii="CG Times (WN)" w:hAnsi="CG Times (WN)"/>
          <w:lang w:val="fr-FR" w:eastAsia="zh-CN"/>
        </w:rPr>
        <w:t xml:space="preserve"> layer </w:t>
      </w:r>
      <w:r w:rsidR="006A0479" w:rsidRPr="006A0479">
        <w:rPr>
          <w:rFonts w:ascii="CG Times (WN)" w:hAnsi="CG Times (WN)"/>
          <w:i/>
          <w:iCs/>
          <w:lang w:val="fr-FR" w:eastAsia="zh-CN"/>
        </w:rPr>
        <w:t>i</w:t>
      </w:r>
      <w:r w:rsidR="006A0479" w:rsidRPr="006A0479">
        <w:rPr>
          <w:rFonts w:ascii="CG Times (WN)" w:hAnsi="CG Times (WN)"/>
          <w:lang w:val="fr-FR" w:eastAsia="zh-CN"/>
        </w:rPr>
        <w:t xml:space="preserve">, </w:t>
      </w:r>
    </w:p>
    <w:p w14:paraId="6F6E2659" w14:textId="77777777" w:rsidR="006A0479" w:rsidRPr="006A0479" w:rsidRDefault="006A0479" w:rsidP="006A0479">
      <w:pPr>
        <w:ind w:left="851" w:hanging="284"/>
        <w:rPr>
          <w:rFonts w:ascii="CG Times (WN)" w:hAnsi="CG Times (WN)"/>
          <w:lang w:val="fr-FR"/>
        </w:rPr>
      </w:pPr>
      <w:r w:rsidRPr="006A0479">
        <w:rPr>
          <w:rFonts w:ascii="CG Times (WN)" w:hAnsi="CG Times (WN)"/>
          <w:lang w:val="fr-FR"/>
        </w:rPr>
        <w:tab/>
      </w:r>
      <m:oMath>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i</m:t>
            </m:r>
          </m:sub>
        </m:sSub>
      </m:oMath>
      <w:r w:rsidRPr="006A0479">
        <w:rPr>
          <w:rFonts w:ascii="CG Times (WN)" w:hAnsi="CG Times (WN)"/>
          <w:lang w:val="fr-FR"/>
        </w:rPr>
        <w:tab/>
      </w:r>
      <w:proofErr w:type="gramStart"/>
      <w:r w:rsidRPr="006A0479">
        <w:rPr>
          <w:rFonts w:ascii="CG Times (WN)" w:hAnsi="CG Times (WN)"/>
          <w:lang w:val="fr-FR"/>
        </w:rPr>
        <w:t>corresponds</w:t>
      </w:r>
      <w:proofErr w:type="gramEnd"/>
      <w:r w:rsidRPr="006A0479">
        <w:rPr>
          <w:rFonts w:ascii="CG Times (WN)" w:hAnsi="CG Times (WN)"/>
          <w:lang w:val="fr-FR"/>
        </w:rPr>
        <w:t xml:space="preserve"> to </w:t>
      </w:r>
      <w:proofErr w:type="spellStart"/>
      <w:r w:rsidRPr="006A0479">
        <w:rPr>
          <w:rFonts w:ascii="CG Times (WN)" w:hAnsi="CG Times (WN)"/>
          <w:iCs/>
          <w:lang w:val="fr-FR"/>
        </w:rPr>
        <w:t>durationOfPRS-ProcessingSymbolsInEveryTms</w:t>
      </w:r>
      <w:proofErr w:type="spellEnd"/>
      <w:r w:rsidRPr="006A0479">
        <w:rPr>
          <w:rFonts w:ascii="CG Times (WN)" w:hAnsi="CG Times (WN)"/>
          <w:lang w:val="fr-FR"/>
        </w:rPr>
        <w:t xml:space="preserve"> in TS 37.355 [34],</w:t>
      </w:r>
    </w:p>
    <w:p w14:paraId="6FC22355" w14:textId="77777777" w:rsidR="006A0479" w:rsidRPr="006A0479" w:rsidRDefault="006A0479" w:rsidP="006A0479">
      <w:pPr>
        <w:ind w:left="851" w:hanging="284"/>
        <w:rPr>
          <w:rFonts w:ascii="CG Times (WN)" w:hAnsi="CG Times (WN)"/>
          <w:lang w:val="fr-FR" w:eastAsia="zh-CN"/>
        </w:rPr>
      </w:pPr>
      <w:r w:rsidRPr="006A0479">
        <w:rPr>
          <w:rFonts w:ascii="CG Times (WN)" w:hAnsi="CG Times (WN)"/>
          <w:lang w:val="fr-FR"/>
        </w:rPr>
        <w:tab/>
      </w:r>
      <m:oMath>
        <m:sSub>
          <m:sSubPr>
            <m:ctrlPr>
              <w:rPr>
                <w:rFonts w:ascii="Cambria Math" w:hAnsi="Cambria Math"/>
              </w:rPr>
            </m:ctrlPr>
          </m:sSubPr>
          <m:e>
            <m:r>
              <w:rPr>
                <w:rFonts w:ascii="Cambria Math" w:hAnsi="Cambria Math"/>
                <w:lang w:val="fr-FR"/>
              </w:rPr>
              <m:t>T</m:t>
            </m:r>
          </m:e>
          <m:sub>
            <m:r>
              <w:rPr>
                <w:rFonts w:ascii="Cambria Math" w:hAnsi="Cambria Math"/>
                <w:lang w:val="fr-FR"/>
              </w:rPr>
              <m:t>available</m:t>
            </m:r>
            <m:r>
              <m:rPr>
                <m:sty m:val="p"/>
              </m:rPr>
              <w:rPr>
                <w:rFonts w:ascii="Cambria Math" w:hAnsi="Cambria Math"/>
                <w:lang w:val="fr-FR"/>
              </w:rPr>
              <m:t>_</m:t>
            </m:r>
            <m:r>
              <w:rPr>
                <w:rFonts w:ascii="Cambria Math" w:hAnsi="Cambria Math"/>
                <w:lang w:val="fr-FR"/>
              </w:rPr>
              <m:t>PRS</m:t>
            </m:r>
            <m:r>
              <m:rPr>
                <m:nor/>
              </m:rPr>
              <w:rPr>
                <w:rFonts w:ascii="CG Times (WN)" w:hAnsi="CG Times (WN)"/>
                <w:lang w:val="fr-FR"/>
              </w:rPr>
              <m:t>,i</m:t>
            </m:r>
          </m:sub>
        </m:sSub>
        <m:r>
          <m:rPr>
            <m:sty m:val="p"/>
          </m:rPr>
          <w:rPr>
            <w:rFonts w:ascii="Cambria Math" w:hAnsi="Cambria Math"/>
            <w:lang w:val="fr-FR"/>
          </w:rPr>
          <m:t xml:space="preserve">= </m:t>
        </m:r>
        <m:r>
          <w:rPr>
            <w:rFonts w:ascii="Cambria Math" w:hAnsi="Cambria Math"/>
            <w:lang w:val="fr-FR"/>
          </w:rPr>
          <m:t>LCM</m:t>
        </m:r>
        <m:d>
          <m:dPr>
            <m:ctrlPr>
              <w:rPr>
                <w:rFonts w:ascii="Cambria Math" w:hAnsi="Cambria Math"/>
              </w:rPr>
            </m:ctrlPr>
          </m:dPr>
          <m:e>
            <m:sSub>
              <m:sSubPr>
                <m:ctrlPr>
                  <w:rPr>
                    <w:rFonts w:ascii="Cambria Math" w:hAnsi="Cambria Math"/>
                  </w:rPr>
                </m:ctrlPr>
              </m:sSubPr>
              <m:e>
                <m:r>
                  <w:rPr>
                    <w:rFonts w:ascii="Cambria Math" w:hAnsi="Cambria Math"/>
                    <w:lang w:val="fr-FR"/>
                  </w:rPr>
                  <m:t>T</m:t>
                </m:r>
              </m:e>
              <m:sub>
                <m:r>
                  <w:rPr>
                    <w:rFonts w:ascii="Cambria Math" w:hAnsi="Cambria Math"/>
                    <w:lang w:val="fr-FR"/>
                  </w:rPr>
                  <m:t>PRS</m:t>
                </m:r>
                <m:r>
                  <m:rPr>
                    <m:nor/>
                  </m:rPr>
                  <w:rPr>
                    <w:rFonts w:ascii="CG Times (WN)" w:hAnsi="CG Times (WN)"/>
                    <w:lang w:val="fr-FR"/>
                  </w:rPr>
                  <m:t>,i</m:t>
                </m:r>
              </m:sub>
            </m:sSub>
            <m:r>
              <m:rPr>
                <m:sty m:val="p"/>
              </m:rPr>
              <w:rPr>
                <w:rFonts w:ascii="Cambria Math" w:hAnsi="Cambria Math"/>
                <w:lang w:val="fr-FR"/>
              </w:rPr>
              <m:t>,</m:t>
            </m:r>
            <m:sSub>
              <m:sSubPr>
                <m:ctrlPr>
                  <w:rPr>
                    <w:rFonts w:ascii="Cambria Math" w:hAnsi="Cambria Math"/>
                  </w:rPr>
                </m:ctrlPr>
              </m:sSubPr>
              <m:e>
                <m:r>
                  <w:rPr>
                    <w:rFonts w:ascii="Cambria Math" w:hAnsi="Cambria Math"/>
                    <w:lang w:val="fr-FR"/>
                  </w:rPr>
                  <m:t>MGRP</m:t>
                </m:r>
              </m:e>
              <m:sub>
                <m:r>
                  <m:rPr>
                    <m:nor/>
                  </m:rPr>
                  <w:rPr>
                    <w:rFonts w:ascii="CG Times (WN)" w:hAnsi="CG Times (WN)"/>
                    <w:lang w:val="fr-FR"/>
                  </w:rPr>
                  <m:t>i</m:t>
                </m:r>
              </m:sub>
            </m:sSub>
          </m:e>
        </m:d>
        <m:r>
          <m:rPr>
            <m:sty m:val="p"/>
          </m:rPr>
          <w:rPr>
            <w:rFonts w:ascii="Cambria Math" w:hAnsi="Cambria Math"/>
            <w:lang w:val="fr-FR" w:eastAsia="zh-CN"/>
          </w:rPr>
          <m:t xml:space="preserve"> is</m:t>
        </m:r>
      </m:oMath>
      <w:r w:rsidRPr="006A0479">
        <w:rPr>
          <w:rFonts w:ascii="CG Times (WN)" w:hAnsi="CG Times (WN)"/>
          <w:lang w:val="fr-FR" w:eastAsia="zh-CN"/>
        </w:rPr>
        <w:t xml:space="preserve"> </w:t>
      </w:r>
      <w:r w:rsidRPr="006A0479">
        <w:rPr>
          <w:rFonts w:ascii="CG Times (WN)" w:hAnsi="CG Times (WN)"/>
          <w:lang w:val="en-US"/>
        </w:rPr>
        <w:t>the le</w:t>
      </w:r>
      <w:proofErr w:type="spellStart"/>
      <w:r w:rsidRPr="006A0479">
        <w:rPr>
          <w:rFonts w:ascii="CG Times (WN)" w:hAnsi="CG Times (WN)"/>
          <w:lang w:val="fr-FR"/>
        </w:rPr>
        <w:t>ast</w:t>
      </w:r>
      <w:proofErr w:type="spellEnd"/>
      <w:r w:rsidRPr="006A0479">
        <w:rPr>
          <w:rFonts w:ascii="CG Times (WN)" w:hAnsi="CG Times (WN)"/>
          <w:lang w:val="fr-FR"/>
        </w:rPr>
        <w:t xml:space="preserve"> </w:t>
      </w:r>
      <w:proofErr w:type="spellStart"/>
      <w:r w:rsidRPr="006A0479">
        <w:rPr>
          <w:rFonts w:ascii="CG Times (WN)" w:hAnsi="CG Times (WN)"/>
          <w:lang w:val="fr-FR"/>
        </w:rPr>
        <w:t>common</w:t>
      </w:r>
      <w:proofErr w:type="spellEnd"/>
      <w:r w:rsidRPr="006A0479">
        <w:rPr>
          <w:rFonts w:ascii="CG Times (WN)" w:hAnsi="CG Times (WN)"/>
          <w:lang w:val="fr-FR"/>
        </w:rPr>
        <w:t xml:space="preserve"> multiple </w:t>
      </w:r>
      <w:proofErr w:type="spellStart"/>
      <w:r w:rsidRPr="006A0479">
        <w:rPr>
          <w:rFonts w:ascii="CG Times (WN)" w:hAnsi="CG Times (WN)"/>
          <w:lang w:val="fr-FR"/>
        </w:rPr>
        <w:t>between</w:t>
      </w:r>
      <w:proofErr w:type="spellEnd"/>
      <w:r w:rsidRPr="006A0479">
        <w:rPr>
          <w:rFonts w:ascii="CG Times (WN)" w:hAnsi="CG Times (WN)"/>
          <w:lang w:val="fr-FR"/>
        </w:rPr>
        <w:t xml:space="preserve"> </w:t>
      </w:r>
      <m:oMath>
        <m:sSub>
          <m:sSubPr>
            <m:ctrlPr>
              <w:rPr>
                <w:rFonts w:ascii="Cambria Math" w:hAnsi="Cambria Math"/>
              </w:rPr>
            </m:ctrlPr>
          </m:sSubPr>
          <m:e>
            <m:r>
              <w:rPr>
                <w:rFonts w:ascii="Cambria Math" w:hAnsi="Cambria Math"/>
                <w:lang w:val="fr-FR"/>
              </w:rPr>
              <m:t>T</m:t>
            </m:r>
          </m:e>
          <m:sub>
            <m:r>
              <w:rPr>
                <w:rFonts w:ascii="Cambria Math" w:hAnsi="Cambria Math"/>
                <w:lang w:val="fr-FR"/>
              </w:rPr>
              <m:t>PRS</m:t>
            </m:r>
            <m:r>
              <m:rPr>
                <m:nor/>
              </m:rPr>
              <w:rPr>
                <w:rFonts w:ascii="CG Times (WN)" w:hAnsi="CG Times (WN)"/>
                <w:lang w:val="en-US"/>
              </w:rPr>
              <m:t>,i</m:t>
            </m:r>
          </m:sub>
        </m:sSub>
      </m:oMath>
      <w:r w:rsidRPr="006A0479">
        <w:rPr>
          <w:rFonts w:ascii="CG Times (WN)" w:hAnsi="CG Times (WN)"/>
          <w:lang w:val="fr-FR"/>
        </w:rPr>
        <w:t xml:space="preserve"> and </w:t>
      </w:r>
      <m:oMath>
        <m:sSub>
          <m:sSubPr>
            <m:ctrlPr>
              <w:rPr>
                <w:rFonts w:ascii="Cambria Math" w:hAnsi="Cambria Math"/>
              </w:rPr>
            </m:ctrlPr>
          </m:sSubPr>
          <m:e>
            <m:r>
              <w:rPr>
                <w:rFonts w:ascii="Cambria Math" w:hAnsi="Cambria Math"/>
                <w:lang w:val="fr-FR"/>
              </w:rPr>
              <m:t>MGRP</m:t>
            </m:r>
          </m:e>
          <m:sub>
            <m:r>
              <m:rPr>
                <m:nor/>
              </m:rPr>
              <w:rPr>
                <w:rFonts w:ascii="CG Times (WN)" w:hAnsi="CG Times (WN)"/>
                <w:lang w:val="en-US"/>
              </w:rPr>
              <m:t>i</m:t>
            </m:r>
          </m:sub>
        </m:sSub>
      </m:oMath>
      <w:r w:rsidRPr="006A0479">
        <w:rPr>
          <w:rFonts w:ascii="CG Times (WN)" w:hAnsi="CG Times (WN)"/>
          <w:lang w:val="fr-FR" w:eastAsia="zh-CN"/>
        </w:rPr>
        <w:t xml:space="preserve"> ,</w:t>
      </w:r>
    </w:p>
    <w:p w14:paraId="05D26F97" w14:textId="77777777" w:rsidR="006A0479" w:rsidRPr="006A0479" w:rsidRDefault="006A0479" w:rsidP="006A0479">
      <w:pPr>
        <w:ind w:left="851" w:hanging="284"/>
        <w:rPr>
          <w:rFonts w:ascii="CG Times (WN)" w:hAnsi="CG Times (WN)"/>
          <w:lang w:val="fr-FR" w:eastAsia="zh-CN"/>
        </w:rPr>
      </w:pPr>
      <w:r w:rsidRPr="006A0479">
        <w:rPr>
          <w:rFonts w:ascii="CG Times (WN)" w:hAnsi="CG Times (WN)"/>
          <w:lang w:val="fr-FR"/>
        </w:rPr>
        <w:tab/>
      </w:r>
      <m:oMath>
        <m:sSub>
          <m:sSubPr>
            <m:ctrlPr>
              <w:rPr>
                <w:rFonts w:ascii="Cambria Math" w:hAnsi="Cambria Math"/>
              </w:rPr>
            </m:ctrlPr>
          </m:sSubPr>
          <m:e>
            <m:r>
              <m:rPr>
                <m:sty m:val="p"/>
              </m:rPr>
              <w:rPr>
                <w:rFonts w:ascii="Cambria Math" w:hAnsi="Cambria Math"/>
                <w:lang w:val="fr-FR" w:eastAsia="zh-CN"/>
              </w:rPr>
              <m:t>T</m:t>
            </m:r>
          </m:e>
          <m:sub>
            <m:r>
              <m:rPr>
                <m:sty m:val="p"/>
              </m:rPr>
              <w:rPr>
                <w:rFonts w:ascii="Cambria Math" w:hAnsi="Cambria Math"/>
                <w:lang w:val="fr-FR" w:eastAsia="zh-CN"/>
              </w:rPr>
              <m:t>PRS,i</m:t>
            </m:r>
          </m:sub>
        </m:sSub>
      </m:oMath>
      <w:r w:rsidRPr="006A0479">
        <w:rPr>
          <w:rFonts w:ascii="CG Times (WN)" w:hAnsi="CG Times (WN)"/>
          <w:lang w:val="fr-FR" w:eastAsia="zh-CN"/>
        </w:rPr>
        <w:t xml:space="preserve"> </w:t>
      </w:r>
      <w:proofErr w:type="gramStart"/>
      <w:r w:rsidRPr="006A0479">
        <w:rPr>
          <w:rFonts w:ascii="CG Times (WN)" w:hAnsi="CG Times (WN)"/>
          <w:lang w:val="fr-FR" w:eastAsia="zh-CN"/>
        </w:rPr>
        <w:t>is</w:t>
      </w:r>
      <w:proofErr w:type="gramEnd"/>
      <w:r w:rsidRPr="006A0479">
        <w:rPr>
          <w:rFonts w:ascii="CG Times (WN)" w:hAnsi="CG Times (WN)"/>
          <w:lang w:val="fr-FR" w:eastAsia="zh-CN"/>
        </w:rPr>
        <w:t xml:space="preserve"> the maximum PRS resource periodicity among all PRS resources in </w:t>
      </w:r>
      <w:proofErr w:type="spellStart"/>
      <w:r w:rsidRPr="006A0479">
        <w:rPr>
          <w:rFonts w:ascii="CG Times (WN)" w:hAnsi="CG Times (WN)"/>
          <w:lang w:val="fr-FR"/>
        </w:rPr>
        <w:t>positioning</w:t>
      </w:r>
      <w:proofErr w:type="spellEnd"/>
      <w:r w:rsidRPr="006A0479">
        <w:rPr>
          <w:rFonts w:ascii="CG Times (WN)" w:hAnsi="CG Times (WN)"/>
          <w:lang w:val="fr-FR" w:eastAsia="zh-CN"/>
        </w:rPr>
        <w:t xml:space="preserve"> </w:t>
      </w:r>
      <w:proofErr w:type="spellStart"/>
      <w:r w:rsidRPr="006A0479">
        <w:rPr>
          <w:rFonts w:ascii="CG Times (WN)" w:hAnsi="CG Times (WN)"/>
          <w:lang w:val="fr-FR" w:eastAsia="zh-CN"/>
        </w:rPr>
        <w:t>frequency</w:t>
      </w:r>
      <w:proofErr w:type="spellEnd"/>
      <w:r w:rsidRPr="006A0479">
        <w:rPr>
          <w:rFonts w:ascii="CG Times (WN)" w:hAnsi="CG Times (WN)"/>
          <w:lang w:val="fr-FR" w:eastAsia="zh-CN"/>
        </w:rPr>
        <w:t xml:space="preserve"> layer i, </w:t>
      </w:r>
    </w:p>
    <w:p w14:paraId="750FA322" w14:textId="77777777" w:rsidR="006A0479" w:rsidRPr="006A0479" w:rsidRDefault="006A0479" w:rsidP="006A0479">
      <w:pPr>
        <w:ind w:left="851" w:hanging="284"/>
        <w:rPr>
          <w:rFonts w:ascii="CG Times (WN)" w:hAnsi="CG Times (WN)"/>
          <w:lang w:val="fr-FR"/>
        </w:rPr>
      </w:pPr>
      <w:r w:rsidRPr="006A0479">
        <w:rPr>
          <w:rFonts w:ascii="CG Times (WN)" w:hAnsi="CG Times (WN)"/>
          <w:lang w:val="fr-FR"/>
        </w:rPr>
        <w:tab/>
      </w:r>
      <m:oMath>
        <m:sSub>
          <m:sSubPr>
            <m:ctrlPr>
              <w:rPr>
                <w:rFonts w:ascii="Cambria Math" w:hAnsi="Cambria Math"/>
              </w:rPr>
            </m:ctrlPr>
          </m:sSubPr>
          <m:e>
            <m:r>
              <w:rPr>
                <w:rFonts w:ascii="Cambria Math" w:hAnsi="Cambria Math"/>
                <w:lang w:val="fr-FR"/>
              </w:rPr>
              <m:t>MGRP</m:t>
            </m:r>
          </m:e>
          <m:sub>
            <m:r>
              <m:rPr>
                <m:nor/>
              </m:rPr>
              <w:rPr>
                <w:rFonts w:ascii="CG Times (WN)" w:hAnsi="CG Times (WN)"/>
                <w:lang w:val="fr-FR"/>
              </w:rPr>
              <m:t>i</m:t>
            </m:r>
          </m:sub>
        </m:sSub>
      </m:oMath>
      <w:r w:rsidRPr="006A0479">
        <w:rPr>
          <w:rFonts w:ascii="CG Times (WN)" w:hAnsi="CG Times (WN)"/>
          <w:lang w:val="fr-FR" w:eastAsia="zh-CN"/>
        </w:rPr>
        <w:t xml:space="preserve"> </w:t>
      </w:r>
      <w:proofErr w:type="spellStart"/>
      <w:proofErr w:type="gramStart"/>
      <w:r w:rsidRPr="006A0479">
        <w:rPr>
          <w:rFonts w:ascii="CG Times (WN)" w:hAnsi="CG Times (WN)"/>
          <w:lang w:val="fr-FR" w:eastAsia="zh-CN"/>
        </w:rPr>
        <w:t>is</w:t>
      </w:r>
      <w:proofErr w:type="spellEnd"/>
      <w:proofErr w:type="gramEnd"/>
      <w:r w:rsidRPr="006A0479">
        <w:rPr>
          <w:rFonts w:ascii="CG Times (WN)" w:hAnsi="CG Times (WN)"/>
          <w:lang w:val="fr-FR" w:eastAsia="zh-CN"/>
        </w:rPr>
        <w:t xml:space="preserve"> the </w:t>
      </w:r>
      <w:proofErr w:type="spellStart"/>
      <w:r w:rsidRPr="006A0479">
        <w:rPr>
          <w:rFonts w:ascii="CG Times (WN)" w:hAnsi="CG Times (WN)"/>
          <w:lang w:val="fr-FR" w:eastAsia="zh-CN"/>
        </w:rPr>
        <w:t>measurement</w:t>
      </w:r>
      <w:proofErr w:type="spellEnd"/>
      <w:r w:rsidRPr="006A0479">
        <w:rPr>
          <w:rFonts w:ascii="CG Times (WN)" w:hAnsi="CG Times (WN)"/>
          <w:lang w:val="fr-FR" w:eastAsia="zh-CN"/>
        </w:rPr>
        <w:t xml:space="preserve"> gap </w:t>
      </w:r>
      <w:proofErr w:type="spellStart"/>
      <w:r w:rsidRPr="006A0479">
        <w:rPr>
          <w:rFonts w:ascii="CG Times (WN)" w:hAnsi="CG Times (WN)"/>
          <w:lang w:val="fr-FR" w:eastAsia="zh-CN"/>
        </w:rPr>
        <w:t>repetition</w:t>
      </w:r>
      <w:proofErr w:type="spellEnd"/>
      <w:r w:rsidRPr="006A0479">
        <w:rPr>
          <w:rFonts w:ascii="CG Times (WN)" w:hAnsi="CG Times (WN)"/>
          <w:lang w:val="fr-FR" w:eastAsia="zh-CN"/>
        </w:rPr>
        <w:t xml:space="preserve"> </w:t>
      </w:r>
      <w:proofErr w:type="spellStart"/>
      <w:r w:rsidRPr="006A0479">
        <w:rPr>
          <w:rFonts w:ascii="CG Times (WN)" w:hAnsi="CG Times (WN)"/>
          <w:lang w:val="fr-FR" w:eastAsia="zh-CN"/>
        </w:rPr>
        <w:t>period</w:t>
      </w:r>
      <w:proofErr w:type="spellEnd"/>
      <w:r w:rsidRPr="006A0479">
        <w:rPr>
          <w:rFonts w:ascii="CG Times (WN)" w:hAnsi="CG Times (WN)"/>
          <w:lang w:val="fr-FR" w:eastAsia="zh-CN"/>
        </w:rPr>
        <w:t xml:space="preserve"> in </w:t>
      </w:r>
      <w:proofErr w:type="spellStart"/>
      <w:r w:rsidRPr="006A0479">
        <w:rPr>
          <w:rFonts w:ascii="CG Times (WN)" w:hAnsi="CG Times (WN)"/>
          <w:lang w:val="fr-FR"/>
        </w:rPr>
        <w:t>positioning</w:t>
      </w:r>
      <w:proofErr w:type="spellEnd"/>
      <w:r w:rsidRPr="006A0479">
        <w:rPr>
          <w:rFonts w:ascii="CG Times (WN)" w:hAnsi="CG Times (WN)"/>
          <w:lang w:val="fr-FR" w:eastAsia="zh-CN"/>
        </w:rPr>
        <w:t xml:space="preserve"> </w:t>
      </w:r>
      <w:proofErr w:type="spellStart"/>
      <w:r w:rsidRPr="006A0479">
        <w:rPr>
          <w:rFonts w:ascii="CG Times (WN)" w:hAnsi="CG Times (WN)"/>
          <w:lang w:val="fr-FR" w:eastAsia="zh-CN"/>
        </w:rPr>
        <w:t>frequency</w:t>
      </w:r>
      <w:proofErr w:type="spellEnd"/>
      <w:r w:rsidRPr="006A0479">
        <w:rPr>
          <w:rFonts w:ascii="CG Times (WN)" w:hAnsi="CG Times (WN)"/>
          <w:lang w:val="fr-FR" w:eastAsia="zh-CN"/>
        </w:rPr>
        <w:t xml:space="preserve"> layer </w:t>
      </w:r>
      <w:r w:rsidRPr="006A0479">
        <w:rPr>
          <w:rFonts w:ascii="CG Times (WN)" w:hAnsi="CG Times (WN)"/>
          <w:iCs/>
          <w:lang w:val="fr-FR" w:eastAsia="zh-CN"/>
        </w:rPr>
        <w:t>i</w:t>
      </w:r>
      <w:r w:rsidRPr="006A0479">
        <w:rPr>
          <w:rFonts w:ascii="CG Times (WN)" w:hAnsi="CG Times (WN)"/>
          <w:lang w:val="fr-FR" w:eastAsia="zh-CN"/>
        </w:rPr>
        <w:t>.</w:t>
      </w:r>
    </w:p>
    <w:p w14:paraId="73F240CA" w14:textId="77777777" w:rsidR="006A0479" w:rsidRPr="006A0479" w:rsidRDefault="006A0479" w:rsidP="006A0479">
      <w:pPr>
        <w:rPr>
          <w:rFonts w:eastAsia="SimSun"/>
        </w:rPr>
      </w:pPr>
      <w:r w:rsidRPr="006A0479">
        <w:rPr>
          <w:rFonts w:eastAsia="SimSun"/>
        </w:rPr>
        <w:t xml:space="preserve">If positioning frequency layer </w:t>
      </w:r>
      <w:proofErr w:type="spellStart"/>
      <w:r w:rsidRPr="006A0479">
        <w:rPr>
          <w:rFonts w:eastAsia="SimSun"/>
          <w:i/>
          <w:iCs/>
        </w:rPr>
        <w:t>i</w:t>
      </w:r>
      <w:proofErr w:type="spellEnd"/>
      <w:r w:rsidRPr="006A0479">
        <w:rPr>
          <w:rFonts w:eastAsia="SimSun"/>
        </w:rPr>
        <w:t xml:space="preserve"> has more than one DL PRS resource set with different PRS periodicities with muting,  </w:t>
      </w:r>
      <m:oMath>
        <m:sSub>
          <m:sSubPr>
            <m:ctrlPr>
              <w:rPr>
                <w:rFonts w:ascii="Cambria Math" w:eastAsia="SimSun" w:hAnsi="Cambria Math"/>
              </w:rPr>
            </m:ctrlPr>
          </m:sSubPr>
          <m:e>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r>
              <m:rPr>
                <m:sty m:val="p"/>
              </m:rPr>
              <w:rPr>
                <w:rFonts w:ascii="Cambria Math" w:eastAsia="SimSun" w:hAnsi="Cambria Math"/>
              </w:rPr>
              <m:t>=</m:t>
            </m:r>
            <m:r>
              <w:rPr>
                <w:rFonts w:ascii="Cambria Math" w:eastAsia="SimSun" w:hAnsi="Cambria Math"/>
              </w:rPr>
              <m:t>N</m:t>
            </m:r>
          </m:e>
          <m:sub>
            <m:r>
              <w:rPr>
                <w:rFonts w:ascii="Cambria Math" w:eastAsia="SimSun" w:hAnsi="Cambria Math"/>
              </w:rPr>
              <m:t>muting</m:t>
            </m:r>
          </m:sub>
        </m:sSub>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Pr="006A0479">
        <w:rPr>
          <w:rFonts w:eastAsia="SimSun"/>
        </w:rPr>
        <w:t xml:space="preserve">, the least common multiple of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oMath>
      <w:r w:rsidRPr="006A0479">
        <w:rPr>
          <w:rFonts w:eastAsia="SimSun"/>
        </w:rPr>
        <w:t xml:space="preserve"> among the DL PRS resource sets is used to derive the measurement period of that positioning frequency layer. Where:</w:t>
      </w:r>
    </w:p>
    <w:p w14:paraId="2FAC85E3" w14:textId="77777777" w:rsidR="006A0479" w:rsidRPr="006A0479" w:rsidRDefault="005B3462" w:rsidP="006A0479">
      <w:pPr>
        <w:ind w:leftChars="50" w:left="100" w:firstLineChars="200" w:firstLine="400"/>
        <w:rPr>
          <w:rFonts w:eastAsia="SimSun"/>
          <w:lang w:eastAsia="zh-CN"/>
        </w:rPr>
      </w:pP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006A0479" w:rsidRPr="006A0479">
        <w:rPr>
          <w:rFonts w:eastAsia="SimSun"/>
          <w:lang w:eastAsia="zh-CN"/>
        </w:rPr>
        <w:t xml:space="preserve"> is the periodicity of PRS resource sets given by the higher-layer parameter </w:t>
      </w:r>
      <w:r w:rsidR="006A0479" w:rsidRPr="006A0479">
        <w:rPr>
          <w:rFonts w:eastAsia="SimSun"/>
          <w:i/>
          <w:lang w:eastAsia="zh-CN"/>
        </w:rPr>
        <w:t>DL-PRS-</w:t>
      </w:r>
      <w:proofErr w:type="gramStart"/>
      <w:r w:rsidR="006A0479" w:rsidRPr="006A0479">
        <w:rPr>
          <w:rFonts w:eastAsia="SimSun"/>
          <w:i/>
          <w:lang w:eastAsia="zh-CN"/>
        </w:rPr>
        <w:t>Periodicity</w:t>
      </w:r>
      <w:r w:rsidR="006A0479" w:rsidRPr="006A0479">
        <w:rPr>
          <w:rFonts w:eastAsia="SimSun"/>
          <w:lang w:eastAsia="zh-CN"/>
        </w:rPr>
        <w:t>.</w:t>
      </w:r>
      <w:proofErr w:type="gramEnd"/>
    </w:p>
    <w:p w14:paraId="08991CBA" w14:textId="77777777" w:rsidR="006A0479" w:rsidRPr="006A0479" w:rsidRDefault="005B3462" w:rsidP="006A0479">
      <w:pPr>
        <w:ind w:leftChars="50" w:left="100" w:firstLineChars="200" w:firstLine="400"/>
        <w:rPr>
          <w:rFonts w:eastAsia="SimSun"/>
          <w:lang w:eastAsia="zh-CN"/>
        </w:rPr>
      </w:pP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oMath>
      <w:r w:rsidR="006A0479" w:rsidRPr="006A0479">
        <w:rPr>
          <w:rFonts w:eastAsia="SimSun"/>
        </w:rPr>
        <w:t xml:space="preserve"> is the scaling factor considering PRS resource </w:t>
      </w:r>
      <w:proofErr w:type="gramStart"/>
      <w:r w:rsidR="006A0479" w:rsidRPr="006A0479">
        <w:rPr>
          <w:rFonts w:eastAsia="SimSun"/>
        </w:rPr>
        <w:t>muting.</w:t>
      </w:r>
      <w:proofErr w:type="gramEnd"/>
      <w:r w:rsidR="006A0479" w:rsidRPr="006A0479">
        <w:rPr>
          <w:rFonts w:eastAsia="SimSun"/>
        </w:rPr>
        <w:t xml:space="preserve"> If 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sidR="006A0479" w:rsidRPr="006A0479">
        <w:rPr>
          <w:rFonts w:eastAsia="SimSun"/>
          <w:lang w:eastAsia="zh-CN"/>
        </w:rPr>
        <w:t xml:space="preserve">  for </w:t>
      </w:r>
      <w:r w:rsidR="006A0479" w:rsidRPr="006A0479">
        <w:rPr>
          <w:rFonts w:eastAsia="SimSun"/>
        </w:rPr>
        <w:t xml:space="preserve">higher-layer parameter </w:t>
      </w:r>
      <w:r w:rsidR="006A0479" w:rsidRPr="006A0479">
        <w:rPr>
          <w:rFonts w:eastAsia="SimSun"/>
          <w:i/>
        </w:rPr>
        <w:t>DL-PRS-</w:t>
      </w:r>
      <w:proofErr w:type="spellStart"/>
      <w:r w:rsidR="006A0479" w:rsidRPr="006A0479">
        <w:rPr>
          <w:rFonts w:eastAsia="SimSun"/>
          <w:i/>
        </w:rPr>
        <w:t>MutingPattern</w:t>
      </w:r>
      <w:proofErr w:type="spellEnd"/>
      <w:r w:rsidR="006A0479" w:rsidRPr="006A0479">
        <w:rPr>
          <w:rFonts w:eastAsia="SimSun"/>
        </w:rPr>
        <w:t xml:space="preserve"> is provided</w:t>
      </w:r>
      <w:r w:rsidR="006A0479" w:rsidRPr="006A0479">
        <w:rPr>
          <w:rFonts w:eastAsia="SimSun"/>
          <w:lang w:eastAsia="zh-CN"/>
        </w:rPr>
        <w:t xml:space="preserve">, and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 xml:space="preserve"> </m:t>
        </m:r>
        <m:r>
          <w:rPr>
            <w:rFonts w:ascii="Cambria Math" w:eastAsia="SimSun" w:hAnsi="Cambria Math" w:hint="eastAsia"/>
          </w:rPr>
          <m:t>≤</m:t>
        </m:r>
        <m:r>
          <w:rPr>
            <w:rFonts w:ascii="Cambria Math" w:eastAsia="SimSun" w:hAnsi="Cambria Math"/>
          </w:rPr>
          <m:t>10240ms</m:t>
        </m:r>
      </m:oMath>
      <w:r w:rsidR="006A0479" w:rsidRPr="006A0479">
        <w:rPr>
          <w:rFonts w:eastAsia="SimSun"/>
          <w:lang w:eastAsia="zh-CN"/>
        </w:rPr>
        <w:t xml:space="preserve">, then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*min(L,</m:t>
        </m:r>
        <m:f>
          <m:fPr>
            <m:ctrlPr>
              <w:rPr>
                <w:rFonts w:ascii="Cambria Math" w:eastAsia="SimSun" w:hAnsi="Cambria Math"/>
                <w:i/>
              </w:rPr>
            </m:ctrlPr>
          </m:fPr>
          <m:num>
            <m:r>
              <w:rPr>
                <w:rFonts w:ascii="Cambria Math" w:eastAsia="SimSun" w:hAnsi="Cambria Math"/>
              </w:rPr>
              <m:t>10240</m:t>
            </m:r>
          </m:num>
          <m:den>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den>
        </m:f>
        <m:r>
          <w:rPr>
            <w:rFonts w:ascii="Cambria Math" w:eastAsia="SimSun" w:hAnsi="Cambria Math"/>
          </w:rPr>
          <m:t>)</m:t>
        </m:r>
      </m:oMath>
      <w:r w:rsidR="006A0479" w:rsidRPr="006A0479">
        <w:rPr>
          <w:rFonts w:eastAsia="SimSun"/>
          <w:lang w:eastAsia="zh-CN"/>
        </w:rPr>
        <w:t xml:space="preserve">; otherwise, if </w:t>
      </w:r>
      <w:r w:rsidR="006A0479" w:rsidRPr="006A0479">
        <w:rPr>
          <w:rFonts w:eastAsia="SimSun"/>
        </w:rPr>
        <w:t xml:space="preserve">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sidR="006A0479" w:rsidRPr="006A0479">
        <w:rPr>
          <w:rFonts w:eastAsia="SimSun"/>
          <w:lang w:eastAsia="zh-CN"/>
        </w:rPr>
        <w:t xml:space="preserve"> is not provided or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&gt;10240ms</m:t>
        </m:r>
      </m:oMath>
      <w:r w:rsidR="006A0479" w:rsidRPr="006A0479">
        <w:rPr>
          <w:rFonts w:eastAsia="SimSun"/>
          <w:lang w:eastAsia="zh-CN"/>
        </w:rPr>
        <w:t xml:space="preserve">, then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=1</m:t>
        </m:r>
      </m:oMath>
      <w:r w:rsidR="006A0479" w:rsidRPr="006A0479">
        <w:rPr>
          <w:rFonts w:eastAsia="SimSun"/>
          <w:lang w:eastAsia="zh-CN"/>
        </w:rPr>
        <w:t xml:space="preserve">.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oMath>
      <w:r w:rsidR="006A0479" w:rsidRPr="006A0479">
        <w:rPr>
          <w:rFonts w:eastAsia="SimSun"/>
          <w:lang w:eastAsia="zh-CN"/>
        </w:rPr>
        <w:t xml:space="preserve"> is the muting repetition factor given by the higher-layer parameter </w:t>
      </w:r>
      <w:r w:rsidR="006A0479" w:rsidRPr="006A0479">
        <w:rPr>
          <w:rFonts w:eastAsia="SimSun"/>
          <w:i/>
          <w:lang w:eastAsia="zh-CN"/>
        </w:rPr>
        <w:t>DL-PRS-</w:t>
      </w:r>
      <w:proofErr w:type="spellStart"/>
      <w:r w:rsidR="006A0479" w:rsidRPr="006A0479">
        <w:rPr>
          <w:rFonts w:eastAsia="SimSun"/>
          <w:i/>
          <w:lang w:eastAsia="zh-CN"/>
        </w:rPr>
        <w:t>MutingBitRepetitionFactor</w:t>
      </w:r>
      <w:proofErr w:type="spellEnd"/>
      <w:r w:rsidR="006A0479" w:rsidRPr="006A0479">
        <w:rPr>
          <w:rFonts w:eastAsia="SimSun"/>
          <w:lang w:eastAsia="zh-CN"/>
        </w:rPr>
        <w:t xml:space="preserve">, and L is the size of the 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sidR="006A0479" w:rsidRPr="006A0479">
        <w:rPr>
          <w:rFonts w:eastAsia="SimSun"/>
          <w:lang w:eastAsia="zh-CN"/>
        </w:rPr>
        <w:t>.</w:t>
      </w:r>
    </w:p>
    <w:p w14:paraId="74EFB514" w14:textId="77777777" w:rsidR="006A0479" w:rsidRPr="006A0479" w:rsidRDefault="006A0479" w:rsidP="006A0479">
      <w:pPr>
        <w:rPr>
          <w:rFonts w:eastAsia="Malgun Gothic"/>
          <w:lang w:val="en-US" w:eastAsia="zh-CN"/>
        </w:rPr>
      </w:pPr>
      <w:r w:rsidRPr="006A0479">
        <w:rPr>
          <w:rFonts w:eastAsia="Malgun Gothic"/>
          <w:lang w:eastAsia="zh-CN"/>
        </w:rPr>
        <w:t xml:space="preserve">Note: For the purpose of calculating </w:t>
      </w:r>
      <w:proofErr w:type="spellStart"/>
      <w:proofErr w:type="gramStart"/>
      <w:r w:rsidRPr="006A0479">
        <w:rPr>
          <w:rFonts w:eastAsia="Malgun Gothic"/>
          <w:lang w:eastAsia="zh-CN"/>
        </w:rPr>
        <w:t>T</w:t>
      </w:r>
      <w:r w:rsidRPr="006A0479">
        <w:rPr>
          <w:rFonts w:eastAsia="Malgun Gothic"/>
          <w:vertAlign w:val="subscript"/>
          <w:lang w:eastAsia="zh-CN"/>
        </w:rPr>
        <w:t>PRS,i</w:t>
      </w:r>
      <w:proofErr w:type="spellEnd"/>
      <w:proofErr w:type="gramEnd"/>
      <w:r w:rsidRPr="006A0479">
        <w:rPr>
          <w:rFonts w:eastAsia="Malgun Gothic"/>
          <w:lang w:eastAsia="zh-CN"/>
        </w:rPr>
        <w:t xml:space="preserve">, only the PRS resources fully or partially covered by the MG are considered. </w:t>
      </w:r>
    </w:p>
    <w:p w14:paraId="2B02B23C" w14:textId="04C99859" w:rsidR="006A0479" w:rsidRPr="006A0479" w:rsidRDefault="006A0479" w:rsidP="006A0479">
      <w:pPr>
        <w:rPr>
          <w:rFonts w:eastAsia="SimSun"/>
          <w:iCs/>
          <w:noProof/>
        </w:rPr>
      </w:pPr>
      <w:r w:rsidRPr="006A0479">
        <w:rPr>
          <w:rFonts w:eastAsia="SimSun"/>
        </w:rPr>
        <w:t>When PRS-RSRP measurements are configured for DL-</w:t>
      </w:r>
      <w:proofErr w:type="spellStart"/>
      <w:r w:rsidRPr="006A0479">
        <w:rPr>
          <w:rFonts w:eastAsia="SimSun"/>
        </w:rPr>
        <w:t>AoD</w:t>
      </w:r>
      <w:proofErr w:type="spellEnd"/>
      <w:r w:rsidRPr="006A0479">
        <w:rPr>
          <w:rFonts w:eastAsia="SimSun"/>
        </w:rPr>
        <w:t xml:space="preserve">, the time </w:t>
      </w:r>
      <m:oMath>
        <m:sSub>
          <m:sSubPr>
            <m:ctrlPr>
              <w:del w:id="32" w:author="Carlos Cabrera-Mercader" w:date="2021-08-06T12:31:00Z">
                <w:rPr>
                  <w:rFonts w:ascii="Cambria Math" w:eastAsia="SimSun" w:hAnsi="Cambria Math"/>
                  <w:i/>
                </w:rPr>
              </w:del>
            </m:ctrlPr>
          </m:sSubPr>
          <m:e>
            <m:r>
              <w:del w:id="33" w:author="Carlos Cabrera-Mercader" w:date="2021-08-06T12:31:00Z">
                <w:rPr>
                  <w:rFonts w:ascii="Cambria Math" w:eastAsia="SimSun" w:hAnsi="Cambria Math"/>
                </w:rPr>
                <m:t>T</m:t>
              </w:del>
            </m:r>
          </m:e>
          <m:sub>
            <m:r>
              <w:del w:id="34" w:author="Carlos Cabrera-Mercader" w:date="2021-08-06T12:31:00Z">
                <w:rPr>
                  <w:rFonts w:ascii="Cambria Math" w:eastAsia="SimSun" w:hAnsi="Cambria Math"/>
                </w:rPr>
                <m:t>PRS-RSRP,i</m:t>
              </w:del>
            </m:r>
          </m:sub>
        </m:sSub>
        <m:sSub>
          <m:sSubPr>
            <m:ctrlPr>
              <w:ins w:id="35" w:author="Carlos Cabrera-Mercader" w:date="2021-08-06T12:31:00Z">
                <w:rPr>
                  <w:rFonts w:ascii="Cambria Math" w:eastAsia="SimSun" w:hAnsi="Cambria Math"/>
                </w:rPr>
              </w:ins>
            </m:ctrlPr>
          </m:sSubPr>
          <m:e>
            <m:r>
              <w:ins w:id="36" w:author="Carlos Cabrera-Mercader" w:date="2021-08-06T12:31:00Z">
                <m:rPr>
                  <m:sty m:val="p"/>
                </m:rPr>
                <w:rPr>
                  <w:rFonts w:ascii="Cambria Math" w:eastAsia="SimSun" w:hAnsi="Cambria Math"/>
                </w:rPr>
                <m:t>T</m:t>
              </w:ins>
            </m:r>
          </m:e>
          <m:sub>
            <m:r>
              <w:ins w:id="37" w:author="Carlos Cabrera-Mercader" w:date="2021-08-06T12:31:00Z">
                <m:rPr>
                  <m:sty m:val="p"/>
                </m:rPr>
                <w:rPr>
                  <w:rFonts w:ascii="Cambria Math" w:eastAsia="SimSun" w:hAnsi="Cambria Math"/>
                </w:rPr>
                <m:t>PRS-RSRP</m:t>
              </w:ins>
            </m:r>
            <m:r>
              <w:ins w:id="38" w:author="Carlos Cabrera-Mercader" w:date="2021-08-06T12:31:00Z">
                <m:rPr>
                  <m:nor/>
                </m:rPr>
                <w:rPr>
                  <w:rFonts w:ascii="Cambria Math" w:eastAsia="SimSun" w:hAnsi="Cambria Math"/>
                </w:rPr>
                <m:t>,total</m:t>
              </w:ins>
            </m:r>
          </m:sub>
        </m:sSub>
      </m:oMath>
      <w:r w:rsidRPr="006A0479">
        <w:rPr>
          <w:rFonts w:eastAsia="SimSun"/>
        </w:rPr>
        <w:t xml:space="preserve"> starts from the first MG instance aligned with DL PRS resources </w:t>
      </w:r>
      <w:del w:id="39" w:author="Carlos Cabrera-Mercader" w:date="2021-08-06T12:31:00Z">
        <w:r w:rsidRPr="006A0479" w:rsidDel="00294C21">
          <w:rPr>
            <w:rFonts w:eastAsia="SimSun"/>
          </w:rPr>
          <w:delText xml:space="preserve">of positioning frequency layer </w:delText>
        </w:r>
        <w:r w:rsidRPr="006A0479" w:rsidDel="00294C21">
          <w:rPr>
            <w:rFonts w:eastAsia="SimSun"/>
            <w:i/>
            <w:iCs/>
          </w:rPr>
          <w:delText>i</w:delText>
        </w:r>
        <w:r w:rsidRPr="006A0479" w:rsidDel="00294C21">
          <w:rPr>
            <w:rFonts w:eastAsia="SimSun"/>
          </w:rPr>
          <w:delText xml:space="preserve"> closest in time</w:delText>
        </w:r>
      </w:del>
      <w:ins w:id="40" w:author="Carlos Cabrera-Mercader" w:date="2021-08-06T12:31:00Z">
        <w:r w:rsidR="00294C21">
          <w:rPr>
            <w:rFonts w:eastAsia="SimSun"/>
          </w:rPr>
          <w:t>in the assistance data</w:t>
        </w:r>
      </w:ins>
      <w:r w:rsidRPr="006A0479">
        <w:rPr>
          <w:rFonts w:eastAsia="SimSun"/>
        </w:rPr>
        <w:t xml:space="preserve"> after both the </w:t>
      </w:r>
      <w:r w:rsidRPr="006A0479">
        <w:rPr>
          <w:rFonts w:eastAsia="SimSun"/>
          <w:i/>
        </w:rPr>
        <w:t>NR-DL-</w:t>
      </w:r>
      <w:proofErr w:type="spellStart"/>
      <w:r w:rsidRPr="006A0479">
        <w:rPr>
          <w:rFonts w:eastAsia="SimSun"/>
          <w:i/>
        </w:rPr>
        <w:t>AoD</w:t>
      </w:r>
      <w:proofErr w:type="spellEnd"/>
      <w:r w:rsidRPr="006A0479">
        <w:rPr>
          <w:rFonts w:eastAsia="SimSun"/>
          <w:i/>
        </w:rPr>
        <w:t>-</w:t>
      </w:r>
      <w:proofErr w:type="spellStart"/>
      <w:r w:rsidRPr="006A0479">
        <w:rPr>
          <w:rFonts w:eastAsia="SimSun"/>
          <w:i/>
        </w:rPr>
        <w:t>Request</w:t>
      </w:r>
      <w:r w:rsidRPr="006A0479">
        <w:rPr>
          <w:rFonts w:eastAsia="SimSun"/>
          <w:i/>
          <w:noProof/>
        </w:rPr>
        <w:t>LocationInformation</w:t>
      </w:r>
      <w:proofErr w:type="spellEnd"/>
      <w:r w:rsidRPr="006A0479">
        <w:rPr>
          <w:rFonts w:eastAsia="SimSun"/>
          <w:i/>
          <w:noProof/>
        </w:rPr>
        <w:t xml:space="preserve"> </w:t>
      </w:r>
      <w:r w:rsidRPr="006A0479">
        <w:rPr>
          <w:rFonts w:eastAsia="SimSun"/>
          <w:iCs/>
          <w:noProof/>
        </w:rPr>
        <w:t xml:space="preserve">message and </w:t>
      </w:r>
      <w:r w:rsidRPr="006A0479">
        <w:rPr>
          <w:rFonts w:eastAsia="SimSun"/>
          <w:i/>
        </w:rPr>
        <w:t>NR-DL-</w:t>
      </w:r>
      <w:proofErr w:type="spellStart"/>
      <w:r w:rsidRPr="006A0479">
        <w:rPr>
          <w:rFonts w:eastAsia="SimSun"/>
          <w:i/>
        </w:rPr>
        <w:t>AoD</w:t>
      </w:r>
      <w:proofErr w:type="spellEnd"/>
      <w:r w:rsidRPr="006A0479">
        <w:rPr>
          <w:rFonts w:eastAsia="SimSun"/>
          <w:i/>
        </w:rPr>
        <w:t>-</w:t>
      </w:r>
      <w:proofErr w:type="spellStart"/>
      <w:r w:rsidRPr="006A0479">
        <w:rPr>
          <w:rFonts w:eastAsia="SimSun"/>
          <w:i/>
        </w:rPr>
        <w:t>Provide</w:t>
      </w:r>
      <w:r w:rsidRPr="006A0479">
        <w:rPr>
          <w:rFonts w:eastAsia="SimSun"/>
          <w:i/>
          <w:noProof/>
        </w:rPr>
        <w:t>AssistanceData</w:t>
      </w:r>
      <w:proofErr w:type="spellEnd"/>
      <w:r w:rsidRPr="006A0479">
        <w:rPr>
          <w:rFonts w:eastAsia="SimSun"/>
          <w:i/>
          <w:noProof/>
        </w:rPr>
        <w:t xml:space="preserve"> </w:t>
      </w:r>
      <w:r w:rsidRPr="006A0479">
        <w:rPr>
          <w:rFonts w:eastAsia="SimSun"/>
          <w:iCs/>
          <w:noProof/>
        </w:rPr>
        <w:t xml:space="preserve">message </w:t>
      </w:r>
      <w:r w:rsidRPr="006A0479">
        <w:rPr>
          <w:rFonts w:eastAsia="SimSun"/>
          <w:iCs/>
        </w:rPr>
        <w:t>from LMF via LPP [34]</w:t>
      </w:r>
      <w:r w:rsidRPr="006A0479">
        <w:rPr>
          <w:rFonts w:eastAsia="SimSun"/>
          <w:iCs/>
          <w:noProof/>
        </w:rPr>
        <w:t xml:space="preserve"> are delivered to the physical layer of UE.</w:t>
      </w:r>
    </w:p>
    <w:p w14:paraId="217C65EA" w14:textId="77777777" w:rsidR="006A0479" w:rsidRPr="006A0479" w:rsidRDefault="006A0479" w:rsidP="006A0479">
      <w:pPr>
        <w:rPr>
          <w:rFonts w:eastAsia="SimSun"/>
          <w:iCs/>
          <w:noProof/>
        </w:rPr>
      </w:pPr>
      <w:r w:rsidRPr="006A0479">
        <w:rPr>
          <w:rFonts w:eastAsia="SimSun"/>
          <w:lang w:eastAsia="zh-CN"/>
        </w:rPr>
        <w:t>Note: No per-positioning frequency layer requirement is applied in scenarios when multiple positioning frequency layers are configured.</w:t>
      </w:r>
    </w:p>
    <w:p w14:paraId="3C5E8BBD" w14:textId="77777777" w:rsidR="006A0479" w:rsidRPr="006A0479" w:rsidRDefault="006A0479" w:rsidP="006A0479">
      <w:pPr>
        <w:rPr>
          <w:rFonts w:ascii="CG Times (WN)" w:hAnsi="CG Times (WN)"/>
          <w:i/>
          <w:lang w:val="fr-FR"/>
        </w:rPr>
      </w:pPr>
      <w:proofErr w:type="spellStart"/>
      <w:r w:rsidRPr="006A0479">
        <w:rPr>
          <w:rFonts w:ascii="CG Times (WN)" w:hAnsi="CG Times (WN)"/>
          <w:i/>
          <w:lang w:val="fr-FR" w:eastAsia="zh-CN"/>
        </w:rPr>
        <w:t>Editor’s</w:t>
      </w:r>
      <w:proofErr w:type="spellEnd"/>
      <w:r w:rsidRPr="006A0479">
        <w:rPr>
          <w:rFonts w:ascii="CG Times (WN)" w:hAnsi="CG Times (WN)"/>
          <w:i/>
          <w:lang w:val="fr-FR" w:eastAsia="zh-CN"/>
        </w:rPr>
        <w:t xml:space="preserve"> </w:t>
      </w:r>
      <w:proofErr w:type="gramStart"/>
      <w:r w:rsidRPr="006A0479">
        <w:rPr>
          <w:rFonts w:ascii="CG Times (WN)" w:hAnsi="CG Times (WN)"/>
          <w:i/>
          <w:lang w:val="fr-FR" w:eastAsia="zh-CN"/>
        </w:rPr>
        <w:t>note:</w:t>
      </w:r>
      <w:proofErr w:type="gramEnd"/>
      <w:r w:rsidRPr="006A0479">
        <w:rPr>
          <w:rFonts w:ascii="CG Times (WN)" w:hAnsi="CG Times (WN)"/>
          <w:i/>
          <w:lang w:val="fr-FR" w:eastAsia="zh-CN"/>
        </w:rPr>
        <w:t xml:space="preserve"> </w:t>
      </w:r>
      <w:r w:rsidRPr="006A0479">
        <w:rPr>
          <w:rFonts w:ascii="CG Times (WN)" w:hAnsi="CG Times (WN)"/>
          <w:i/>
          <w:lang w:val="fr-FR"/>
        </w:rPr>
        <w:t xml:space="preserve">FFS: PRS-RSRP </w:t>
      </w:r>
      <w:proofErr w:type="spellStart"/>
      <w:r w:rsidRPr="006A0479">
        <w:rPr>
          <w:rFonts w:ascii="CG Times (WN)" w:hAnsi="CG Times (WN)"/>
          <w:i/>
          <w:lang w:val="fr-FR"/>
        </w:rPr>
        <w:t>measurement</w:t>
      </w:r>
      <w:proofErr w:type="spellEnd"/>
      <w:r w:rsidRPr="006A0479">
        <w:rPr>
          <w:rFonts w:ascii="CG Times (WN)" w:hAnsi="CG Times (WN)"/>
          <w:i/>
          <w:lang w:val="fr-FR"/>
        </w:rPr>
        <w:t xml:space="preserve"> </w:t>
      </w:r>
      <w:proofErr w:type="spellStart"/>
      <w:r w:rsidRPr="006A0479">
        <w:rPr>
          <w:rFonts w:ascii="CG Times (WN)" w:hAnsi="CG Times (WN)"/>
          <w:i/>
          <w:lang w:val="fr-FR"/>
        </w:rPr>
        <w:t>period</w:t>
      </w:r>
      <w:proofErr w:type="spellEnd"/>
      <w:r w:rsidRPr="006A0479">
        <w:rPr>
          <w:rFonts w:ascii="CG Times (WN)" w:hAnsi="CG Times (WN)"/>
          <w:i/>
          <w:lang w:val="fr-FR"/>
        </w:rPr>
        <w:t xml:space="preserve"> </w:t>
      </w:r>
      <w:proofErr w:type="spellStart"/>
      <w:r w:rsidRPr="006A0479">
        <w:rPr>
          <w:rFonts w:ascii="CG Times (WN)" w:hAnsi="CG Times (WN)"/>
          <w:i/>
          <w:lang w:val="fr-FR"/>
        </w:rPr>
        <w:t>when</w:t>
      </w:r>
      <w:proofErr w:type="spellEnd"/>
      <w:r w:rsidRPr="006A0479">
        <w:rPr>
          <w:rFonts w:ascii="CG Times (WN)" w:hAnsi="CG Times (WN)"/>
          <w:i/>
          <w:lang w:val="fr-FR"/>
        </w:rPr>
        <w:t xml:space="preserve"> PRS-RSRP </w:t>
      </w:r>
      <w:proofErr w:type="spellStart"/>
      <w:r w:rsidRPr="006A0479">
        <w:rPr>
          <w:rFonts w:ascii="CG Times (WN)" w:hAnsi="CG Times (WN)"/>
          <w:i/>
          <w:lang w:val="fr-FR"/>
        </w:rPr>
        <w:t>measurement</w:t>
      </w:r>
      <w:proofErr w:type="spellEnd"/>
      <w:r w:rsidRPr="006A0479">
        <w:rPr>
          <w:rFonts w:ascii="CG Times (WN)" w:hAnsi="CG Times (WN)"/>
          <w:i/>
          <w:lang w:val="fr-FR"/>
        </w:rPr>
        <w:t xml:space="preserve"> </w:t>
      </w:r>
      <w:proofErr w:type="spellStart"/>
      <w:r w:rsidRPr="006A0479">
        <w:rPr>
          <w:rFonts w:ascii="CG Times (WN)" w:hAnsi="CG Times (WN)"/>
          <w:i/>
          <w:lang w:val="fr-FR"/>
        </w:rPr>
        <w:t>is</w:t>
      </w:r>
      <w:proofErr w:type="spellEnd"/>
      <w:r w:rsidRPr="006A0479">
        <w:rPr>
          <w:rFonts w:ascii="CG Times (WN)" w:hAnsi="CG Times (WN)"/>
          <w:i/>
          <w:lang w:val="fr-FR"/>
        </w:rPr>
        <w:t xml:space="preserve"> </w:t>
      </w:r>
      <w:proofErr w:type="spellStart"/>
      <w:r w:rsidRPr="006A0479">
        <w:rPr>
          <w:rFonts w:ascii="CG Times (WN)" w:hAnsi="CG Times (WN)"/>
          <w:i/>
          <w:lang w:val="fr-FR"/>
        </w:rPr>
        <w:t>configured</w:t>
      </w:r>
      <w:proofErr w:type="spellEnd"/>
      <w:r w:rsidRPr="006A0479">
        <w:rPr>
          <w:rFonts w:ascii="CG Times (WN)" w:hAnsi="CG Times (WN)"/>
          <w:i/>
          <w:lang w:val="fr-FR"/>
        </w:rPr>
        <w:t xml:space="preserve"> </w:t>
      </w:r>
      <w:proofErr w:type="spellStart"/>
      <w:r w:rsidRPr="006A0479">
        <w:rPr>
          <w:rFonts w:ascii="CG Times (WN)" w:hAnsi="CG Times (WN)"/>
          <w:i/>
          <w:lang w:val="fr-FR"/>
        </w:rPr>
        <w:t>together</w:t>
      </w:r>
      <w:proofErr w:type="spellEnd"/>
      <w:r w:rsidRPr="006A0479">
        <w:rPr>
          <w:rFonts w:ascii="CG Times (WN)" w:hAnsi="CG Times (WN)"/>
          <w:i/>
          <w:lang w:val="fr-FR"/>
        </w:rPr>
        <w:t xml:space="preserve"> </w:t>
      </w:r>
      <w:proofErr w:type="spellStart"/>
      <w:r w:rsidRPr="006A0479">
        <w:rPr>
          <w:rFonts w:ascii="CG Times (WN)" w:hAnsi="CG Times (WN)"/>
          <w:i/>
          <w:lang w:val="fr-FR"/>
        </w:rPr>
        <w:t>with</w:t>
      </w:r>
      <w:proofErr w:type="spellEnd"/>
      <w:r w:rsidRPr="006A0479">
        <w:rPr>
          <w:rFonts w:ascii="CG Times (WN)" w:hAnsi="CG Times (WN)"/>
          <w:i/>
          <w:lang w:val="fr-FR"/>
        </w:rPr>
        <w:t xml:space="preserve"> RSTD.</w:t>
      </w:r>
    </w:p>
    <w:p w14:paraId="1223A150" w14:textId="77777777" w:rsidR="006A0479" w:rsidRPr="006A0479" w:rsidRDefault="006A0479" w:rsidP="006A0479">
      <w:pPr>
        <w:rPr>
          <w:rFonts w:ascii="CG Times (WN)" w:hAnsi="CG Times (WN)"/>
          <w:i/>
          <w:lang w:val="fr-FR"/>
        </w:rPr>
      </w:pPr>
      <w:proofErr w:type="spellStart"/>
      <w:r w:rsidRPr="006A0479">
        <w:rPr>
          <w:rFonts w:ascii="CG Times (WN)" w:hAnsi="CG Times (WN)"/>
          <w:i/>
          <w:lang w:val="fr-FR" w:eastAsia="zh-CN"/>
        </w:rPr>
        <w:t>Editor’s</w:t>
      </w:r>
      <w:proofErr w:type="spellEnd"/>
      <w:r w:rsidRPr="006A0479">
        <w:rPr>
          <w:rFonts w:ascii="CG Times (WN)" w:hAnsi="CG Times (WN)"/>
          <w:i/>
          <w:lang w:val="fr-FR" w:eastAsia="zh-CN"/>
        </w:rPr>
        <w:t xml:space="preserve"> </w:t>
      </w:r>
      <w:proofErr w:type="gramStart"/>
      <w:r w:rsidRPr="006A0479">
        <w:rPr>
          <w:rFonts w:ascii="CG Times (WN)" w:hAnsi="CG Times (WN)"/>
          <w:i/>
          <w:lang w:val="fr-FR" w:eastAsia="zh-CN"/>
        </w:rPr>
        <w:t>note:</w:t>
      </w:r>
      <w:proofErr w:type="gramEnd"/>
      <w:r w:rsidRPr="006A0479">
        <w:rPr>
          <w:rFonts w:ascii="CG Times (WN)" w:hAnsi="CG Times (WN)"/>
          <w:i/>
          <w:lang w:val="fr-FR" w:eastAsia="zh-CN"/>
        </w:rPr>
        <w:t xml:space="preserve"> </w:t>
      </w:r>
      <w:r w:rsidRPr="006A0479">
        <w:rPr>
          <w:rFonts w:ascii="CG Times (WN)" w:hAnsi="CG Times (WN)"/>
          <w:i/>
          <w:lang w:val="fr-FR"/>
        </w:rPr>
        <w:t xml:space="preserve">FFS: PRS-RSRP </w:t>
      </w:r>
      <w:proofErr w:type="spellStart"/>
      <w:r w:rsidRPr="006A0479">
        <w:rPr>
          <w:rFonts w:ascii="CG Times (WN)" w:hAnsi="CG Times (WN)"/>
          <w:i/>
          <w:lang w:val="fr-FR"/>
        </w:rPr>
        <w:t>measurement</w:t>
      </w:r>
      <w:proofErr w:type="spellEnd"/>
      <w:r w:rsidRPr="006A0479">
        <w:rPr>
          <w:rFonts w:ascii="CG Times (WN)" w:hAnsi="CG Times (WN)"/>
          <w:i/>
          <w:lang w:val="fr-FR"/>
        </w:rPr>
        <w:t xml:space="preserve"> </w:t>
      </w:r>
      <w:proofErr w:type="spellStart"/>
      <w:r w:rsidRPr="006A0479">
        <w:rPr>
          <w:rFonts w:ascii="CG Times (WN)" w:hAnsi="CG Times (WN)"/>
          <w:i/>
          <w:lang w:val="fr-FR"/>
        </w:rPr>
        <w:t>period</w:t>
      </w:r>
      <w:proofErr w:type="spellEnd"/>
      <w:r w:rsidRPr="006A0479">
        <w:rPr>
          <w:rFonts w:ascii="CG Times (WN)" w:hAnsi="CG Times (WN)"/>
          <w:i/>
          <w:lang w:val="fr-FR"/>
        </w:rPr>
        <w:t xml:space="preserve"> </w:t>
      </w:r>
      <w:proofErr w:type="spellStart"/>
      <w:r w:rsidRPr="006A0479">
        <w:rPr>
          <w:rFonts w:ascii="CG Times (WN)" w:hAnsi="CG Times (WN)"/>
          <w:i/>
          <w:lang w:val="fr-FR"/>
        </w:rPr>
        <w:t>when</w:t>
      </w:r>
      <w:proofErr w:type="spellEnd"/>
      <w:r w:rsidRPr="006A0479">
        <w:rPr>
          <w:rFonts w:ascii="CG Times (WN)" w:hAnsi="CG Times (WN)"/>
          <w:i/>
          <w:lang w:val="fr-FR"/>
        </w:rPr>
        <w:t xml:space="preserve"> PRS-RSRP </w:t>
      </w:r>
      <w:proofErr w:type="spellStart"/>
      <w:r w:rsidRPr="006A0479">
        <w:rPr>
          <w:rFonts w:ascii="CG Times (WN)" w:hAnsi="CG Times (WN)"/>
          <w:i/>
          <w:lang w:val="fr-FR"/>
        </w:rPr>
        <w:t>measurement</w:t>
      </w:r>
      <w:proofErr w:type="spellEnd"/>
      <w:r w:rsidRPr="006A0479">
        <w:rPr>
          <w:rFonts w:ascii="CG Times (WN)" w:hAnsi="CG Times (WN)"/>
          <w:i/>
          <w:lang w:val="fr-FR"/>
        </w:rPr>
        <w:t xml:space="preserve"> </w:t>
      </w:r>
      <w:proofErr w:type="spellStart"/>
      <w:r w:rsidRPr="006A0479">
        <w:rPr>
          <w:rFonts w:ascii="CG Times (WN)" w:hAnsi="CG Times (WN)"/>
          <w:i/>
          <w:lang w:val="fr-FR"/>
        </w:rPr>
        <w:t>is</w:t>
      </w:r>
      <w:proofErr w:type="spellEnd"/>
      <w:r w:rsidRPr="006A0479">
        <w:rPr>
          <w:rFonts w:ascii="CG Times (WN)" w:hAnsi="CG Times (WN)"/>
          <w:i/>
          <w:lang w:val="fr-FR"/>
        </w:rPr>
        <w:t xml:space="preserve"> </w:t>
      </w:r>
      <w:proofErr w:type="spellStart"/>
      <w:r w:rsidRPr="006A0479">
        <w:rPr>
          <w:rFonts w:ascii="CG Times (WN)" w:hAnsi="CG Times (WN)"/>
          <w:i/>
          <w:lang w:val="fr-FR"/>
        </w:rPr>
        <w:t>configured</w:t>
      </w:r>
      <w:proofErr w:type="spellEnd"/>
      <w:r w:rsidRPr="006A0479">
        <w:rPr>
          <w:rFonts w:ascii="CG Times (WN)" w:hAnsi="CG Times (WN)"/>
          <w:i/>
          <w:lang w:val="fr-FR"/>
        </w:rPr>
        <w:t xml:space="preserve"> </w:t>
      </w:r>
      <w:proofErr w:type="spellStart"/>
      <w:r w:rsidRPr="006A0479">
        <w:rPr>
          <w:rFonts w:ascii="CG Times (WN)" w:hAnsi="CG Times (WN)"/>
          <w:i/>
          <w:lang w:val="fr-FR"/>
        </w:rPr>
        <w:t>together</w:t>
      </w:r>
      <w:proofErr w:type="spellEnd"/>
      <w:r w:rsidRPr="006A0479">
        <w:rPr>
          <w:rFonts w:ascii="CG Times (WN)" w:hAnsi="CG Times (WN)"/>
          <w:i/>
          <w:lang w:val="fr-FR"/>
        </w:rPr>
        <w:t xml:space="preserve"> </w:t>
      </w:r>
      <w:proofErr w:type="spellStart"/>
      <w:r w:rsidRPr="006A0479">
        <w:rPr>
          <w:rFonts w:ascii="CG Times (WN)" w:hAnsi="CG Times (WN)"/>
          <w:i/>
          <w:lang w:val="fr-FR"/>
        </w:rPr>
        <w:t>with</w:t>
      </w:r>
      <w:proofErr w:type="spellEnd"/>
      <w:r w:rsidRPr="006A0479">
        <w:rPr>
          <w:rFonts w:ascii="CG Times (WN)" w:hAnsi="CG Times (WN)"/>
          <w:i/>
          <w:lang w:val="fr-FR"/>
        </w:rPr>
        <w:t xml:space="preserve"> UE </w:t>
      </w:r>
      <w:proofErr w:type="spellStart"/>
      <w:r w:rsidRPr="006A0479">
        <w:rPr>
          <w:rFonts w:ascii="CG Times (WN)" w:hAnsi="CG Times (WN)"/>
          <w:i/>
          <w:lang w:val="fr-FR"/>
        </w:rPr>
        <w:t>Rx-Tx</w:t>
      </w:r>
      <w:proofErr w:type="spellEnd"/>
      <w:r w:rsidRPr="006A0479">
        <w:rPr>
          <w:rFonts w:ascii="CG Times (WN)" w:hAnsi="CG Times (WN)"/>
          <w:i/>
          <w:lang w:val="fr-FR"/>
        </w:rPr>
        <w:t>.</w:t>
      </w:r>
    </w:p>
    <w:p w14:paraId="7BF030C2" w14:textId="77777777" w:rsidR="006A0479" w:rsidRPr="006A0479" w:rsidRDefault="006A0479" w:rsidP="006A0479">
      <w:pPr>
        <w:rPr>
          <w:rFonts w:eastAsia="SimSun"/>
        </w:rPr>
      </w:pPr>
      <w:r w:rsidRPr="006A0479">
        <w:rPr>
          <w:rFonts w:eastAsia="SimSun"/>
        </w:rPr>
        <w:t>The requirements in this section apply, provided no PRS symbols are dropped during the measurement period T</w:t>
      </w:r>
      <w:r w:rsidRPr="006A0479">
        <w:rPr>
          <w:rFonts w:eastAsia="SimSun"/>
          <w:vertAlign w:val="subscript"/>
        </w:rPr>
        <w:t>PRS-</w:t>
      </w:r>
      <w:proofErr w:type="spellStart"/>
      <w:proofErr w:type="gramStart"/>
      <w:r w:rsidRPr="006A0479">
        <w:rPr>
          <w:rFonts w:eastAsia="SimSun"/>
          <w:vertAlign w:val="subscript"/>
        </w:rPr>
        <w:t>RSRP,Total</w:t>
      </w:r>
      <w:proofErr w:type="spellEnd"/>
      <w:proofErr w:type="gramEnd"/>
      <w:r w:rsidRPr="006A0479">
        <w:rPr>
          <w:rFonts w:eastAsia="SimSun"/>
        </w:rPr>
        <w:t xml:space="preserve"> within measurement gaps due to collisions with other signals; otherwise, a longer measurement period may be used.</w:t>
      </w:r>
    </w:p>
    <w:p w14:paraId="488B733E" w14:textId="77777777" w:rsidR="006A0479" w:rsidRPr="006A0479" w:rsidRDefault="006A0479" w:rsidP="006A0479">
      <w:pPr>
        <w:rPr>
          <w:rFonts w:ascii="CG Times (WN)" w:hAnsi="CG Times (WN)"/>
          <w:lang w:val="en-US" w:eastAsia="zh-CN"/>
        </w:rPr>
      </w:pPr>
      <w:r w:rsidRPr="006A0479">
        <w:rPr>
          <w:rFonts w:ascii="CG Times (WN)" w:hAnsi="CG Times (WN)"/>
          <w:lang w:val="en-US" w:eastAsia="zh-CN"/>
        </w:rPr>
        <w:t>The measurement requirements do not apply for a PRS resource:</w:t>
      </w:r>
    </w:p>
    <w:p w14:paraId="28D0F99A" w14:textId="77777777" w:rsidR="006A0479" w:rsidRPr="006A0479" w:rsidRDefault="006A0479" w:rsidP="006A0479">
      <w:pPr>
        <w:numPr>
          <w:ilvl w:val="0"/>
          <w:numId w:val="10"/>
        </w:numPr>
        <w:rPr>
          <w:rFonts w:ascii="CG Times (WN)" w:hAnsi="CG Times (WN)"/>
          <w:lang w:val="en-US" w:eastAsia="zh-CN"/>
        </w:rPr>
      </w:pPr>
      <w:r w:rsidRPr="006A0479">
        <w:rPr>
          <w:rFonts w:ascii="CG Times (WN)" w:hAnsi="CG Times (WN)"/>
          <w:lang w:val="en-US" w:eastAsia="zh-CN"/>
        </w:rPr>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val="fr-FR" w:eastAsia="zh-CN"/>
              </w:rPr>
              <m:t>L</m:t>
            </m:r>
          </m:e>
          <m:sub>
            <m:r>
              <w:rPr>
                <w:rFonts w:ascii="Cambria Math" w:hAnsi="Cambria Math"/>
                <w:lang w:val="fr-FR" w:eastAsia="zh-CN"/>
              </w:rPr>
              <m:t>available_PRS</m:t>
            </m:r>
            <m:r>
              <m:rPr>
                <m:sty m:val="p"/>
              </m:rPr>
              <w:rPr>
                <w:rFonts w:ascii="Cambria Math" w:hAnsi="Cambria Math"/>
                <w:lang w:val="fr-FR" w:eastAsia="zh-CN"/>
              </w:rPr>
              <m:t>,i</m:t>
            </m:r>
          </m:sub>
        </m:sSub>
      </m:oMath>
      <w:r w:rsidRPr="006A0479">
        <w:rPr>
          <w:rFonts w:ascii="CG Times (WN)" w:hAnsi="CG Times (WN)"/>
          <w:lang w:val="en-US" w:eastAsia="zh-CN"/>
        </w:rPr>
        <w:t xml:space="preserve"> or </w:t>
      </w:r>
    </w:p>
    <w:p w14:paraId="740447E2" w14:textId="77777777" w:rsidR="006A0479" w:rsidRPr="006A0479" w:rsidRDefault="006A0479" w:rsidP="006A0479">
      <w:pPr>
        <w:numPr>
          <w:ilvl w:val="0"/>
          <w:numId w:val="10"/>
        </w:numPr>
        <w:rPr>
          <w:rFonts w:ascii="CG Times (WN)" w:hAnsi="CG Times (WN)"/>
          <w:lang w:val="en-US" w:eastAsia="zh-CN"/>
        </w:rPr>
      </w:pPr>
      <w:proofErr w:type="gramStart"/>
      <w:r w:rsidRPr="006A0479">
        <w:rPr>
          <w:rFonts w:ascii="CG Times (WN)" w:hAnsi="CG Times (WN)"/>
          <w:lang w:val="fr-FR"/>
        </w:rPr>
        <w:t>if</w:t>
      </w:r>
      <w:proofErr w:type="gramEnd"/>
      <w:r w:rsidRPr="006A0479">
        <w:rPr>
          <w:rFonts w:ascii="CG Times (WN)" w:hAnsi="CG Times (WN)"/>
          <w:lang w:val="fr-FR"/>
        </w:rPr>
        <w:t xml:space="preserve"> time </w:t>
      </w:r>
      <w:proofErr w:type="spellStart"/>
      <w:r w:rsidRPr="006A0479">
        <w:rPr>
          <w:rFonts w:ascii="CG Times (WN)" w:hAnsi="CG Times (WN)"/>
          <w:lang w:val="fr-FR"/>
        </w:rPr>
        <w:t>span</w:t>
      </w:r>
      <w:proofErr w:type="spellEnd"/>
      <w:r w:rsidRPr="006A0479">
        <w:rPr>
          <w:rFonts w:ascii="CG Times (WN)" w:hAnsi="CG Times (WN)"/>
          <w:lang w:val="fr-FR"/>
        </w:rPr>
        <w:t xml:space="preserve"> of the PRS </w:t>
      </w:r>
      <w:proofErr w:type="spellStart"/>
      <w:r w:rsidRPr="006A0479">
        <w:rPr>
          <w:rFonts w:ascii="CG Times (WN)" w:hAnsi="CG Times (WN)"/>
          <w:lang w:val="fr-FR"/>
        </w:rPr>
        <w:t>resource</w:t>
      </w:r>
      <w:proofErr w:type="spellEnd"/>
      <w:r w:rsidRPr="006A0479">
        <w:rPr>
          <w:rFonts w:ascii="CG Times (WN)" w:hAnsi="CG Times (WN)"/>
          <w:lang w:val="fr-FR"/>
        </w:rPr>
        <w:t xml:space="preserve"> instance (</w:t>
      </w:r>
      <w:proofErr w:type="spellStart"/>
      <w:r w:rsidRPr="006A0479">
        <w:rPr>
          <w:rFonts w:ascii="CG Times (WN)" w:hAnsi="CG Times (WN)"/>
          <w:lang w:val="fr-FR"/>
        </w:rPr>
        <w:t>including</w:t>
      </w:r>
      <w:proofErr w:type="spellEnd"/>
      <w:r w:rsidRPr="006A0479">
        <w:rPr>
          <w:rFonts w:ascii="CG Times (WN)" w:hAnsi="CG Times (WN)"/>
          <w:lang w:val="fr-FR"/>
        </w:rPr>
        <w:t xml:space="preserve"> at least the minimum </w:t>
      </w:r>
      <w:proofErr w:type="spellStart"/>
      <w:r w:rsidRPr="006A0479">
        <w:rPr>
          <w:rFonts w:ascii="CG Times (WN)" w:hAnsi="CG Times (WN)"/>
          <w:lang w:val="fr-FR"/>
        </w:rPr>
        <w:t>number</w:t>
      </w:r>
      <w:proofErr w:type="spellEnd"/>
      <w:r w:rsidRPr="006A0479">
        <w:rPr>
          <w:rFonts w:ascii="CG Times (WN)" w:hAnsi="CG Times (WN)"/>
          <w:lang w:val="fr-FR"/>
        </w:rPr>
        <w:t xml:space="preserve"> of </w:t>
      </w:r>
      <w:proofErr w:type="spellStart"/>
      <w:r w:rsidRPr="006A0479">
        <w:rPr>
          <w:rFonts w:ascii="CG Times (WN)" w:hAnsi="CG Times (WN)"/>
          <w:lang w:val="fr-FR"/>
        </w:rPr>
        <w:t>repetitions</w:t>
      </w:r>
      <w:proofErr w:type="spellEnd"/>
      <w:r w:rsidRPr="006A0479">
        <w:rPr>
          <w:rFonts w:ascii="CG Times (WN)" w:hAnsi="CG Times (WN)"/>
          <w:lang w:val="fr-FR"/>
        </w:rPr>
        <w:t xml:space="preserve"> </w:t>
      </w:r>
      <w:proofErr w:type="spellStart"/>
      <w:r w:rsidRPr="006A0479">
        <w:rPr>
          <w:rFonts w:ascii="CG Times (WN)" w:hAnsi="CG Times (WN)"/>
          <w:lang w:val="fr-FR"/>
        </w:rPr>
        <w:t>specified</w:t>
      </w:r>
      <w:proofErr w:type="spellEnd"/>
      <w:r w:rsidRPr="006A0479">
        <w:rPr>
          <w:rFonts w:ascii="CG Times (WN)" w:hAnsi="CG Times (WN)"/>
          <w:lang w:val="fr-FR"/>
        </w:rPr>
        <w:t xml:space="preserve"> in the </w:t>
      </w:r>
      <w:proofErr w:type="spellStart"/>
      <w:r w:rsidRPr="006A0479">
        <w:rPr>
          <w:rFonts w:ascii="CG Times (WN)" w:hAnsi="CG Times (WN)"/>
          <w:lang w:val="fr-FR"/>
        </w:rPr>
        <w:t>accuracy</w:t>
      </w:r>
      <w:proofErr w:type="spellEnd"/>
      <w:r w:rsidRPr="006A0479">
        <w:rPr>
          <w:rFonts w:ascii="CG Times (WN)" w:hAnsi="CG Times (WN)"/>
          <w:lang w:val="fr-FR"/>
        </w:rPr>
        <w:t xml:space="preserve"> </w:t>
      </w:r>
      <w:proofErr w:type="spellStart"/>
      <w:r w:rsidRPr="006A0479">
        <w:rPr>
          <w:rFonts w:ascii="CG Times (WN)" w:hAnsi="CG Times (WN)"/>
          <w:lang w:val="fr-FR"/>
        </w:rPr>
        <w:t>requirements</w:t>
      </w:r>
      <w:proofErr w:type="spellEnd"/>
      <w:r w:rsidRPr="006A0479">
        <w:rPr>
          <w:rFonts w:ascii="CG Times (WN)" w:hAnsi="CG Times (WN)"/>
          <w:lang w:val="fr-FR"/>
        </w:rPr>
        <w:t xml:space="preserve">) </w:t>
      </w:r>
      <w:proofErr w:type="spellStart"/>
      <w:r w:rsidRPr="006A0479">
        <w:rPr>
          <w:rFonts w:ascii="CG Times (WN)" w:hAnsi="CG Times (WN)"/>
          <w:lang w:val="fr-FR"/>
        </w:rPr>
        <w:t>is</w:t>
      </w:r>
      <w:proofErr w:type="spellEnd"/>
      <w:r w:rsidRPr="006A0479">
        <w:rPr>
          <w:rFonts w:ascii="CG Times (WN)" w:hAnsi="CG Times (WN)"/>
          <w:lang w:val="fr-FR"/>
        </w:rPr>
        <w:t xml:space="preserve"> </w:t>
      </w:r>
      <w:proofErr w:type="spellStart"/>
      <w:r w:rsidRPr="006A0479">
        <w:rPr>
          <w:rFonts w:ascii="CG Times (WN)" w:hAnsi="CG Times (WN)"/>
          <w:lang w:val="fr-FR"/>
        </w:rPr>
        <w:t>greater</w:t>
      </w:r>
      <w:proofErr w:type="spellEnd"/>
      <w:r w:rsidRPr="006A0479">
        <w:rPr>
          <w:rFonts w:ascii="CG Times (WN)" w:hAnsi="CG Times (WN)"/>
          <w:lang w:val="fr-FR"/>
        </w:rPr>
        <w:t xml:space="preserve"> </w:t>
      </w:r>
      <w:proofErr w:type="spellStart"/>
      <w:r w:rsidRPr="006A0479">
        <w:rPr>
          <w:rFonts w:ascii="CG Times (WN)" w:hAnsi="CG Times (WN)"/>
          <w:lang w:val="fr-FR"/>
        </w:rPr>
        <w:t>than</w:t>
      </w:r>
      <w:proofErr w:type="spellEnd"/>
      <w:r w:rsidRPr="006A0479">
        <w:rPr>
          <w:rFonts w:ascii="CG Times (WN)" w:hAnsi="CG Times (WN)"/>
          <w:lang w:val="fr-FR"/>
        </w:rPr>
        <w:t xml:space="preserve"> UE </w:t>
      </w:r>
      <w:proofErr w:type="spellStart"/>
      <w:r w:rsidRPr="006A0479">
        <w:rPr>
          <w:rFonts w:ascii="CG Times (WN)" w:hAnsi="CG Times (WN)"/>
          <w:lang w:val="fr-FR"/>
        </w:rPr>
        <w:t>reported</w:t>
      </w:r>
      <w:proofErr w:type="spellEnd"/>
      <w:r w:rsidRPr="006A0479">
        <w:rPr>
          <w:rFonts w:ascii="CG Times (WN)" w:hAnsi="CG Times (WN)"/>
          <w:lang w:val="fr-FR"/>
        </w:rPr>
        <w:t xml:space="preserve"> </w:t>
      </w:r>
      <w:proofErr w:type="spellStart"/>
      <w:r w:rsidRPr="006A0479">
        <w:rPr>
          <w:rFonts w:ascii="CG Times (WN)" w:hAnsi="CG Times (WN)"/>
          <w:lang w:val="fr-FR"/>
        </w:rPr>
        <w:t>capability</w:t>
      </w:r>
      <w:proofErr w:type="spellEnd"/>
      <w:r w:rsidRPr="006A0479">
        <w:rPr>
          <w:rFonts w:ascii="CG Times (WN)" w:hAnsi="CG Times (WN)"/>
          <w:lang w:val="fr-FR"/>
        </w:rPr>
        <w:t xml:space="preserve"> N.</w:t>
      </w:r>
    </w:p>
    <w:p w14:paraId="6346991E" w14:textId="77777777" w:rsidR="006A0479" w:rsidRPr="006A0479" w:rsidRDefault="006A0479" w:rsidP="006A0479">
      <w:pPr>
        <w:rPr>
          <w:rFonts w:eastAsia="SimSun"/>
        </w:rPr>
      </w:pPr>
      <w:r w:rsidRPr="006A0479">
        <w:rPr>
          <w:rFonts w:eastAsia="SimSun"/>
        </w:rPr>
        <w:lastRenderedPageBreak/>
        <w:t xml:space="preserve">If handover occurs while PRS-RSRP measurements are being </w:t>
      </w:r>
      <w:proofErr w:type="gramStart"/>
      <w:r w:rsidRPr="006A0479">
        <w:rPr>
          <w:rFonts w:eastAsia="SimSun"/>
        </w:rPr>
        <w:t>performed</w:t>
      </w:r>
      <w:proofErr w:type="gramEnd"/>
      <w:r w:rsidRPr="006A0479">
        <w:rPr>
          <w:rFonts w:eastAsia="SimSun"/>
        </w:rPr>
        <w:t xml:space="preserve"> then the UE shall complete the ongoing PRS-RSRP measurements session. The UE shall also meet the PRS-RSRP measurement requirements in this clause and measurement accuracy requirements in clause 10.1.24. However, in this case the PRS-RSRP measurement period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PRS-RSRP,total</m:t>
            </m:r>
            <m:r>
              <m:rPr>
                <m:nor/>
              </m:rPr>
              <w:rPr>
                <w:rFonts w:ascii="Cambria Math" w:eastAsia="SimSun" w:hAnsi="Cambria Math"/>
              </w:rPr>
              <m:t>.HO</m:t>
            </m:r>
          </m:sub>
        </m:sSub>
      </m:oMath>
      <w:r w:rsidRPr="006A0479">
        <w:rPr>
          <w:rFonts w:eastAsia="SimSun"/>
        </w:rPr>
        <w:t xml:space="preserve"> shall be as follows:</w:t>
      </w:r>
    </w:p>
    <w:p w14:paraId="266D0305" w14:textId="77777777" w:rsidR="006A0479" w:rsidRPr="006A0479" w:rsidRDefault="005B3462" w:rsidP="006A0479">
      <w:pPr>
        <w:jc w:val="center"/>
        <w:rPr>
          <w:rFonts w:ascii="Cambria Math" w:eastAsia="SimSun" w:hAnsi="Cambria Math"/>
          <w:i/>
        </w:rPr>
      </w:pPr>
      <m:oMathPara>
        <m:oMath>
          <m:sSub>
            <m:sSubPr>
              <m:ctrlPr>
                <w:rPr>
                  <w:rFonts w:ascii="Cambria Math" w:eastAsia="SimSun" w:hAnsi="Cambria Math"/>
                  <w:i/>
                </w:rPr>
              </m:ctrlPr>
            </m:sSubPr>
            <m:e>
              <m:r>
                <m:rPr>
                  <m:sty m:val="p"/>
                </m:rPr>
                <w:rPr>
                  <w:rFonts w:ascii="Cambria Math" w:eastAsia="SimSun" w:hAnsi="Cambria Math"/>
                </w:rPr>
                <m:t>T</m:t>
              </m:r>
            </m:e>
            <m:sub>
              <m:r>
                <m:rPr>
                  <m:sty m:val="p"/>
                </m:rPr>
                <w:rPr>
                  <w:rFonts w:ascii="Cambria Math" w:eastAsia="SimSun" w:hAnsi="Cambria Math"/>
                </w:rPr>
                <m:t>PRS-RSRP, total,HO</m:t>
              </m:r>
            </m:sub>
          </m:sSub>
          <m:r>
            <m:rPr>
              <m:sty m:val="p"/>
            </m:rPr>
            <w:rPr>
              <w:rFonts w:ascii="Cambria Math" w:eastAsia="SimSun" w:hAnsi="Cambria Math"/>
            </w:rPr>
            <m:t>=</m:t>
          </m:r>
          <m:sSub>
            <m:sSubPr>
              <m:ctrlPr>
                <w:rPr>
                  <w:rFonts w:ascii="Cambria Math" w:eastAsia="SimSun" w:hAnsi="Cambria Math"/>
                  <w:i/>
                </w:rPr>
              </m:ctrlPr>
            </m:sSubPr>
            <m:e>
              <m:r>
                <m:rPr>
                  <m:sty m:val="p"/>
                </m:rPr>
                <w:rPr>
                  <w:rFonts w:ascii="Cambria Math" w:eastAsia="SimSun" w:hAnsi="Cambria Math"/>
                </w:rPr>
                <m:t>T</m:t>
              </m:r>
            </m:e>
            <m:sub>
              <m:r>
                <m:rPr>
                  <m:sty m:val="p"/>
                </m:rPr>
                <w:rPr>
                  <w:rFonts w:ascii="Cambria Math" w:eastAsia="SimSun" w:hAnsi="Cambria Math"/>
                </w:rPr>
                <m:t>PRS-RSRP, total</m:t>
              </m:r>
            </m:sub>
          </m:sSub>
          <m:r>
            <w:rPr>
              <w:rFonts w:ascii="Cambria Math" w:eastAsia="SimSun" w:hAnsi="Cambria Math"/>
            </w:rPr>
            <m:t>+K*</m:t>
          </m:r>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sub>
          </m:sSub>
          <m:r>
            <w:rPr>
              <w:rFonts w:ascii="Cambria Math" w:eastAsia="SimSun" w:hAnsi="Cambria Math"/>
              <w:lang w:eastAsia="zh-CN"/>
            </w:rPr>
            <m:t>+</m:t>
          </m:r>
          <m:sSub>
            <m:sSubPr>
              <m:ctrlPr>
                <w:rPr>
                  <w:rFonts w:ascii="Cambria Math" w:eastAsia="SimSun" w:hAnsi="Cambria Math"/>
                  <w:i/>
                </w:rPr>
              </m:ctrlPr>
            </m:sSubPr>
            <m:e>
              <m:r>
                <m:rPr>
                  <m:sty m:val="p"/>
                </m:rPr>
                <w:rPr>
                  <w:rFonts w:ascii="Cambria Math" w:eastAsia="SimSun" w:hAnsi="Cambria Math"/>
                  <w:lang w:eastAsia="zh-CN"/>
                </w:rPr>
                <m:t>T</m:t>
              </m:r>
            </m:e>
            <m:sub>
              <m:r>
                <m:rPr>
                  <m:sty m:val="p"/>
                </m:rPr>
                <w:rPr>
                  <w:rFonts w:ascii="Cambria Math" w:eastAsia="SimSun" w:hAnsi="Cambria Math"/>
                  <w:lang w:eastAsia="zh-CN"/>
                </w:rPr>
                <m:t>HO</m:t>
              </m:r>
            </m:sub>
          </m:sSub>
          <m:r>
            <w:rPr>
              <w:rFonts w:ascii="Cambria Math" w:eastAsia="SimSun" w:hAnsi="Cambria Math"/>
              <w:lang w:eastAsia="zh-CN"/>
            </w:rPr>
            <m:t xml:space="preserve">   ms</m:t>
          </m:r>
        </m:oMath>
      </m:oMathPara>
    </w:p>
    <w:p w14:paraId="3F19989B" w14:textId="77777777" w:rsidR="006A0479" w:rsidRPr="006A0479" w:rsidRDefault="006A0479" w:rsidP="006A0479">
      <w:pPr>
        <w:rPr>
          <w:rFonts w:eastAsia="SimSun"/>
        </w:rPr>
      </w:pPr>
      <w:proofErr w:type="gramStart"/>
      <w:r w:rsidRPr="006A0479">
        <w:rPr>
          <w:rFonts w:eastAsia="SimSun"/>
        </w:rPr>
        <w:t>where</w:t>
      </w:r>
      <w:proofErr w:type="gramEnd"/>
    </w:p>
    <w:p w14:paraId="54003837" w14:textId="77777777" w:rsidR="006A0479" w:rsidRPr="006A0479" w:rsidRDefault="006A0479" w:rsidP="006A0479">
      <w:pPr>
        <w:ind w:left="568" w:hanging="284"/>
        <w:rPr>
          <w:rFonts w:ascii="CG Times (WN)" w:hAnsi="CG Times (WN)"/>
          <w:lang w:val="fr-FR"/>
        </w:rPr>
      </w:pPr>
      <w:r w:rsidRPr="006A0479">
        <w:rPr>
          <w:rFonts w:ascii="CG Times (WN)" w:hAnsi="CG Times (WN)"/>
          <w:lang w:val="fr-FR"/>
        </w:rPr>
        <w:tab/>
      </w:r>
      <m:oMath>
        <m:r>
          <w:rPr>
            <w:rFonts w:ascii="Cambria Math" w:hAnsi="Cambria Math"/>
            <w:lang w:val="fr-FR"/>
          </w:rPr>
          <m:t>K</m:t>
        </m:r>
      </m:oMath>
      <w:r w:rsidRPr="006A0479">
        <w:rPr>
          <w:rFonts w:ascii="CG Times (WN)" w:eastAsia="MS Mincho" w:hAnsi="CG Times (WN)" w:cs="v4.2.0"/>
          <w:lang w:val="fr-FR"/>
        </w:rPr>
        <w:t xml:space="preserve"> </w:t>
      </w:r>
      <w:proofErr w:type="gramStart"/>
      <w:r w:rsidRPr="006A0479">
        <w:rPr>
          <w:rFonts w:ascii="CG Times (WN)" w:eastAsia="MS Mincho" w:hAnsi="CG Times (WN)" w:cs="v4.2.0"/>
          <w:lang w:val="fr-FR"/>
        </w:rPr>
        <w:t>i</w:t>
      </w:r>
      <w:r w:rsidRPr="006A0479">
        <w:rPr>
          <w:rFonts w:ascii="CG Times (WN)" w:hAnsi="CG Times (WN)"/>
          <w:lang w:val="fr-FR"/>
        </w:rPr>
        <w:t>s</w:t>
      </w:r>
      <w:proofErr w:type="gramEnd"/>
      <w:r w:rsidRPr="006A0479">
        <w:rPr>
          <w:rFonts w:ascii="CG Times (WN)" w:hAnsi="CG Times (WN)"/>
          <w:lang w:val="fr-FR"/>
        </w:rPr>
        <w:t xml:space="preserve"> the </w:t>
      </w:r>
      <w:proofErr w:type="spellStart"/>
      <w:r w:rsidRPr="006A0479">
        <w:rPr>
          <w:rFonts w:ascii="CG Times (WN)" w:hAnsi="CG Times (WN)"/>
          <w:lang w:val="fr-FR"/>
        </w:rPr>
        <w:t>number</w:t>
      </w:r>
      <w:proofErr w:type="spellEnd"/>
      <w:r w:rsidRPr="006A0479">
        <w:rPr>
          <w:rFonts w:ascii="CG Times (WN)" w:hAnsi="CG Times (WN)"/>
          <w:lang w:val="fr-FR"/>
        </w:rPr>
        <w:t xml:space="preserve"> of times </w:t>
      </w:r>
      <w:proofErr w:type="spellStart"/>
      <w:r w:rsidRPr="006A0479">
        <w:rPr>
          <w:rFonts w:ascii="CG Times (WN)" w:hAnsi="CG Times (WN)"/>
          <w:lang w:val="fr-FR"/>
        </w:rPr>
        <w:t>handover</w:t>
      </w:r>
      <w:proofErr w:type="spellEnd"/>
      <w:r w:rsidRPr="006A0479">
        <w:rPr>
          <w:rFonts w:ascii="CG Times (WN)" w:hAnsi="CG Times (WN)"/>
          <w:lang w:val="fr-FR"/>
        </w:rPr>
        <w:t xml:space="preserve"> </w:t>
      </w:r>
      <w:proofErr w:type="spellStart"/>
      <w:r w:rsidRPr="006A0479">
        <w:rPr>
          <w:rFonts w:ascii="CG Times (WN)" w:hAnsi="CG Times (WN)"/>
          <w:lang w:val="fr-FR"/>
        </w:rPr>
        <w:t>occurs</w:t>
      </w:r>
      <w:proofErr w:type="spellEnd"/>
      <w:r w:rsidRPr="006A0479">
        <w:rPr>
          <w:rFonts w:ascii="CG Times (WN)" w:hAnsi="CG Times (WN)"/>
          <w:lang w:val="fr-FR"/>
        </w:rPr>
        <w:t xml:space="preserve"> </w:t>
      </w:r>
      <w:proofErr w:type="spellStart"/>
      <w:r w:rsidRPr="006A0479">
        <w:rPr>
          <w:rFonts w:ascii="CG Times (WN)" w:hAnsi="CG Times (WN)"/>
          <w:lang w:val="fr-FR"/>
        </w:rPr>
        <w:t>during</w:t>
      </w:r>
      <w:proofErr w:type="spellEnd"/>
      <w:r w:rsidRPr="006A0479">
        <w:rPr>
          <w:rFonts w:ascii="CG Times (WN)" w:hAnsi="CG Times (WN)"/>
          <w:lang w:val="fr-FR"/>
        </w:rPr>
        <w:t xml:space="preserve"> </w:t>
      </w:r>
      <m:oMath>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PRS-RSRP,total.HO</m:t>
            </m:r>
          </m:sub>
        </m:sSub>
      </m:oMath>
      <w:r w:rsidRPr="006A0479">
        <w:rPr>
          <w:rFonts w:ascii="CG Times (WN)" w:hAnsi="CG Times (WN)"/>
          <w:lang w:val="fr-FR"/>
        </w:rPr>
        <w:t>;</w:t>
      </w:r>
    </w:p>
    <w:p w14:paraId="277981E1" w14:textId="77777777" w:rsidR="006A0479" w:rsidRPr="006A0479" w:rsidRDefault="006A0479" w:rsidP="006A0479">
      <w:pPr>
        <w:ind w:left="568" w:hanging="284"/>
        <w:rPr>
          <w:rFonts w:ascii="CG Times (WN)" w:hAnsi="CG Times (WN)"/>
          <w:lang w:val="fr-FR" w:eastAsia="zh-CN"/>
        </w:rPr>
      </w:pPr>
      <w:r w:rsidRPr="006A0479">
        <w:rPr>
          <w:rFonts w:ascii="CG Times (WN)" w:hAnsi="CG Times (WN)"/>
          <w:lang w:val="fr-FR"/>
        </w:rPr>
        <w:tab/>
      </w:r>
      <m:oMath>
        <m:sSub>
          <m:sSubPr>
            <m:ctrlPr>
              <w:rPr>
                <w:rFonts w:ascii="Cambria Math" w:hAnsi="Cambria Math"/>
              </w:rPr>
            </m:ctrlPr>
          </m:sSubPr>
          <m:e>
            <m:r>
              <m:rPr>
                <m:sty m:val="p"/>
              </m:rPr>
              <w:rPr>
                <w:rFonts w:ascii="Cambria Math" w:hAnsi="Cambria Math"/>
                <w:lang w:val="fr-FR" w:eastAsia="zh-CN"/>
              </w:rPr>
              <m:t>T</m:t>
            </m:r>
          </m:e>
          <m:sub>
            <m:r>
              <m:rPr>
                <m:sty m:val="p"/>
              </m:rPr>
              <w:rPr>
                <w:rFonts w:ascii="Cambria Math" w:hAnsi="Cambria Math"/>
                <w:lang w:val="fr-FR" w:eastAsia="zh-CN"/>
              </w:rPr>
              <m:t>effect</m:t>
            </m:r>
          </m:sub>
        </m:sSub>
      </m:oMath>
      <w:r w:rsidRPr="006A0479">
        <w:rPr>
          <w:rFonts w:ascii="CG Times (WN)" w:hAnsi="CG Times (WN)"/>
          <w:lang w:val="fr-FR" w:eastAsia="zh-CN"/>
        </w:rPr>
        <w:t xml:space="preserve"> </w:t>
      </w:r>
      <w:proofErr w:type="gramStart"/>
      <w:r w:rsidRPr="006A0479">
        <w:rPr>
          <w:rFonts w:ascii="CG Times (WN)" w:hAnsi="CG Times (WN)"/>
          <w:lang w:val="fr-FR" w:eastAsia="zh-CN"/>
        </w:rPr>
        <w:t>is</w:t>
      </w:r>
      <w:proofErr w:type="gramEnd"/>
      <w:r w:rsidRPr="006A0479">
        <w:rPr>
          <w:rFonts w:ascii="CG Times (WN)" w:hAnsi="CG Times (WN)"/>
          <w:lang w:val="fr-FR" w:eastAsia="zh-CN"/>
        </w:rPr>
        <w:t xml:space="preserve"> t</w:t>
      </w:r>
      <w:proofErr w:type="spellStart"/>
      <w:r w:rsidRPr="006A0479">
        <w:rPr>
          <w:rFonts w:ascii="CG Times (WN)" w:hAnsi="CG Times (WN)"/>
          <w:lang w:val="fr-FR" w:eastAsia="zh-CN"/>
        </w:rPr>
        <w:t>he</w:t>
      </w:r>
      <w:proofErr w:type="spellEnd"/>
      <w:r w:rsidRPr="006A0479">
        <w:rPr>
          <w:rFonts w:ascii="CG Times (WN)" w:hAnsi="CG Times (WN)"/>
          <w:lang w:val="fr-FR" w:eastAsia="zh-CN"/>
        </w:rPr>
        <w:t xml:space="preserve"> </w:t>
      </w:r>
      <w:proofErr w:type="spellStart"/>
      <w:r w:rsidRPr="006A0479">
        <w:rPr>
          <w:rFonts w:ascii="CG Times (WN)" w:hAnsi="CG Times (WN)"/>
          <w:lang w:val="fr-FR" w:eastAsia="zh-CN"/>
        </w:rPr>
        <w:t>largest</w:t>
      </w:r>
      <w:proofErr w:type="spellEnd"/>
      <w:r w:rsidRPr="006A0479">
        <w:rPr>
          <w:rFonts w:ascii="CG Times (WN)" w:hAnsi="CG Times (WN)"/>
          <w:lang w:val="fr-FR" w:eastAsia="zh-CN"/>
        </w:rPr>
        <w:t xml:space="preserve"> </w:t>
      </w:r>
      <m:oMath>
        <m:sSub>
          <m:sSubPr>
            <m:ctrlPr>
              <w:rPr>
                <w:rFonts w:ascii="Cambria Math" w:hAnsi="Cambria Math"/>
              </w:rPr>
            </m:ctrlPr>
          </m:sSubPr>
          <m:e>
            <m:r>
              <m:rPr>
                <m:sty m:val="p"/>
              </m:rPr>
              <w:rPr>
                <w:rFonts w:ascii="Cambria Math" w:hAnsi="Cambria Math"/>
                <w:lang w:val="fr-FR" w:eastAsia="zh-CN"/>
              </w:rPr>
              <m:t>T</m:t>
            </m:r>
          </m:e>
          <m:sub>
            <m:r>
              <m:rPr>
                <m:sty m:val="p"/>
              </m:rPr>
              <w:rPr>
                <w:rFonts w:ascii="Cambria Math" w:hAnsi="Cambria Math"/>
                <w:lang w:val="fr-FR" w:eastAsia="zh-CN"/>
              </w:rPr>
              <m:t>effect</m:t>
            </m:r>
            <m:r>
              <m:rPr>
                <m:sty m:val="p"/>
              </m:rPr>
              <w:rPr>
                <w:rFonts w:ascii="Cambria Math" w:hAnsi="CG Times (WN)"/>
                <w:lang w:val="fr-FR" w:eastAsia="zh-CN"/>
              </w:rPr>
              <m:t>,i</m:t>
            </m:r>
          </m:sub>
        </m:sSub>
      </m:oMath>
      <w:r w:rsidRPr="006A0479">
        <w:rPr>
          <w:rFonts w:ascii="CG Times (WN)" w:hAnsi="CG Times (WN)"/>
          <w:lang w:val="fr-FR" w:eastAsia="zh-CN"/>
        </w:rPr>
        <w:t xml:space="preserve"> among all </w:t>
      </w:r>
      <w:proofErr w:type="spellStart"/>
      <w:r w:rsidRPr="006A0479">
        <w:rPr>
          <w:rFonts w:ascii="CG Times (WN)" w:hAnsi="CG Times (WN)"/>
          <w:lang w:val="fr-FR"/>
        </w:rPr>
        <w:t>positioning</w:t>
      </w:r>
      <w:proofErr w:type="spellEnd"/>
      <w:r w:rsidRPr="006A0479">
        <w:rPr>
          <w:rFonts w:ascii="CG Times (WN)" w:hAnsi="CG Times (WN)"/>
          <w:lang w:val="fr-FR"/>
        </w:rPr>
        <w:t xml:space="preserve"> </w:t>
      </w:r>
      <w:proofErr w:type="spellStart"/>
      <w:r w:rsidRPr="006A0479">
        <w:rPr>
          <w:rFonts w:ascii="CG Times (WN)" w:hAnsi="CG Times (WN)"/>
          <w:lang w:val="fr-FR"/>
        </w:rPr>
        <w:t>frequency</w:t>
      </w:r>
      <w:proofErr w:type="spellEnd"/>
      <w:r w:rsidRPr="006A0479">
        <w:rPr>
          <w:rFonts w:ascii="CG Times (WN)" w:hAnsi="CG Times (WN)"/>
          <w:lang w:val="fr-FR"/>
        </w:rPr>
        <w:t xml:space="preserve"> </w:t>
      </w:r>
      <w:proofErr w:type="spellStart"/>
      <w:r w:rsidRPr="006A0479">
        <w:rPr>
          <w:rFonts w:ascii="CG Times (WN)" w:hAnsi="CG Times (WN)"/>
          <w:lang w:val="fr-FR" w:eastAsia="zh-CN"/>
        </w:rPr>
        <w:t>layers</w:t>
      </w:r>
      <w:proofErr w:type="spellEnd"/>
      <w:r w:rsidRPr="006A0479">
        <w:rPr>
          <w:rFonts w:ascii="CG Times (WN)" w:hAnsi="CG Times (WN)"/>
          <w:lang w:val="fr-FR" w:eastAsia="zh-CN"/>
        </w:rPr>
        <w:t>;</w:t>
      </w:r>
    </w:p>
    <w:p w14:paraId="7B785DCA" w14:textId="77777777" w:rsidR="006A0479" w:rsidRPr="006A0479" w:rsidRDefault="005B3462" w:rsidP="006A0479">
      <w:pPr>
        <w:rPr>
          <w:rFonts w:ascii="CG Times (WN)" w:hAnsi="CG Times (WN)"/>
          <w:lang w:val="fr-FR"/>
        </w:rPr>
      </w:pPr>
      <m:oMath>
        <m:sSub>
          <m:sSubPr>
            <m:ctrlPr>
              <w:rPr>
                <w:rFonts w:ascii="Cambria Math" w:hAnsi="Cambria Math"/>
                <w:i/>
              </w:rPr>
            </m:ctrlPr>
          </m:sSubPr>
          <m:e>
            <m:r>
              <m:rPr>
                <m:sty m:val="p"/>
              </m:rPr>
              <w:rPr>
                <w:rFonts w:ascii="Cambria Math" w:hAnsi="Cambria Math"/>
                <w:lang w:val="fr-FR" w:eastAsia="zh-CN"/>
              </w:rPr>
              <m:t>T</m:t>
            </m:r>
          </m:e>
          <m:sub>
            <m:r>
              <m:rPr>
                <m:sty m:val="p"/>
              </m:rPr>
              <w:rPr>
                <w:rFonts w:ascii="Cambria Math" w:hAnsi="Cambria Math"/>
                <w:lang w:val="fr-FR" w:eastAsia="zh-CN"/>
              </w:rPr>
              <m:t>HO</m:t>
            </m:r>
          </m:sub>
        </m:sSub>
        <m:r>
          <w:rPr>
            <w:rFonts w:ascii="Cambria Math" w:hAnsi="Cambria Math"/>
            <w:lang w:val="fr-FR" w:eastAsia="zh-CN"/>
          </w:rPr>
          <m:t xml:space="preserve"> </m:t>
        </m:r>
      </m:oMath>
      <w:proofErr w:type="gramStart"/>
      <w:r w:rsidR="006A0479" w:rsidRPr="006A0479">
        <w:rPr>
          <w:rFonts w:ascii="CG Times (WN)" w:hAnsi="CG Times (WN)"/>
          <w:lang w:val="fr-FR"/>
        </w:rPr>
        <w:t>is</w:t>
      </w:r>
      <w:proofErr w:type="gramEnd"/>
      <w:r w:rsidR="006A0479" w:rsidRPr="006A0479">
        <w:rPr>
          <w:rFonts w:ascii="CG Times (WN)" w:hAnsi="CG Times (WN)"/>
          <w:lang w:val="fr-FR"/>
        </w:rPr>
        <w:t xml:space="preserve"> the time during which the PRS-RSRP measurement may not be possible due to handover; it can be up to </w:t>
      </w:r>
      <w:proofErr w:type="spellStart"/>
      <w:r w:rsidR="006A0479" w:rsidRPr="006A0479">
        <w:rPr>
          <w:rFonts w:ascii="CG Times (WN)" w:hAnsi="CG Times (WN)" w:cs="v4.2.0"/>
          <w:lang w:val="fr-FR"/>
        </w:rPr>
        <w:t>T</w:t>
      </w:r>
      <w:r w:rsidR="006A0479" w:rsidRPr="006A0479">
        <w:rPr>
          <w:rFonts w:ascii="CG Times (WN)" w:hAnsi="CG Times (WN)" w:cs="v4.2.0"/>
          <w:vertAlign w:val="subscript"/>
          <w:lang w:val="fr-FR"/>
        </w:rPr>
        <w:t>interrupt</w:t>
      </w:r>
      <w:proofErr w:type="spellEnd"/>
      <w:r w:rsidR="006A0479" w:rsidRPr="006A0479">
        <w:rPr>
          <w:rFonts w:ascii="CG Times (WN)" w:hAnsi="CG Times (WN)"/>
          <w:lang w:val="fr-FR"/>
        </w:rPr>
        <w:t xml:space="preserve"> as </w:t>
      </w:r>
      <w:proofErr w:type="spellStart"/>
      <w:r w:rsidR="006A0479" w:rsidRPr="006A0479">
        <w:rPr>
          <w:rFonts w:ascii="CG Times (WN)" w:hAnsi="CG Times (WN)"/>
          <w:lang w:val="fr-FR"/>
        </w:rPr>
        <w:t>defined</w:t>
      </w:r>
      <w:proofErr w:type="spellEnd"/>
      <w:r w:rsidR="006A0479" w:rsidRPr="006A0479">
        <w:rPr>
          <w:rFonts w:ascii="CG Times (WN)" w:hAnsi="CG Times (WN)"/>
          <w:lang w:val="fr-FR"/>
        </w:rPr>
        <w:t xml:space="preserve"> in clause 6.1.</w:t>
      </w:r>
    </w:p>
    <w:p w14:paraId="53B31268" w14:textId="77777777" w:rsidR="006A0479" w:rsidRPr="006A0479" w:rsidRDefault="006A0479" w:rsidP="006A0479">
      <w:pPr>
        <w:rPr>
          <w:rFonts w:ascii="CG Times (WN)" w:hAnsi="CG Times (WN)"/>
          <w:lang w:val="fr-FR"/>
        </w:rPr>
      </w:pPr>
      <w:proofErr w:type="spellStart"/>
      <w:r w:rsidRPr="006A0479">
        <w:rPr>
          <w:rFonts w:ascii="CG Times (WN)" w:hAnsi="CG Times (WN)"/>
          <w:lang w:val="fr-FR"/>
        </w:rPr>
        <w:t>When</w:t>
      </w:r>
      <w:proofErr w:type="spellEnd"/>
      <w:r w:rsidRPr="006A0479">
        <w:rPr>
          <w:rFonts w:ascii="CG Times (WN)" w:hAnsi="CG Times (WN)"/>
          <w:lang w:val="fr-FR"/>
        </w:rPr>
        <w:t xml:space="preserve"> the PRS-RSRP </w:t>
      </w:r>
      <w:proofErr w:type="spellStart"/>
      <w:r w:rsidRPr="006A0479">
        <w:rPr>
          <w:rFonts w:ascii="CG Times (WN)" w:hAnsi="CG Times (WN)"/>
          <w:lang w:val="fr-FR"/>
        </w:rPr>
        <w:t>measurement</w:t>
      </w:r>
      <w:proofErr w:type="spellEnd"/>
      <w:r w:rsidRPr="006A0479">
        <w:rPr>
          <w:rFonts w:ascii="CG Times (WN)" w:hAnsi="CG Times (WN)"/>
          <w:lang w:val="fr-FR"/>
        </w:rPr>
        <w:t xml:space="preserve"> </w:t>
      </w:r>
      <w:proofErr w:type="spellStart"/>
      <w:r w:rsidRPr="006A0479">
        <w:rPr>
          <w:rFonts w:ascii="CG Times (WN)" w:hAnsi="CG Times (WN)"/>
          <w:lang w:val="fr-FR"/>
        </w:rPr>
        <w:t>is</w:t>
      </w:r>
      <w:proofErr w:type="spellEnd"/>
      <w:r w:rsidRPr="006A0479">
        <w:rPr>
          <w:rFonts w:ascii="CG Times (WN)" w:hAnsi="CG Times (WN)"/>
          <w:lang w:val="fr-FR"/>
        </w:rPr>
        <w:t xml:space="preserve"> </w:t>
      </w:r>
      <w:proofErr w:type="spellStart"/>
      <w:r w:rsidRPr="006A0479">
        <w:rPr>
          <w:rFonts w:ascii="CG Times (WN)" w:hAnsi="CG Times (WN)"/>
          <w:lang w:val="fr-FR"/>
        </w:rPr>
        <w:t>configured</w:t>
      </w:r>
      <w:proofErr w:type="spellEnd"/>
      <w:r w:rsidRPr="006A0479">
        <w:rPr>
          <w:rFonts w:ascii="CG Times (WN)" w:hAnsi="CG Times (WN)"/>
          <w:lang w:val="fr-FR"/>
        </w:rPr>
        <w:t xml:space="preserve"> </w:t>
      </w:r>
      <w:proofErr w:type="spellStart"/>
      <w:r w:rsidRPr="006A0479">
        <w:rPr>
          <w:rFonts w:ascii="CG Times (WN)" w:hAnsi="CG Times (WN)"/>
          <w:lang w:val="fr-FR"/>
        </w:rPr>
        <w:t>together</w:t>
      </w:r>
      <w:proofErr w:type="spellEnd"/>
      <w:r w:rsidRPr="006A0479">
        <w:rPr>
          <w:rFonts w:ascii="CG Times (WN)" w:hAnsi="CG Times (WN)"/>
          <w:lang w:val="fr-FR"/>
        </w:rPr>
        <w:t xml:space="preserve"> </w:t>
      </w:r>
      <w:proofErr w:type="spellStart"/>
      <w:r w:rsidRPr="006A0479">
        <w:rPr>
          <w:rFonts w:ascii="CG Times (WN)" w:hAnsi="CG Times (WN)"/>
          <w:lang w:val="fr-FR"/>
        </w:rPr>
        <w:t>with</w:t>
      </w:r>
      <w:proofErr w:type="spellEnd"/>
      <w:r w:rsidRPr="006A0479">
        <w:rPr>
          <w:rFonts w:ascii="CG Times (WN)" w:hAnsi="CG Times (WN)"/>
          <w:lang w:val="fr-FR"/>
        </w:rPr>
        <w:t xml:space="preserve"> UE </w:t>
      </w:r>
      <w:proofErr w:type="spellStart"/>
      <w:r w:rsidRPr="006A0479">
        <w:rPr>
          <w:rFonts w:ascii="CG Times (WN)" w:hAnsi="CG Times (WN)"/>
          <w:lang w:val="fr-FR"/>
        </w:rPr>
        <w:t>Rx-Tx</w:t>
      </w:r>
      <w:proofErr w:type="spellEnd"/>
      <w:r w:rsidRPr="006A0479">
        <w:rPr>
          <w:rFonts w:ascii="CG Times (WN)" w:hAnsi="CG Times (WN)"/>
          <w:lang w:val="fr-FR"/>
        </w:rPr>
        <w:t xml:space="preserve"> time </w:t>
      </w:r>
      <w:proofErr w:type="spellStart"/>
      <w:r w:rsidRPr="006A0479">
        <w:rPr>
          <w:rFonts w:ascii="CG Times (WN)" w:hAnsi="CG Times (WN)"/>
          <w:lang w:val="fr-FR"/>
        </w:rPr>
        <w:t>difference</w:t>
      </w:r>
      <w:proofErr w:type="spellEnd"/>
      <w:r w:rsidRPr="006A0479">
        <w:rPr>
          <w:rFonts w:ascii="CG Times (WN)" w:hAnsi="CG Times (WN)"/>
          <w:lang w:val="fr-FR"/>
        </w:rPr>
        <w:t xml:space="preserve"> </w:t>
      </w:r>
      <w:proofErr w:type="spellStart"/>
      <w:r w:rsidRPr="006A0479">
        <w:rPr>
          <w:rFonts w:ascii="CG Times (WN)" w:hAnsi="CG Times (WN)"/>
          <w:lang w:val="fr-FR"/>
        </w:rPr>
        <w:t>measurement</w:t>
      </w:r>
      <w:proofErr w:type="spellEnd"/>
      <w:r w:rsidRPr="006A0479">
        <w:rPr>
          <w:rFonts w:ascii="CG Times (WN)" w:hAnsi="CG Times (WN)"/>
          <w:lang w:val="fr-FR"/>
        </w:rPr>
        <w:t xml:space="preserve">, the UE </w:t>
      </w:r>
      <w:proofErr w:type="spellStart"/>
      <w:r w:rsidRPr="006A0479">
        <w:rPr>
          <w:rFonts w:ascii="CG Times (WN)" w:hAnsi="CG Times (WN)"/>
          <w:lang w:val="fr-FR"/>
        </w:rPr>
        <w:t>behaviour</w:t>
      </w:r>
      <w:proofErr w:type="spellEnd"/>
      <w:r w:rsidRPr="006A0479">
        <w:rPr>
          <w:rFonts w:ascii="CG Times (WN)" w:hAnsi="CG Times (WN)"/>
          <w:lang w:val="fr-FR"/>
        </w:rPr>
        <w:t xml:space="preserve"> at a </w:t>
      </w:r>
      <w:proofErr w:type="spellStart"/>
      <w:r w:rsidRPr="006A0479">
        <w:rPr>
          <w:rFonts w:ascii="CG Times (WN)" w:hAnsi="CG Times (WN)"/>
          <w:lang w:val="fr-FR"/>
        </w:rPr>
        <w:t>serving</w:t>
      </w:r>
      <w:proofErr w:type="spellEnd"/>
      <w:r w:rsidRPr="006A0479">
        <w:rPr>
          <w:rFonts w:ascii="CG Times (WN)" w:hAnsi="CG Times (WN)"/>
          <w:lang w:val="fr-FR"/>
        </w:rPr>
        <w:t xml:space="preserve"> </w:t>
      </w:r>
      <w:proofErr w:type="spellStart"/>
      <w:r w:rsidRPr="006A0479">
        <w:rPr>
          <w:rFonts w:ascii="CG Times (WN)" w:hAnsi="CG Times (WN)"/>
          <w:lang w:val="fr-FR"/>
        </w:rPr>
        <w:t>cell</w:t>
      </w:r>
      <w:proofErr w:type="spellEnd"/>
      <w:r w:rsidRPr="006A0479">
        <w:rPr>
          <w:rFonts w:ascii="CG Times (WN)" w:hAnsi="CG Times (WN)"/>
          <w:lang w:val="fr-FR"/>
        </w:rPr>
        <w:t xml:space="preserve"> (</w:t>
      </w:r>
      <w:proofErr w:type="spellStart"/>
      <w:r w:rsidRPr="006A0479">
        <w:rPr>
          <w:rFonts w:ascii="CG Times (WN)" w:hAnsi="CG Times (WN)"/>
          <w:lang w:val="fr-FR"/>
        </w:rPr>
        <w:t>SpCell</w:t>
      </w:r>
      <w:proofErr w:type="spellEnd"/>
      <w:r w:rsidRPr="006A0479">
        <w:rPr>
          <w:rFonts w:ascii="CG Times (WN)" w:hAnsi="CG Times (WN)"/>
          <w:lang w:val="fr-FR"/>
        </w:rPr>
        <w:t xml:space="preserve"> or </w:t>
      </w:r>
      <w:proofErr w:type="spellStart"/>
      <w:r w:rsidRPr="006A0479">
        <w:rPr>
          <w:rFonts w:ascii="CG Times (WN)" w:hAnsi="CG Times (WN)"/>
          <w:lang w:val="fr-FR"/>
        </w:rPr>
        <w:t>SCell</w:t>
      </w:r>
      <w:proofErr w:type="spellEnd"/>
      <w:r w:rsidRPr="006A0479">
        <w:rPr>
          <w:rFonts w:ascii="CG Times (WN)" w:hAnsi="CG Times (WN)"/>
          <w:lang w:val="fr-FR"/>
        </w:rPr>
        <w:t xml:space="preserve">) change for the PRS-RSRP </w:t>
      </w:r>
      <w:proofErr w:type="spellStart"/>
      <w:r w:rsidRPr="006A0479">
        <w:rPr>
          <w:rFonts w:ascii="CG Times (WN)" w:hAnsi="CG Times (WN)"/>
          <w:lang w:val="fr-FR"/>
        </w:rPr>
        <w:t>measurement</w:t>
      </w:r>
      <w:proofErr w:type="spellEnd"/>
      <w:r w:rsidRPr="006A0479">
        <w:rPr>
          <w:rFonts w:ascii="CG Times (WN)" w:hAnsi="CG Times (WN)"/>
          <w:lang w:val="fr-FR"/>
        </w:rPr>
        <w:t xml:space="preserve"> </w:t>
      </w:r>
      <w:proofErr w:type="spellStart"/>
      <w:r w:rsidRPr="006A0479">
        <w:rPr>
          <w:rFonts w:ascii="CG Times (WN)" w:hAnsi="CG Times (WN)"/>
          <w:lang w:val="fr-FR"/>
        </w:rPr>
        <w:t>is</w:t>
      </w:r>
      <w:proofErr w:type="spellEnd"/>
      <w:r w:rsidRPr="006A0479">
        <w:rPr>
          <w:rFonts w:ascii="CG Times (WN)" w:hAnsi="CG Times (WN)"/>
          <w:lang w:val="fr-FR"/>
        </w:rPr>
        <w:t xml:space="preserve"> the </w:t>
      </w:r>
      <w:proofErr w:type="spellStart"/>
      <w:r w:rsidRPr="006A0479">
        <w:rPr>
          <w:rFonts w:ascii="CG Times (WN)" w:hAnsi="CG Times (WN)"/>
          <w:lang w:val="fr-FR"/>
        </w:rPr>
        <w:t>same</w:t>
      </w:r>
      <w:proofErr w:type="spellEnd"/>
      <w:r w:rsidRPr="006A0479">
        <w:rPr>
          <w:rFonts w:ascii="CG Times (WN)" w:hAnsi="CG Times (WN)"/>
          <w:lang w:val="fr-FR"/>
        </w:rPr>
        <w:t xml:space="preserve"> as the UE </w:t>
      </w:r>
      <w:proofErr w:type="spellStart"/>
      <w:r w:rsidRPr="006A0479">
        <w:rPr>
          <w:rFonts w:ascii="CG Times (WN)" w:hAnsi="CG Times (WN)"/>
          <w:lang w:val="fr-FR"/>
        </w:rPr>
        <w:t>behaviour</w:t>
      </w:r>
      <w:proofErr w:type="spellEnd"/>
      <w:r w:rsidRPr="006A0479">
        <w:rPr>
          <w:rFonts w:ascii="CG Times (WN)" w:hAnsi="CG Times (WN)"/>
          <w:lang w:val="fr-FR"/>
        </w:rPr>
        <w:t xml:space="preserve"> for the UE </w:t>
      </w:r>
      <w:proofErr w:type="spellStart"/>
      <w:r w:rsidRPr="006A0479">
        <w:rPr>
          <w:rFonts w:ascii="CG Times (WN)" w:hAnsi="CG Times (WN)"/>
          <w:lang w:val="fr-FR"/>
        </w:rPr>
        <w:t>Rx-Tx</w:t>
      </w:r>
      <w:proofErr w:type="spellEnd"/>
      <w:r w:rsidRPr="006A0479">
        <w:rPr>
          <w:rFonts w:ascii="CG Times (WN)" w:hAnsi="CG Times (WN)"/>
          <w:lang w:val="fr-FR"/>
        </w:rPr>
        <w:t xml:space="preserve"> time </w:t>
      </w:r>
      <w:proofErr w:type="spellStart"/>
      <w:r w:rsidRPr="006A0479">
        <w:rPr>
          <w:rFonts w:ascii="CG Times (WN)" w:hAnsi="CG Times (WN)"/>
          <w:lang w:val="fr-FR"/>
        </w:rPr>
        <w:t>difference</w:t>
      </w:r>
      <w:proofErr w:type="spellEnd"/>
      <w:r w:rsidRPr="006A0479">
        <w:rPr>
          <w:rFonts w:ascii="CG Times (WN)" w:hAnsi="CG Times (WN)"/>
          <w:lang w:val="fr-FR"/>
        </w:rPr>
        <w:t xml:space="preserve"> </w:t>
      </w:r>
      <w:proofErr w:type="spellStart"/>
      <w:r w:rsidRPr="006A0479">
        <w:rPr>
          <w:rFonts w:ascii="CG Times (WN)" w:hAnsi="CG Times (WN)"/>
          <w:lang w:val="fr-FR"/>
        </w:rPr>
        <w:t>measurement</w:t>
      </w:r>
      <w:proofErr w:type="spellEnd"/>
      <w:r w:rsidRPr="006A0479">
        <w:rPr>
          <w:rFonts w:ascii="CG Times (WN)" w:hAnsi="CG Times (WN)"/>
          <w:lang w:val="fr-FR"/>
        </w:rPr>
        <w:t xml:space="preserve"> </w:t>
      </w:r>
      <w:proofErr w:type="spellStart"/>
      <w:r w:rsidRPr="006A0479">
        <w:rPr>
          <w:rFonts w:ascii="CG Times (WN)" w:hAnsi="CG Times (WN)"/>
          <w:lang w:val="fr-FR"/>
        </w:rPr>
        <w:t>specified</w:t>
      </w:r>
      <w:proofErr w:type="spellEnd"/>
      <w:r w:rsidRPr="006A0479">
        <w:rPr>
          <w:rFonts w:ascii="CG Times (WN)" w:hAnsi="CG Times (WN)"/>
          <w:lang w:val="fr-FR"/>
        </w:rPr>
        <w:t xml:space="preserve"> in clause 9.9.4.5, and the PRS-RSRP </w:t>
      </w:r>
      <w:proofErr w:type="spellStart"/>
      <w:r w:rsidRPr="006A0479">
        <w:rPr>
          <w:rFonts w:ascii="CG Times (WN)" w:hAnsi="CG Times (WN)"/>
          <w:lang w:val="fr-FR"/>
        </w:rPr>
        <w:t>measurement</w:t>
      </w:r>
      <w:proofErr w:type="spellEnd"/>
      <w:r w:rsidRPr="006A0479">
        <w:rPr>
          <w:rFonts w:ascii="CG Times (WN)" w:hAnsi="CG Times (WN)"/>
          <w:lang w:val="fr-FR"/>
        </w:rPr>
        <w:t xml:space="preserve"> </w:t>
      </w:r>
      <w:proofErr w:type="spellStart"/>
      <w:r w:rsidRPr="006A0479">
        <w:rPr>
          <w:rFonts w:ascii="CG Times (WN)" w:hAnsi="CG Times (WN)"/>
          <w:lang w:val="fr-FR"/>
        </w:rPr>
        <w:t>shall</w:t>
      </w:r>
      <w:proofErr w:type="spellEnd"/>
      <w:r w:rsidRPr="006A0479">
        <w:rPr>
          <w:rFonts w:ascii="CG Times (WN)" w:hAnsi="CG Times (WN)"/>
          <w:lang w:val="fr-FR"/>
        </w:rPr>
        <w:t xml:space="preserve"> </w:t>
      </w:r>
      <w:proofErr w:type="spellStart"/>
      <w:r w:rsidRPr="006A0479">
        <w:rPr>
          <w:rFonts w:ascii="CG Times (WN)" w:hAnsi="CG Times (WN)"/>
          <w:lang w:val="fr-FR"/>
        </w:rPr>
        <w:t>meet</w:t>
      </w:r>
      <w:proofErr w:type="spellEnd"/>
      <w:r w:rsidRPr="006A0479">
        <w:rPr>
          <w:rFonts w:ascii="CG Times (WN)" w:hAnsi="CG Times (WN)"/>
          <w:lang w:val="fr-FR"/>
        </w:rPr>
        <w:t xml:space="preserve"> the </w:t>
      </w:r>
      <w:proofErr w:type="spellStart"/>
      <w:r w:rsidRPr="006A0479">
        <w:rPr>
          <w:rFonts w:ascii="CG Times (WN)" w:hAnsi="CG Times (WN)"/>
          <w:lang w:val="fr-FR"/>
        </w:rPr>
        <w:t>accuracy</w:t>
      </w:r>
      <w:proofErr w:type="spellEnd"/>
      <w:r w:rsidRPr="006A0479">
        <w:rPr>
          <w:rFonts w:ascii="CG Times (WN)" w:hAnsi="CG Times (WN)"/>
          <w:lang w:val="fr-FR"/>
        </w:rPr>
        <w:t xml:space="preserve"> </w:t>
      </w:r>
      <w:proofErr w:type="spellStart"/>
      <w:r w:rsidRPr="006A0479">
        <w:rPr>
          <w:rFonts w:ascii="CG Times (WN)" w:hAnsi="CG Times (WN)"/>
          <w:lang w:val="fr-FR"/>
        </w:rPr>
        <w:t>requirements</w:t>
      </w:r>
      <w:proofErr w:type="spellEnd"/>
      <w:r w:rsidRPr="006A0479">
        <w:rPr>
          <w:rFonts w:ascii="CG Times (WN)" w:hAnsi="CG Times (WN)"/>
          <w:lang w:val="fr-FR"/>
        </w:rPr>
        <w:t xml:space="preserve"> in clause 10.1.24.</w:t>
      </w:r>
    </w:p>
    <w:p w14:paraId="17D5FBB9" w14:textId="77777777" w:rsidR="006A0479" w:rsidRPr="006A0479" w:rsidRDefault="006A0479" w:rsidP="006A0479">
      <w:pPr>
        <w:rPr>
          <w:rFonts w:ascii="CG Times (WN)" w:hAnsi="CG Times (WN)"/>
          <w:lang w:val="fr-FR"/>
        </w:rPr>
      </w:pPr>
      <w:proofErr w:type="spellStart"/>
      <w:r w:rsidRPr="006A0479">
        <w:rPr>
          <w:rFonts w:ascii="CG Times (WN)" w:hAnsi="CG Times (WN)"/>
          <w:lang w:val="fr-FR"/>
        </w:rPr>
        <w:t>When</w:t>
      </w:r>
      <w:proofErr w:type="spellEnd"/>
      <w:r w:rsidRPr="006A0479">
        <w:rPr>
          <w:rFonts w:ascii="CG Times (WN)" w:hAnsi="CG Times (WN)"/>
          <w:lang w:val="fr-FR"/>
        </w:rPr>
        <w:t xml:space="preserve"> the PRS-RSRP </w:t>
      </w:r>
      <w:proofErr w:type="spellStart"/>
      <w:r w:rsidRPr="006A0479">
        <w:rPr>
          <w:rFonts w:ascii="CG Times (WN)" w:hAnsi="CG Times (WN)"/>
          <w:lang w:val="fr-FR"/>
        </w:rPr>
        <w:t>measurement</w:t>
      </w:r>
      <w:proofErr w:type="spellEnd"/>
      <w:r w:rsidRPr="006A0479">
        <w:rPr>
          <w:rFonts w:ascii="CG Times (WN)" w:hAnsi="CG Times (WN)"/>
          <w:lang w:val="fr-FR"/>
        </w:rPr>
        <w:t xml:space="preserve"> </w:t>
      </w:r>
      <w:proofErr w:type="spellStart"/>
      <w:r w:rsidRPr="006A0479">
        <w:rPr>
          <w:rFonts w:ascii="CG Times (WN)" w:hAnsi="CG Times (WN)"/>
          <w:lang w:val="fr-FR"/>
        </w:rPr>
        <w:t>is</w:t>
      </w:r>
      <w:proofErr w:type="spellEnd"/>
      <w:r w:rsidRPr="006A0479">
        <w:rPr>
          <w:rFonts w:ascii="CG Times (WN)" w:hAnsi="CG Times (WN)"/>
          <w:lang w:val="fr-FR"/>
        </w:rPr>
        <w:t xml:space="preserve"> </w:t>
      </w:r>
      <w:proofErr w:type="spellStart"/>
      <w:r w:rsidRPr="006A0479">
        <w:rPr>
          <w:rFonts w:ascii="CG Times (WN)" w:hAnsi="CG Times (WN)"/>
          <w:lang w:val="fr-FR"/>
        </w:rPr>
        <w:t>configured</w:t>
      </w:r>
      <w:proofErr w:type="spellEnd"/>
      <w:r w:rsidRPr="006A0479">
        <w:rPr>
          <w:rFonts w:ascii="CG Times (WN)" w:hAnsi="CG Times (WN)"/>
          <w:lang w:val="fr-FR"/>
        </w:rPr>
        <w:t xml:space="preserve"> </w:t>
      </w:r>
      <w:proofErr w:type="spellStart"/>
      <w:r w:rsidRPr="006A0479">
        <w:rPr>
          <w:rFonts w:ascii="CG Times (WN)" w:hAnsi="CG Times (WN)"/>
          <w:lang w:val="fr-FR"/>
        </w:rPr>
        <w:t>together</w:t>
      </w:r>
      <w:proofErr w:type="spellEnd"/>
      <w:r w:rsidRPr="006A0479">
        <w:rPr>
          <w:rFonts w:ascii="CG Times (WN)" w:hAnsi="CG Times (WN)"/>
          <w:lang w:val="fr-FR"/>
        </w:rPr>
        <w:t xml:space="preserve"> </w:t>
      </w:r>
      <w:proofErr w:type="spellStart"/>
      <w:r w:rsidRPr="006A0479">
        <w:rPr>
          <w:rFonts w:ascii="CG Times (WN)" w:hAnsi="CG Times (WN)"/>
          <w:lang w:val="fr-FR"/>
        </w:rPr>
        <w:t>with</w:t>
      </w:r>
      <w:proofErr w:type="spellEnd"/>
      <w:r w:rsidRPr="006A0479">
        <w:rPr>
          <w:rFonts w:ascii="CG Times (WN)" w:hAnsi="CG Times (WN)"/>
          <w:lang w:val="fr-FR"/>
        </w:rPr>
        <w:t xml:space="preserve"> RSTD </w:t>
      </w:r>
      <w:proofErr w:type="spellStart"/>
      <w:r w:rsidRPr="006A0479">
        <w:rPr>
          <w:rFonts w:ascii="CG Times (WN)" w:hAnsi="CG Times (WN)"/>
          <w:lang w:val="fr-FR"/>
        </w:rPr>
        <w:t>measurement</w:t>
      </w:r>
      <w:proofErr w:type="spellEnd"/>
      <w:r w:rsidRPr="006A0479">
        <w:rPr>
          <w:rFonts w:ascii="CG Times (WN)" w:hAnsi="CG Times (WN)"/>
          <w:lang w:val="fr-FR"/>
        </w:rPr>
        <w:t xml:space="preserve">, the UE </w:t>
      </w:r>
      <w:proofErr w:type="spellStart"/>
      <w:r w:rsidRPr="006A0479">
        <w:rPr>
          <w:rFonts w:ascii="CG Times (WN)" w:hAnsi="CG Times (WN)"/>
          <w:lang w:val="fr-FR"/>
        </w:rPr>
        <w:t>behaviour</w:t>
      </w:r>
      <w:proofErr w:type="spellEnd"/>
      <w:r w:rsidRPr="006A0479">
        <w:rPr>
          <w:rFonts w:ascii="CG Times (WN)" w:hAnsi="CG Times (WN)"/>
          <w:lang w:val="fr-FR"/>
        </w:rPr>
        <w:t xml:space="preserve"> at a </w:t>
      </w:r>
      <w:proofErr w:type="spellStart"/>
      <w:r w:rsidRPr="006A0479">
        <w:rPr>
          <w:rFonts w:ascii="CG Times (WN)" w:hAnsi="CG Times (WN)"/>
          <w:lang w:val="fr-FR"/>
        </w:rPr>
        <w:t>serving</w:t>
      </w:r>
      <w:proofErr w:type="spellEnd"/>
      <w:r w:rsidRPr="006A0479">
        <w:rPr>
          <w:rFonts w:ascii="CG Times (WN)" w:hAnsi="CG Times (WN)"/>
          <w:lang w:val="fr-FR"/>
        </w:rPr>
        <w:t xml:space="preserve"> </w:t>
      </w:r>
      <w:proofErr w:type="spellStart"/>
      <w:r w:rsidRPr="006A0479">
        <w:rPr>
          <w:rFonts w:ascii="CG Times (WN)" w:hAnsi="CG Times (WN)"/>
          <w:lang w:val="fr-FR"/>
        </w:rPr>
        <w:t>cell</w:t>
      </w:r>
      <w:proofErr w:type="spellEnd"/>
      <w:r w:rsidRPr="006A0479">
        <w:rPr>
          <w:rFonts w:ascii="CG Times (WN)" w:hAnsi="CG Times (WN)"/>
          <w:lang w:val="fr-FR"/>
        </w:rPr>
        <w:t xml:space="preserve"> (</w:t>
      </w:r>
      <w:proofErr w:type="spellStart"/>
      <w:r w:rsidRPr="006A0479">
        <w:rPr>
          <w:rFonts w:ascii="CG Times (WN)" w:hAnsi="CG Times (WN)"/>
          <w:lang w:val="fr-FR"/>
        </w:rPr>
        <w:t>SpCell</w:t>
      </w:r>
      <w:proofErr w:type="spellEnd"/>
      <w:r w:rsidRPr="006A0479">
        <w:rPr>
          <w:rFonts w:ascii="CG Times (WN)" w:hAnsi="CG Times (WN)"/>
          <w:lang w:val="fr-FR"/>
        </w:rPr>
        <w:t xml:space="preserve"> or </w:t>
      </w:r>
      <w:proofErr w:type="spellStart"/>
      <w:r w:rsidRPr="006A0479">
        <w:rPr>
          <w:rFonts w:ascii="CG Times (WN)" w:hAnsi="CG Times (WN)"/>
          <w:lang w:val="fr-FR"/>
        </w:rPr>
        <w:t>SCell</w:t>
      </w:r>
      <w:proofErr w:type="spellEnd"/>
      <w:r w:rsidRPr="006A0479">
        <w:rPr>
          <w:rFonts w:ascii="CG Times (WN)" w:hAnsi="CG Times (WN)"/>
          <w:lang w:val="fr-FR"/>
        </w:rPr>
        <w:t xml:space="preserve">) change for the PRS-RSRP </w:t>
      </w:r>
      <w:proofErr w:type="spellStart"/>
      <w:r w:rsidRPr="006A0479">
        <w:rPr>
          <w:rFonts w:ascii="CG Times (WN)" w:hAnsi="CG Times (WN)"/>
          <w:lang w:val="fr-FR"/>
        </w:rPr>
        <w:t>measurement</w:t>
      </w:r>
      <w:proofErr w:type="spellEnd"/>
      <w:r w:rsidRPr="006A0479">
        <w:rPr>
          <w:rFonts w:ascii="CG Times (WN)" w:hAnsi="CG Times (WN)"/>
          <w:lang w:val="fr-FR"/>
        </w:rPr>
        <w:t xml:space="preserve"> </w:t>
      </w:r>
      <w:proofErr w:type="spellStart"/>
      <w:r w:rsidRPr="006A0479">
        <w:rPr>
          <w:rFonts w:ascii="CG Times (WN)" w:hAnsi="CG Times (WN)"/>
          <w:lang w:val="fr-FR"/>
        </w:rPr>
        <w:t>is</w:t>
      </w:r>
      <w:proofErr w:type="spellEnd"/>
      <w:r w:rsidRPr="006A0479">
        <w:rPr>
          <w:rFonts w:ascii="CG Times (WN)" w:hAnsi="CG Times (WN)"/>
          <w:lang w:val="fr-FR"/>
        </w:rPr>
        <w:t xml:space="preserve"> the </w:t>
      </w:r>
      <w:proofErr w:type="spellStart"/>
      <w:r w:rsidRPr="006A0479">
        <w:rPr>
          <w:rFonts w:ascii="CG Times (WN)" w:hAnsi="CG Times (WN)"/>
          <w:lang w:val="fr-FR"/>
        </w:rPr>
        <w:t>same</w:t>
      </w:r>
      <w:proofErr w:type="spellEnd"/>
      <w:r w:rsidRPr="006A0479">
        <w:rPr>
          <w:rFonts w:ascii="CG Times (WN)" w:hAnsi="CG Times (WN)"/>
          <w:lang w:val="fr-FR"/>
        </w:rPr>
        <w:t xml:space="preserve"> as the UE </w:t>
      </w:r>
      <w:proofErr w:type="spellStart"/>
      <w:r w:rsidRPr="006A0479">
        <w:rPr>
          <w:rFonts w:ascii="CG Times (WN)" w:hAnsi="CG Times (WN)"/>
          <w:lang w:val="fr-FR"/>
        </w:rPr>
        <w:t>behaviour</w:t>
      </w:r>
      <w:proofErr w:type="spellEnd"/>
      <w:r w:rsidRPr="006A0479">
        <w:rPr>
          <w:rFonts w:ascii="CG Times (WN)" w:hAnsi="CG Times (WN)"/>
          <w:lang w:val="fr-FR"/>
        </w:rPr>
        <w:t xml:space="preserve"> for the RSTD </w:t>
      </w:r>
      <w:proofErr w:type="spellStart"/>
      <w:r w:rsidRPr="006A0479">
        <w:rPr>
          <w:rFonts w:ascii="CG Times (WN)" w:hAnsi="CG Times (WN)"/>
          <w:lang w:val="fr-FR"/>
        </w:rPr>
        <w:t>measurement</w:t>
      </w:r>
      <w:proofErr w:type="spellEnd"/>
      <w:r w:rsidRPr="006A0479">
        <w:rPr>
          <w:rFonts w:ascii="CG Times (WN)" w:hAnsi="CG Times (WN)"/>
          <w:lang w:val="fr-FR"/>
        </w:rPr>
        <w:t xml:space="preserve"> </w:t>
      </w:r>
      <w:proofErr w:type="spellStart"/>
      <w:r w:rsidRPr="006A0479">
        <w:rPr>
          <w:rFonts w:ascii="CG Times (WN)" w:hAnsi="CG Times (WN)"/>
          <w:lang w:val="fr-FR"/>
        </w:rPr>
        <w:t>specified</w:t>
      </w:r>
      <w:proofErr w:type="spellEnd"/>
      <w:r w:rsidRPr="006A0479">
        <w:rPr>
          <w:rFonts w:ascii="CG Times (WN)" w:hAnsi="CG Times (WN)"/>
          <w:lang w:val="fr-FR"/>
        </w:rPr>
        <w:t xml:space="preserve"> in clause 9.9.2.5, and the PRS-RSRP </w:t>
      </w:r>
      <w:proofErr w:type="spellStart"/>
      <w:r w:rsidRPr="006A0479">
        <w:rPr>
          <w:rFonts w:ascii="CG Times (WN)" w:hAnsi="CG Times (WN)"/>
          <w:lang w:val="fr-FR"/>
        </w:rPr>
        <w:t>measurement</w:t>
      </w:r>
      <w:proofErr w:type="spellEnd"/>
      <w:r w:rsidRPr="006A0479">
        <w:rPr>
          <w:rFonts w:ascii="CG Times (WN)" w:hAnsi="CG Times (WN)"/>
          <w:lang w:val="fr-FR"/>
        </w:rPr>
        <w:t xml:space="preserve"> </w:t>
      </w:r>
      <w:proofErr w:type="spellStart"/>
      <w:r w:rsidRPr="006A0479">
        <w:rPr>
          <w:rFonts w:ascii="CG Times (WN)" w:hAnsi="CG Times (WN)"/>
          <w:lang w:val="fr-FR"/>
        </w:rPr>
        <w:t>shall</w:t>
      </w:r>
      <w:proofErr w:type="spellEnd"/>
      <w:r w:rsidRPr="006A0479">
        <w:rPr>
          <w:rFonts w:ascii="CG Times (WN)" w:hAnsi="CG Times (WN)"/>
          <w:lang w:val="fr-FR"/>
        </w:rPr>
        <w:t xml:space="preserve"> </w:t>
      </w:r>
      <w:proofErr w:type="spellStart"/>
      <w:r w:rsidRPr="006A0479">
        <w:rPr>
          <w:rFonts w:ascii="CG Times (WN)" w:hAnsi="CG Times (WN)"/>
          <w:lang w:val="fr-FR"/>
        </w:rPr>
        <w:t>meet</w:t>
      </w:r>
      <w:proofErr w:type="spellEnd"/>
      <w:r w:rsidRPr="006A0479">
        <w:rPr>
          <w:rFonts w:ascii="CG Times (WN)" w:hAnsi="CG Times (WN)"/>
          <w:lang w:val="fr-FR"/>
        </w:rPr>
        <w:t xml:space="preserve"> the </w:t>
      </w:r>
      <w:proofErr w:type="spellStart"/>
      <w:r w:rsidRPr="006A0479">
        <w:rPr>
          <w:rFonts w:ascii="CG Times (WN)" w:hAnsi="CG Times (WN)"/>
          <w:lang w:val="fr-FR"/>
        </w:rPr>
        <w:t>accuracy</w:t>
      </w:r>
      <w:proofErr w:type="spellEnd"/>
      <w:r w:rsidRPr="006A0479">
        <w:rPr>
          <w:rFonts w:ascii="CG Times (WN)" w:hAnsi="CG Times (WN)"/>
          <w:lang w:val="fr-FR"/>
        </w:rPr>
        <w:t xml:space="preserve"> </w:t>
      </w:r>
      <w:proofErr w:type="spellStart"/>
      <w:r w:rsidRPr="006A0479">
        <w:rPr>
          <w:rFonts w:ascii="CG Times (WN)" w:hAnsi="CG Times (WN)"/>
          <w:lang w:val="fr-FR"/>
        </w:rPr>
        <w:t>requirements</w:t>
      </w:r>
      <w:proofErr w:type="spellEnd"/>
      <w:r w:rsidRPr="006A0479">
        <w:rPr>
          <w:rFonts w:ascii="CG Times (WN)" w:hAnsi="CG Times (WN)"/>
          <w:lang w:val="fr-FR"/>
        </w:rPr>
        <w:t xml:space="preserve"> in clause 10.1.24.</w:t>
      </w:r>
    </w:p>
    <w:p w14:paraId="15823CED" w14:textId="77777777" w:rsidR="00626374" w:rsidRDefault="00626374" w:rsidP="00626374">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77BED128" w14:textId="64AD3C64" w:rsidR="00626374" w:rsidRDefault="00626374" w:rsidP="00801FEA">
      <w:pPr>
        <w:jc w:val="center"/>
        <w:rPr>
          <w:noProof/>
        </w:rPr>
      </w:pPr>
    </w:p>
    <w:p w14:paraId="4DC24095" w14:textId="4ACA7866" w:rsidR="003B37B9" w:rsidRDefault="003B37B9" w:rsidP="003B37B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w:t>
      </w:r>
      <w:r w:rsidRPr="002205EE">
        <w:rPr>
          <w:rFonts w:ascii="Arial" w:hAnsi="Arial"/>
          <w:b/>
          <w:color w:val="0000FF"/>
          <w:sz w:val="36"/>
        </w:rPr>
        <w:t xml:space="preserve"> &gt;</w:t>
      </w:r>
    </w:p>
    <w:p w14:paraId="286461FD" w14:textId="77777777" w:rsidR="00BC6699" w:rsidRPr="00BC6699" w:rsidRDefault="00BC6699" w:rsidP="00BC6699">
      <w:pPr>
        <w:keepNext/>
        <w:keepLines/>
        <w:spacing w:before="120"/>
        <w:ind w:left="1418" w:hanging="1418"/>
        <w:outlineLvl w:val="3"/>
        <w:rPr>
          <w:rFonts w:ascii="Arial" w:eastAsia="SimSun" w:hAnsi="Arial"/>
          <w:sz w:val="24"/>
          <w:lang w:eastAsia="zh-CN"/>
        </w:rPr>
      </w:pPr>
      <w:r w:rsidRPr="00BC6699">
        <w:rPr>
          <w:rFonts w:ascii="Arial" w:eastAsia="SimSun" w:hAnsi="Arial"/>
          <w:sz w:val="24"/>
          <w:lang w:eastAsia="zh-CN"/>
        </w:rPr>
        <w:t>9.9.4.5 Measurement Period Requirements</w:t>
      </w:r>
    </w:p>
    <w:p w14:paraId="2E0FFB48" w14:textId="77777777" w:rsidR="00BC6699" w:rsidRPr="00BC6699" w:rsidRDefault="00BC6699" w:rsidP="00BC6699">
      <w:pPr>
        <w:rPr>
          <w:rFonts w:eastAsia="SimSun"/>
        </w:rPr>
      </w:pPr>
      <w:r w:rsidRPr="00BC6699">
        <w:rPr>
          <w:rFonts w:eastAsia="SimSun"/>
          <w:lang w:eastAsia="zh-CN"/>
        </w:rPr>
        <w:t xml:space="preserve">When physical layer receives last of </w:t>
      </w:r>
      <w:r w:rsidRPr="00BC6699">
        <w:rPr>
          <w:rFonts w:eastAsia="SimSun"/>
          <w:i/>
        </w:rPr>
        <w:t>NR-Multi-RTT-</w:t>
      </w:r>
      <w:proofErr w:type="spellStart"/>
      <w:r w:rsidRPr="00BC6699">
        <w:rPr>
          <w:rFonts w:eastAsia="SimSun"/>
          <w:i/>
        </w:rPr>
        <w:t>Provide</w:t>
      </w:r>
      <w:r w:rsidRPr="00BC6699">
        <w:rPr>
          <w:rFonts w:eastAsia="SimSun"/>
          <w:i/>
          <w:noProof/>
        </w:rPr>
        <w:t>AssistanceData</w:t>
      </w:r>
      <w:proofErr w:type="spellEnd"/>
      <w:r w:rsidRPr="00BC6699">
        <w:rPr>
          <w:rFonts w:eastAsia="SimSun"/>
        </w:rPr>
        <w:t xml:space="preserve"> message and </w:t>
      </w:r>
      <w:r w:rsidRPr="00BC6699">
        <w:rPr>
          <w:rFonts w:eastAsia="SimSun"/>
          <w:i/>
        </w:rPr>
        <w:t>NR-Multi-RTT-</w:t>
      </w:r>
      <w:proofErr w:type="spellStart"/>
      <w:r w:rsidRPr="00BC6699">
        <w:rPr>
          <w:rFonts w:eastAsia="SimSun"/>
          <w:i/>
        </w:rPr>
        <w:t>Request</w:t>
      </w:r>
      <w:r w:rsidRPr="00BC6699">
        <w:rPr>
          <w:rFonts w:eastAsia="SimSun"/>
          <w:i/>
          <w:noProof/>
        </w:rPr>
        <w:t>LocationInformation</w:t>
      </w:r>
      <w:proofErr w:type="spellEnd"/>
      <w:r w:rsidRPr="00BC6699">
        <w:rPr>
          <w:rFonts w:eastAsia="SimSun"/>
          <w:i/>
        </w:rPr>
        <w:t xml:space="preserve"> </w:t>
      </w:r>
      <w:r w:rsidRPr="00BC6699">
        <w:rPr>
          <w:rFonts w:eastAsia="SimSun"/>
          <w:iCs/>
        </w:rPr>
        <w:t>message from LMF via LPP [34]</w:t>
      </w:r>
      <w:r w:rsidRPr="00BC6699">
        <w:rPr>
          <w:rFonts w:eastAsia="SimSun"/>
          <w:i/>
        </w:rPr>
        <w:t xml:space="preserve">, </w:t>
      </w:r>
      <w:r w:rsidRPr="00BC6699">
        <w:rPr>
          <w:rFonts w:eastAsia="SimSun"/>
          <w:iCs/>
        </w:rPr>
        <w:t xml:space="preserve">UE shall be able to measure multiple </w:t>
      </w:r>
      <w:r w:rsidRPr="00BC6699">
        <w:rPr>
          <w:rFonts w:eastAsia="SimSun"/>
        </w:rPr>
        <w:t xml:space="preserve">(up to the UE capability specified in clause 9.9.4.3) </w:t>
      </w:r>
      <w:r w:rsidRPr="00BC6699">
        <w:rPr>
          <w:rFonts w:eastAsia="SimSun"/>
          <w:iCs/>
        </w:rPr>
        <w:t xml:space="preserve">UE Rx-Tx time difference measurements as defined </w:t>
      </w:r>
      <w:r w:rsidRPr="00BC6699">
        <w:rPr>
          <w:rFonts w:eastAsia="SimSun"/>
        </w:rPr>
        <w:t xml:space="preserve">in TS 38.215 [4] in configured positioning frequency layers within the measurement period </w:t>
      </w:r>
      <m:oMath>
        <m:sSub>
          <m:sSubPr>
            <m:ctrlPr>
              <w:rPr>
                <w:rFonts w:ascii="Cambria Math" w:eastAsia="SimSun" w:hAnsi="Cambria Math"/>
                <w:iCs/>
              </w:rPr>
            </m:ctrlPr>
          </m:sSubPr>
          <m:e>
            <m:r>
              <m:rPr>
                <m:sty m:val="p"/>
              </m:rPr>
              <w:rPr>
                <w:rFonts w:ascii="Cambria Math" w:eastAsia="SimSun" w:hAnsi="Cambria Math"/>
              </w:rPr>
              <m:t>T</m:t>
            </m:r>
          </m:e>
          <m:sub>
            <m:r>
              <m:rPr>
                <m:sty m:val="p"/>
              </m:rPr>
              <w:rPr>
                <w:rFonts w:ascii="Cambria Math" w:eastAsia="SimSun" w:hAnsi="Cambria Math"/>
              </w:rPr>
              <m:t>UERxTx,Total</m:t>
            </m:r>
          </m:sub>
        </m:sSub>
      </m:oMath>
      <w:r w:rsidRPr="00BC6699">
        <w:rPr>
          <w:rFonts w:eastAsia="SimSun"/>
        </w:rPr>
        <w:t xml:space="preserve"> ms.</w:t>
      </w:r>
    </w:p>
    <w:p w14:paraId="3627C0DD" w14:textId="77777777" w:rsidR="00BC6699" w:rsidRPr="00BC6699" w:rsidRDefault="00BC6699" w:rsidP="00BC6699">
      <w:pPr>
        <w:keepLines/>
        <w:tabs>
          <w:tab w:val="center" w:pos="4536"/>
          <w:tab w:val="right" w:pos="9072"/>
        </w:tabs>
        <w:rPr>
          <w:rFonts w:eastAsia="SimSun"/>
          <w:i/>
          <w:noProof/>
        </w:rPr>
      </w:pPr>
      <w:r w:rsidRPr="00BC6699">
        <w:rPr>
          <w:rFonts w:eastAsia="SimSun"/>
        </w:rPr>
        <w:tab/>
      </w:r>
      <m:oMath>
        <m:sSub>
          <m:sSubPr>
            <m:ctrlPr>
              <w:rPr>
                <w:rFonts w:ascii="Cambria Math" w:eastAsia="SimSun" w:hAnsi="Cambria Math"/>
                <w:i/>
                <w:noProof/>
              </w:rPr>
            </m:ctrlPr>
          </m:sSubPr>
          <m:e>
            <m:r>
              <m:rPr>
                <m:sty m:val="p"/>
              </m:rPr>
              <w:rPr>
                <w:rFonts w:ascii="Cambria Math" w:eastAsia="SimSun" w:hAnsi="Cambria Math"/>
                <w:noProof/>
              </w:rPr>
              <m:t>T</m:t>
            </m:r>
          </m:e>
          <m:sub>
            <m:r>
              <m:rPr>
                <m:sty m:val="p"/>
              </m:rPr>
              <w:rPr>
                <w:rFonts w:ascii="Cambria Math" w:eastAsia="SimSun" w:hAnsi="Cambria Math"/>
                <w:noProof/>
              </w:rPr>
              <m:t>UERxTx</m:t>
            </m:r>
            <m:r>
              <m:rPr>
                <m:nor/>
              </m:rPr>
              <w:rPr>
                <w:rFonts w:eastAsia="SimSun"/>
                <w:noProof/>
              </w:rPr>
              <m:t>, Total</m:t>
            </m:r>
          </m:sub>
        </m:sSub>
        <m:r>
          <m:rPr>
            <m:sty m:val="p"/>
          </m:rPr>
          <w:rPr>
            <w:rFonts w:ascii="Cambria Math" w:eastAsia="SimSun" w:hAnsi="Cambria Math"/>
            <w:noProof/>
          </w:rPr>
          <m:t>=</m:t>
        </m:r>
        <m:nary>
          <m:naryPr>
            <m:chr m:val="∑"/>
            <m:limLoc m:val="undOvr"/>
            <m:ctrlPr>
              <w:rPr>
                <w:rFonts w:ascii="Cambria Math" w:eastAsia="SimSun" w:hAnsi="Cambria Math"/>
                <w:noProof/>
              </w:rPr>
            </m:ctrlPr>
          </m:naryPr>
          <m:sub>
            <m:r>
              <w:rPr>
                <w:rFonts w:ascii="Cambria Math" w:eastAsia="SimSun" w:hAnsi="Cambria Math"/>
                <w:noProof/>
              </w:rPr>
              <m:t>i=1</m:t>
            </m:r>
          </m:sub>
          <m:sup>
            <m:r>
              <w:rPr>
                <w:rFonts w:ascii="Cambria Math" w:eastAsia="SimSun" w:hAnsi="Cambria Math"/>
                <w:noProof/>
              </w:rPr>
              <m:t>L</m:t>
            </m:r>
          </m:sup>
          <m:e>
            <m:sSub>
              <m:sSubPr>
                <m:ctrlPr>
                  <w:rPr>
                    <w:rFonts w:ascii="Cambria Math" w:eastAsia="SimSun" w:hAnsi="Cambria Math"/>
                    <w:i/>
                    <w:noProof/>
                  </w:rPr>
                </m:ctrlPr>
              </m:sSubPr>
              <m:e>
                <m:r>
                  <m:rPr>
                    <m:sty m:val="p"/>
                  </m:rPr>
                  <w:rPr>
                    <w:rFonts w:ascii="Cambria Math" w:eastAsia="SimSun" w:hAnsi="Cambria Math"/>
                    <w:noProof/>
                  </w:rPr>
                  <m:t>T</m:t>
                </m:r>
              </m:e>
              <m:sub>
                <m:r>
                  <m:rPr>
                    <m:sty m:val="p"/>
                  </m:rPr>
                  <w:rPr>
                    <w:rFonts w:ascii="Cambria Math" w:eastAsia="SimSun" w:hAnsi="Cambria Math"/>
                    <w:noProof/>
                  </w:rPr>
                  <m:t>UERxTx</m:t>
                </m:r>
                <m:r>
                  <m:rPr>
                    <m:nor/>
                  </m:rPr>
                  <w:rPr>
                    <w:rFonts w:eastAsia="SimSun"/>
                    <w:noProof/>
                  </w:rPr>
                  <m:t>,i</m:t>
                </m:r>
              </m:sub>
            </m:sSub>
            <m:r>
              <w:rPr>
                <w:rFonts w:ascii="Cambria Math" w:eastAsia="SimSun" w:hAnsi="Cambria Math"/>
                <w:noProof/>
              </w:rPr>
              <m:t>+</m:t>
            </m:r>
            <m:d>
              <m:dPr>
                <m:ctrlPr>
                  <w:rPr>
                    <w:rFonts w:ascii="Cambria Math" w:eastAsia="SimSun" w:hAnsi="Cambria Math"/>
                    <w:bCs/>
                    <w:i/>
                    <w:iCs/>
                    <w:noProof/>
                  </w:rPr>
                </m:ctrlPr>
              </m:dPr>
              <m:e>
                <m:r>
                  <w:rPr>
                    <w:rFonts w:ascii="Cambria Math" w:eastAsia="SimSun" w:hAnsi="Cambria Math"/>
                    <w:noProof/>
                    <w:lang w:eastAsia="zh-CN"/>
                  </w:rPr>
                  <m:t>L-1</m:t>
                </m:r>
              </m:e>
            </m:d>
            <m:r>
              <w:rPr>
                <w:rFonts w:ascii="Cambria Math" w:eastAsia="SimSun" w:hAnsi="Cambria Math"/>
                <w:noProof/>
                <w:lang w:eastAsia="zh-CN"/>
              </w:rPr>
              <m:t>*</m:t>
            </m:r>
            <m:func>
              <m:funcPr>
                <m:ctrlPr>
                  <w:rPr>
                    <w:rFonts w:ascii="Cambria Math" w:eastAsia="SimSun" w:hAnsi="Cambria Math"/>
                    <w:bCs/>
                    <w:i/>
                    <w:iCs/>
                    <w:noProof/>
                  </w:rPr>
                </m:ctrlPr>
              </m:funcPr>
              <m:fName>
                <m:r>
                  <m:rPr>
                    <m:sty m:val="p"/>
                  </m:rPr>
                  <w:rPr>
                    <w:rFonts w:ascii="Cambria Math" w:eastAsia="SimSun" w:hAnsi="Cambria Math"/>
                    <w:noProof/>
                    <w:lang w:eastAsia="zh-CN"/>
                  </w:rPr>
                  <m:t>max</m:t>
                </m:r>
              </m:fName>
              <m:e>
                <m:d>
                  <m:dPr>
                    <m:ctrlPr>
                      <w:rPr>
                        <w:rFonts w:ascii="Cambria Math" w:eastAsia="SimSun" w:hAnsi="Cambria Math"/>
                        <w:bCs/>
                        <w:i/>
                        <w:iCs/>
                        <w:noProof/>
                      </w:rPr>
                    </m:ctrlPr>
                  </m:dPr>
                  <m:e>
                    <m:sSub>
                      <m:sSubPr>
                        <m:ctrlPr>
                          <w:rPr>
                            <w:rFonts w:ascii="Cambria Math" w:eastAsia="SimSun" w:hAnsi="Cambria Math"/>
                            <w:bCs/>
                            <w:i/>
                            <w:iCs/>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effect,</m:t>
                        </m:r>
                        <m:r>
                          <w:rPr>
                            <w:rFonts w:ascii="Cambria Math" w:eastAsia="SimSun" w:hAnsi="Cambria Math"/>
                            <w:noProof/>
                            <w:lang w:eastAsia="zh-CN"/>
                          </w:rPr>
                          <m:t>i</m:t>
                        </m:r>
                      </m:sub>
                    </m:sSub>
                  </m:e>
                </m:d>
              </m:e>
            </m:func>
          </m:e>
        </m:nary>
      </m:oMath>
      <w:r w:rsidRPr="00BC6699">
        <w:rPr>
          <w:rFonts w:eastAsia="SimSun"/>
          <w:i/>
          <w:noProof/>
        </w:rPr>
        <w:t>.</w:t>
      </w:r>
    </w:p>
    <w:p w14:paraId="2E1EB19B" w14:textId="77777777" w:rsidR="00BC6699" w:rsidRPr="00BC6699" w:rsidRDefault="00BC6699" w:rsidP="00BC6699">
      <w:pPr>
        <w:rPr>
          <w:rFonts w:eastAsia="SimSun"/>
          <w:lang w:eastAsia="zh-CN"/>
        </w:rPr>
      </w:pPr>
      <w:r w:rsidRPr="00BC6699">
        <w:rPr>
          <w:rFonts w:eastAsia="SimSun"/>
          <w:lang w:eastAsia="zh-CN"/>
        </w:rPr>
        <w:t xml:space="preserve">where </w:t>
      </w:r>
      <m:oMath>
        <m:r>
          <w:rPr>
            <w:rFonts w:ascii="Cambria Math" w:eastAsia="SimSun" w:hAnsi="Cambria Math"/>
            <w:lang w:eastAsia="zh-CN"/>
          </w:rPr>
          <m:t>i</m:t>
        </m:r>
      </m:oMath>
      <w:r w:rsidRPr="00BC6699">
        <w:rPr>
          <w:rFonts w:eastAsia="SimSun"/>
          <w:lang w:eastAsia="zh-CN"/>
        </w:rPr>
        <w:t xml:space="preserve"> is the index of positioning frequency </w:t>
      </w:r>
      <w:proofErr w:type="gramStart"/>
      <w:r w:rsidRPr="00BC6699">
        <w:rPr>
          <w:rFonts w:eastAsia="SimSun"/>
          <w:lang w:eastAsia="zh-CN"/>
        </w:rPr>
        <w:t>layer,</w:t>
      </w:r>
      <w:proofErr w:type="gramEnd"/>
    </w:p>
    <w:p w14:paraId="6A90608C" w14:textId="77777777" w:rsidR="00BC6699" w:rsidRPr="00BC6699" w:rsidRDefault="00BC6699" w:rsidP="00BC6699">
      <w:pPr>
        <w:ind w:left="568" w:hanging="284"/>
        <w:rPr>
          <w:rFonts w:ascii="CG Times (WN)" w:hAnsi="CG Times (WN)"/>
          <w:lang w:val="fr-FR" w:eastAsia="zh-CN"/>
        </w:rPr>
      </w:pPr>
      <w:r w:rsidRPr="00BC6699">
        <w:rPr>
          <w:rFonts w:ascii="CG Times (WN)" w:hAnsi="CG Times (WN)"/>
          <w:lang w:val="fr-FR"/>
        </w:rPr>
        <w:tab/>
      </w:r>
      <m:oMath>
        <m:sSub>
          <m:sSubPr>
            <m:ctrlPr>
              <w:rPr>
                <w:rFonts w:ascii="Cambria Math" w:hAnsi="Cambria Math"/>
              </w:rPr>
            </m:ctrlPr>
          </m:sSubPr>
          <m:e>
            <m:r>
              <m:rPr>
                <m:sty m:val="p"/>
              </m:rPr>
              <w:rPr>
                <w:rFonts w:ascii="Cambria Math" w:hAnsi="Cambria Math"/>
                <w:lang w:val="fr-FR" w:eastAsia="zh-CN"/>
              </w:rPr>
              <m:t>T</m:t>
            </m:r>
            <m:ctrlPr>
              <w:rPr>
                <w:rFonts w:ascii="Cambria Math" w:hAnsi="Cambria Math"/>
                <w:i/>
              </w:rPr>
            </m:ctrlPr>
          </m:e>
          <m:sub>
            <m:r>
              <m:rPr>
                <m:sty m:val="p"/>
              </m:rPr>
              <w:rPr>
                <w:rFonts w:ascii="Cambria Math" w:hAnsi="Cambria Math"/>
                <w:lang w:val="fr-FR" w:eastAsia="zh-CN"/>
              </w:rPr>
              <m:t>UERxTx</m:t>
            </m:r>
            <m:r>
              <m:rPr>
                <m:nor/>
              </m:rPr>
              <w:rPr>
                <w:rFonts w:ascii="CG Times (WN)" w:hAnsi="CG Times (WN)"/>
                <w:lang w:val="fr-FR" w:eastAsia="zh-CN"/>
              </w:rPr>
              <m:t>,i</m:t>
            </m:r>
          </m:sub>
        </m:sSub>
      </m:oMath>
      <w:r w:rsidRPr="00BC6699">
        <w:rPr>
          <w:rFonts w:ascii="CG Times (WN)" w:hAnsi="CG Times (WN)"/>
          <w:lang w:val="fr-FR" w:eastAsia="zh-CN"/>
        </w:rPr>
        <w:t xml:space="preserve"> </w:t>
      </w:r>
      <w:proofErr w:type="spellStart"/>
      <w:proofErr w:type="gramStart"/>
      <w:r w:rsidRPr="00BC6699">
        <w:rPr>
          <w:rFonts w:ascii="CG Times (WN)" w:hAnsi="CG Times (WN)"/>
          <w:lang w:val="fr-FR" w:eastAsia="zh-CN"/>
        </w:rPr>
        <w:t>is</w:t>
      </w:r>
      <w:proofErr w:type="spellEnd"/>
      <w:proofErr w:type="gramEnd"/>
      <w:r w:rsidRPr="00BC6699">
        <w:rPr>
          <w:rFonts w:ascii="CG Times (WN)" w:hAnsi="CG Times (WN)"/>
          <w:lang w:val="fr-FR" w:eastAsia="zh-CN"/>
        </w:rPr>
        <w:t xml:space="preserve"> the </w:t>
      </w:r>
      <w:proofErr w:type="spellStart"/>
      <w:r w:rsidRPr="00BC6699">
        <w:rPr>
          <w:rFonts w:ascii="CG Times (WN)" w:hAnsi="CG Times (WN)"/>
          <w:lang w:val="fr-FR" w:eastAsia="zh-CN"/>
        </w:rPr>
        <w:t>measurement</w:t>
      </w:r>
      <w:proofErr w:type="spellEnd"/>
      <w:r w:rsidRPr="00BC6699">
        <w:rPr>
          <w:rFonts w:ascii="CG Times (WN)" w:hAnsi="CG Times (WN)"/>
          <w:lang w:val="fr-FR" w:eastAsia="zh-CN"/>
        </w:rPr>
        <w:t xml:space="preserve"> </w:t>
      </w:r>
      <w:proofErr w:type="spellStart"/>
      <w:r w:rsidRPr="00BC6699">
        <w:rPr>
          <w:rFonts w:ascii="CG Times (WN)" w:hAnsi="CG Times (WN)"/>
          <w:lang w:val="fr-FR" w:eastAsia="zh-CN"/>
        </w:rPr>
        <w:t>period</w:t>
      </w:r>
      <w:proofErr w:type="spellEnd"/>
      <w:r w:rsidRPr="00BC6699">
        <w:rPr>
          <w:rFonts w:ascii="CG Times (WN)" w:hAnsi="CG Times (WN)"/>
          <w:lang w:val="fr-FR" w:eastAsia="zh-CN"/>
        </w:rPr>
        <w:t xml:space="preserve"> for UE </w:t>
      </w:r>
      <w:proofErr w:type="spellStart"/>
      <w:r w:rsidRPr="00BC6699">
        <w:rPr>
          <w:rFonts w:ascii="CG Times (WN)" w:hAnsi="CG Times (WN)"/>
          <w:lang w:val="fr-FR" w:eastAsia="zh-CN"/>
        </w:rPr>
        <w:t>Rx-Tx</w:t>
      </w:r>
      <w:proofErr w:type="spellEnd"/>
      <w:r w:rsidRPr="00BC6699">
        <w:rPr>
          <w:rFonts w:ascii="CG Times (WN)" w:hAnsi="CG Times (WN)"/>
          <w:lang w:val="fr-FR" w:eastAsia="zh-CN"/>
        </w:rPr>
        <w:t xml:space="preserve"> time </w:t>
      </w:r>
      <w:proofErr w:type="spellStart"/>
      <w:r w:rsidRPr="00BC6699">
        <w:rPr>
          <w:rFonts w:ascii="CG Times (WN)" w:hAnsi="CG Times (WN)"/>
          <w:lang w:val="fr-FR" w:eastAsia="zh-CN"/>
        </w:rPr>
        <w:t>difference</w:t>
      </w:r>
      <w:proofErr w:type="spellEnd"/>
      <w:r w:rsidRPr="00BC6699">
        <w:rPr>
          <w:rFonts w:ascii="CG Times (WN)" w:hAnsi="CG Times (WN)"/>
          <w:lang w:val="fr-FR" w:eastAsia="zh-CN"/>
        </w:rPr>
        <w:t xml:space="preserve"> </w:t>
      </w:r>
      <w:proofErr w:type="spellStart"/>
      <w:r w:rsidRPr="00BC6699">
        <w:rPr>
          <w:rFonts w:ascii="CG Times (WN)" w:hAnsi="CG Times (WN)"/>
          <w:lang w:val="fr-FR" w:eastAsia="zh-CN"/>
        </w:rPr>
        <w:t>measurements</w:t>
      </w:r>
      <w:proofErr w:type="spellEnd"/>
      <w:r w:rsidRPr="00BC6699">
        <w:rPr>
          <w:rFonts w:ascii="CG Times (WN)" w:hAnsi="CG Times (WN)"/>
          <w:lang w:val="fr-FR" w:eastAsia="zh-CN"/>
        </w:rPr>
        <w:t xml:space="preserve"> in </w:t>
      </w:r>
      <w:proofErr w:type="spellStart"/>
      <w:r w:rsidRPr="00BC6699">
        <w:rPr>
          <w:rFonts w:ascii="CG Times (WN)" w:hAnsi="CG Times (WN)"/>
          <w:lang w:val="fr-FR" w:eastAsia="zh-CN"/>
        </w:rPr>
        <w:t>positioning</w:t>
      </w:r>
      <w:proofErr w:type="spellEnd"/>
      <w:r w:rsidRPr="00BC6699">
        <w:rPr>
          <w:rFonts w:ascii="CG Times (WN)" w:hAnsi="CG Times (WN)"/>
          <w:lang w:val="fr-FR" w:eastAsia="zh-CN"/>
        </w:rPr>
        <w:t xml:space="preserve"> </w:t>
      </w:r>
      <w:proofErr w:type="spellStart"/>
      <w:r w:rsidRPr="00BC6699">
        <w:rPr>
          <w:rFonts w:ascii="CG Times (WN)" w:hAnsi="CG Times (WN)"/>
          <w:lang w:val="fr-FR" w:eastAsia="zh-CN"/>
        </w:rPr>
        <w:t>frequency</w:t>
      </w:r>
      <w:proofErr w:type="spellEnd"/>
      <w:r w:rsidRPr="00BC6699">
        <w:rPr>
          <w:rFonts w:ascii="CG Times (WN)" w:hAnsi="CG Times (WN)"/>
          <w:lang w:val="fr-FR" w:eastAsia="zh-CN"/>
        </w:rPr>
        <w:t xml:space="preserve"> layer </w:t>
      </w:r>
      <w:r w:rsidRPr="00BC6699">
        <w:rPr>
          <w:rFonts w:ascii="CG Times (WN)" w:hAnsi="CG Times (WN)"/>
          <w:i/>
          <w:lang w:val="fr-FR" w:eastAsia="zh-CN"/>
        </w:rPr>
        <w:t xml:space="preserve">i </w:t>
      </w:r>
      <w:r w:rsidRPr="00BC6699">
        <w:rPr>
          <w:rFonts w:ascii="CG Times (WN)" w:hAnsi="CG Times (WN)"/>
          <w:lang w:val="fr-FR" w:eastAsia="zh-CN"/>
        </w:rPr>
        <w:t xml:space="preserve">as </w:t>
      </w:r>
      <w:proofErr w:type="spellStart"/>
      <w:r w:rsidRPr="00BC6699">
        <w:rPr>
          <w:rFonts w:ascii="CG Times (WN)" w:hAnsi="CG Times (WN)"/>
          <w:lang w:val="fr-FR" w:eastAsia="zh-CN"/>
        </w:rPr>
        <w:t>further</w:t>
      </w:r>
      <w:proofErr w:type="spellEnd"/>
      <w:r w:rsidRPr="00BC6699">
        <w:rPr>
          <w:rFonts w:ascii="CG Times (WN)" w:hAnsi="CG Times (WN)"/>
          <w:lang w:val="fr-FR" w:eastAsia="zh-CN"/>
        </w:rPr>
        <w:t xml:space="preserve"> </w:t>
      </w:r>
      <w:proofErr w:type="spellStart"/>
      <w:r w:rsidRPr="00BC6699">
        <w:rPr>
          <w:rFonts w:ascii="CG Times (WN)" w:hAnsi="CG Times (WN)"/>
          <w:lang w:val="fr-FR" w:eastAsia="zh-CN"/>
        </w:rPr>
        <w:t>defined</w:t>
      </w:r>
      <w:proofErr w:type="spellEnd"/>
      <w:r w:rsidRPr="00BC6699">
        <w:rPr>
          <w:rFonts w:ascii="CG Times (WN)" w:hAnsi="CG Times (WN)"/>
          <w:lang w:val="fr-FR" w:eastAsia="zh-CN"/>
        </w:rPr>
        <w:t xml:space="preserve"> in </w:t>
      </w:r>
      <w:proofErr w:type="spellStart"/>
      <w:r w:rsidRPr="00BC6699">
        <w:rPr>
          <w:rFonts w:ascii="CG Times (WN)" w:hAnsi="CG Times (WN)"/>
          <w:lang w:val="fr-FR" w:eastAsia="zh-CN"/>
        </w:rPr>
        <w:t>this</w:t>
      </w:r>
      <w:proofErr w:type="spellEnd"/>
      <w:r w:rsidRPr="00BC6699">
        <w:rPr>
          <w:rFonts w:ascii="CG Times (WN)" w:hAnsi="CG Times (WN)"/>
          <w:lang w:val="fr-FR" w:eastAsia="zh-CN"/>
        </w:rPr>
        <w:t xml:space="preserve"> clause, </w:t>
      </w:r>
    </w:p>
    <w:p w14:paraId="3FD4C183" w14:textId="77777777" w:rsidR="00BC6699" w:rsidRPr="00BC6699" w:rsidRDefault="00BC6699" w:rsidP="00BC6699">
      <w:pPr>
        <w:ind w:left="568" w:hanging="284"/>
        <w:rPr>
          <w:rFonts w:ascii="CG Times (WN)" w:hAnsi="CG Times (WN)"/>
          <w:lang w:val="fr-FR"/>
        </w:rPr>
      </w:pPr>
      <w:r w:rsidRPr="00BC6699">
        <w:rPr>
          <w:rFonts w:ascii="CG Times (WN)" w:hAnsi="CG Times (WN)"/>
          <w:lang w:val="fr-FR"/>
        </w:rPr>
        <w:tab/>
      </w:r>
      <w:proofErr w:type="spellStart"/>
      <w:r w:rsidRPr="00BC6699">
        <w:rPr>
          <w:rFonts w:ascii="CG Times (WN)" w:hAnsi="CG Times (WN)"/>
          <w:lang w:val="fr-FR"/>
        </w:rPr>
        <w:t>L is</w:t>
      </w:r>
      <w:proofErr w:type="spellEnd"/>
      <w:r w:rsidRPr="00BC6699">
        <w:rPr>
          <w:rFonts w:ascii="CG Times (WN)" w:hAnsi="CG Times (WN)"/>
          <w:lang w:val="fr-FR"/>
        </w:rPr>
        <w:t xml:space="preserve"> total </w:t>
      </w:r>
      <w:proofErr w:type="spellStart"/>
      <w:r w:rsidRPr="00BC6699">
        <w:rPr>
          <w:rFonts w:ascii="CG Times (WN)" w:hAnsi="CG Times (WN)"/>
          <w:lang w:val="fr-FR"/>
        </w:rPr>
        <w:t>number</w:t>
      </w:r>
      <w:proofErr w:type="spellEnd"/>
      <w:r w:rsidRPr="00BC6699">
        <w:rPr>
          <w:rFonts w:ascii="CG Times (WN)" w:hAnsi="CG Times (WN)"/>
          <w:lang w:val="fr-FR"/>
        </w:rPr>
        <w:t xml:space="preserve"> of </w:t>
      </w:r>
      <w:proofErr w:type="spellStart"/>
      <w:r w:rsidRPr="00BC6699">
        <w:rPr>
          <w:rFonts w:ascii="CG Times (WN)" w:hAnsi="CG Times (WN)"/>
          <w:lang w:val="fr-FR"/>
        </w:rPr>
        <w:t>positioning</w:t>
      </w:r>
      <w:proofErr w:type="spellEnd"/>
      <w:r w:rsidRPr="00BC6699">
        <w:rPr>
          <w:rFonts w:ascii="CG Times (WN)" w:hAnsi="CG Times (WN)"/>
          <w:lang w:val="fr-FR"/>
        </w:rPr>
        <w:t xml:space="preserve"> </w:t>
      </w:r>
      <w:proofErr w:type="spellStart"/>
      <w:r w:rsidRPr="00BC6699">
        <w:rPr>
          <w:rFonts w:ascii="CG Times (WN)" w:hAnsi="CG Times (WN)"/>
          <w:lang w:val="fr-FR"/>
        </w:rPr>
        <w:t>frequency</w:t>
      </w:r>
      <w:proofErr w:type="spellEnd"/>
      <w:r w:rsidRPr="00BC6699">
        <w:rPr>
          <w:rFonts w:ascii="CG Times (WN)" w:hAnsi="CG Times (WN)"/>
          <w:lang w:val="fr-FR"/>
        </w:rPr>
        <w:t xml:space="preserve"> </w:t>
      </w:r>
      <w:proofErr w:type="spellStart"/>
      <w:r w:rsidRPr="00BC6699">
        <w:rPr>
          <w:rFonts w:ascii="CG Times (WN)" w:hAnsi="CG Times (WN)"/>
          <w:lang w:val="fr-FR"/>
        </w:rPr>
        <w:t>layers</w:t>
      </w:r>
      <w:proofErr w:type="spellEnd"/>
      <w:r w:rsidRPr="00BC6699">
        <w:rPr>
          <w:rFonts w:ascii="CG Times (WN)" w:hAnsi="CG Times (WN)"/>
          <w:lang w:val="fr-FR"/>
        </w:rPr>
        <w:t xml:space="preserve">, and </w:t>
      </w:r>
    </w:p>
    <w:p w14:paraId="60109295" w14:textId="77777777" w:rsidR="00BC6699" w:rsidRPr="00BC6699" w:rsidRDefault="00BC6699" w:rsidP="00BC6699">
      <w:pPr>
        <w:ind w:left="568" w:hanging="284"/>
        <w:rPr>
          <w:rFonts w:ascii="CG Times (WN)" w:hAnsi="CG Times (WN)"/>
          <w:i/>
          <w:iCs/>
          <w:sz w:val="18"/>
          <w:szCs w:val="18"/>
          <w:lang w:val="fr-FR"/>
        </w:rPr>
      </w:pPr>
      <w:r w:rsidRPr="00BC6699">
        <w:rPr>
          <w:rFonts w:ascii="CG Times (WN)" w:hAnsi="CG Times (WN)"/>
          <w:lang w:val="fr-FR"/>
        </w:rPr>
        <w:tab/>
      </w:r>
      <m:oMath>
        <m:sSub>
          <m:sSubPr>
            <m:ctrlPr>
              <w:rPr>
                <w:rFonts w:ascii="Cambria Math" w:hAnsi="Cambria Math"/>
                <w:bCs/>
                <w:i/>
                <w:iCs/>
              </w:rPr>
            </m:ctrlPr>
          </m:sSubPr>
          <m:e>
            <m:r>
              <m:rPr>
                <m:sty m:val="p"/>
              </m:rPr>
              <w:rPr>
                <w:rFonts w:ascii="Cambria Math" w:hAnsi="Cambria Math"/>
                <w:lang w:val="fr-FR" w:eastAsia="zh-CN"/>
              </w:rPr>
              <m:t>T</m:t>
            </m:r>
          </m:e>
          <m:sub>
            <m:r>
              <m:rPr>
                <m:sty m:val="p"/>
              </m:rPr>
              <w:rPr>
                <w:rFonts w:ascii="Cambria Math" w:hAnsi="Cambria Math"/>
                <w:lang w:val="fr-FR" w:eastAsia="zh-CN"/>
              </w:rPr>
              <m:t>effect,</m:t>
            </m:r>
            <m:r>
              <w:rPr>
                <w:rFonts w:ascii="Cambria Math" w:hAnsi="Cambria Math"/>
                <w:lang w:val="fr-FR" w:eastAsia="zh-CN"/>
              </w:rPr>
              <m:t>i</m:t>
            </m:r>
          </m:sub>
        </m:sSub>
      </m:oMath>
      <w:r w:rsidRPr="00BC6699">
        <w:rPr>
          <w:rFonts w:ascii="CG Times (WN)" w:hAnsi="CG Times (WN)"/>
          <w:bCs/>
          <w:iCs/>
          <w:lang w:val="fr-FR" w:eastAsia="zh-CN"/>
        </w:rPr>
        <w:t xml:space="preserve"> </w:t>
      </w:r>
      <w:proofErr w:type="spellStart"/>
      <w:proofErr w:type="gramStart"/>
      <w:r w:rsidRPr="00BC6699">
        <w:rPr>
          <w:rFonts w:ascii="CG Times (WN)" w:hAnsi="CG Times (WN)"/>
          <w:lang w:val="fr-FR"/>
        </w:rPr>
        <w:t>is</w:t>
      </w:r>
      <w:proofErr w:type="spellEnd"/>
      <w:proofErr w:type="gramEnd"/>
      <w:r w:rsidRPr="00BC6699">
        <w:rPr>
          <w:rFonts w:ascii="CG Times (WN)" w:hAnsi="CG Times (WN)"/>
          <w:lang w:val="fr-FR"/>
        </w:rPr>
        <w:t xml:space="preserve"> the </w:t>
      </w:r>
      <w:proofErr w:type="spellStart"/>
      <w:r w:rsidRPr="00BC6699">
        <w:rPr>
          <w:rFonts w:ascii="CG Times (WN)" w:hAnsi="CG Times (WN)"/>
          <w:lang w:val="fr-FR"/>
        </w:rPr>
        <w:t>periodicity</w:t>
      </w:r>
      <w:proofErr w:type="spellEnd"/>
      <w:r w:rsidRPr="00BC6699">
        <w:rPr>
          <w:rFonts w:ascii="CG Times (WN)" w:hAnsi="CG Times (WN)"/>
          <w:lang w:val="fr-FR"/>
        </w:rPr>
        <w:t xml:space="preserve"> of the UE </w:t>
      </w:r>
      <w:proofErr w:type="spellStart"/>
      <w:r w:rsidRPr="00BC6699">
        <w:rPr>
          <w:rFonts w:ascii="CG Times (WN)" w:hAnsi="CG Times (WN)"/>
          <w:lang w:val="fr-FR"/>
        </w:rPr>
        <w:t>Rx-Tx</w:t>
      </w:r>
      <w:proofErr w:type="spellEnd"/>
      <w:r w:rsidRPr="00BC6699">
        <w:rPr>
          <w:rFonts w:ascii="CG Times (WN)" w:hAnsi="CG Times (WN)"/>
          <w:lang w:val="fr-FR"/>
        </w:rPr>
        <w:t xml:space="preserve"> time </w:t>
      </w:r>
      <w:proofErr w:type="spellStart"/>
      <w:r w:rsidRPr="00BC6699">
        <w:rPr>
          <w:rFonts w:ascii="CG Times (WN)" w:hAnsi="CG Times (WN)"/>
          <w:lang w:val="fr-FR"/>
        </w:rPr>
        <w:t>difference</w:t>
      </w:r>
      <w:proofErr w:type="spellEnd"/>
      <w:r w:rsidRPr="00BC6699">
        <w:rPr>
          <w:rFonts w:ascii="CG Times (WN)" w:hAnsi="CG Times (WN)"/>
          <w:lang w:val="fr-FR"/>
        </w:rPr>
        <w:t xml:space="preserve"> </w:t>
      </w:r>
      <w:proofErr w:type="spellStart"/>
      <w:r w:rsidRPr="00BC6699">
        <w:rPr>
          <w:rFonts w:ascii="CG Times (WN)" w:hAnsi="CG Times (WN)"/>
          <w:lang w:val="fr-FR"/>
        </w:rPr>
        <w:t>measurement</w:t>
      </w:r>
      <w:proofErr w:type="spellEnd"/>
      <w:r w:rsidRPr="00BC6699">
        <w:rPr>
          <w:rFonts w:ascii="CG Times (WN)" w:hAnsi="CG Times (WN)"/>
          <w:lang w:val="fr-FR"/>
        </w:rPr>
        <w:t xml:space="preserve"> in </w:t>
      </w:r>
      <w:proofErr w:type="spellStart"/>
      <w:r w:rsidRPr="00BC6699">
        <w:rPr>
          <w:rFonts w:ascii="CG Times (WN)" w:hAnsi="CG Times (WN)"/>
          <w:lang w:val="fr-FR" w:eastAsia="zh-CN"/>
        </w:rPr>
        <w:t>positioning</w:t>
      </w:r>
      <w:proofErr w:type="spellEnd"/>
      <w:r w:rsidRPr="00BC6699">
        <w:rPr>
          <w:rFonts w:ascii="CG Times (WN)" w:hAnsi="CG Times (WN)"/>
          <w:lang w:val="fr-FR" w:eastAsia="zh-CN"/>
        </w:rPr>
        <w:t xml:space="preserve"> </w:t>
      </w:r>
      <w:proofErr w:type="spellStart"/>
      <w:r w:rsidRPr="00BC6699">
        <w:rPr>
          <w:rFonts w:ascii="CG Times (WN)" w:hAnsi="CG Times (WN)"/>
          <w:lang w:val="fr-FR" w:eastAsia="zh-CN"/>
        </w:rPr>
        <w:t>frequency</w:t>
      </w:r>
      <w:proofErr w:type="spellEnd"/>
      <w:r w:rsidRPr="00BC6699">
        <w:rPr>
          <w:rFonts w:ascii="CG Times (WN)" w:hAnsi="CG Times (WN)"/>
          <w:lang w:val="fr-FR" w:eastAsia="zh-CN"/>
        </w:rPr>
        <w:t xml:space="preserve"> layer </w:t>
      </w:r>
      <w:r w:rsidRPr="00BC6699">
        <w:rPr>
          <w:rFonts w:ascii="CG Times (WN)" w:hAnsi="CG Times (WN)"/>
          <w:i/>
          <w:lang w:val="fr-FR" w:eastAsia="zh-CN"/>
        </w:rPr>
        <w:t>i</w:t>
      </w:r>
      <w:r w:rsidRPr="00BC6699">
        <w:rPr>
          <w:rFonts w:ascii="CG Times (WN)" w:hAnsi="CG Times (WN)"/>
          <w:lang w:val="fr-FR" w:eastAsia="zh-CN"/>
        </w:rPr>
        <w:t xml:space="preserve"> as </w:t>
      </w:r>
      <w:proofErr w:type="spellStart"/>
      <w:r w:rsidRPr="00BC6699">
        <w:rPr>
          <w:rFonts w:ascii="CG Times (WN)" w:hAnsi="CG Times (WN)"/>
          <w:lang w:val="fr-FR" w:eastAsia="zh-CN"/>
        </w:rPr>
        <w:t>defined</w:t>
      </w:r>
      <w:proofErr w:type="spellEnd"/>
      <w:r w:rsidRPr="00BC6699">
        <w:rPr>
          <w:rFonts w:ascii="CG Times (WN)" w:hAnsi="CG Times (WN)"/>
          <w:lang w:val="fr-FR" w:eastAsia="zh-CN"/>
        </w:rPr>
        <w:t xml:space="preserve"> </w:t>
      </w:r>
      <w:proofErr w:type="spellStart"/>
      <w:r w:rsidRPr="00BC6699">
        <w:rPr>
          <w:rFonts w:ascii="CG Times (WN)" w:hAnsi="CG Times (WN)"/>
          <w:lang w:val="fr-FR" w:eastAsia="zh-CN"/>
        </w:rPr>
        <w:t>further</w:t>
      </w:r>
      <w:proofErr w:type="spellEnd"/>
      <w:r w:rsidRPr="00BC6699">
        <w:rPr>
          <w:rFonts w:ascii="CG Times (WN)" w:hAnsi="CG Times (WN)"/>
          <w:lang w:val="fr-FR" w:eastAsia="zh-CN"/>
        </w:rPr>
        <w:t xml:space="preserve"> in </w:t>
      </w:r>
      <w:proofErr w:type="spellStart"/>
      <w:r w:rsidRPr="00BC6699">
        <w:rPr>
          <w:rFonts w:ascii="CG Times (WN)" w:hAnsi="CG Times (WN)"/>
          <w:lang w:val="fr-FR" w:eastAsia="zh-CN"/>
        </w:rPr>
        <w:t>this</w:t>
      </w:r>
      <w:proofErr w:type="spellEnd"/>
      <w:r w:rsidRPr="00BC6699">
        <w:rPr>
          <w:rFonts w:ascii="CG Times (WN)" w:hAnsi="CG Times (WN)"/>
          <w:lang w:val="fr-FR" w:eastAsia="zh-CN"/>
        </w:rPr>
        <w:t xml:space="preserve"> clause.</w:t>
      </w:r>
    </w:p>
    <w:p w14:paraId="76D44FB8" w14:textId="77777777" w:rsidR="00BC6699" w:rsidRPr="00BC6699" w:rsidRDefault="00BC6699" w:rsidP="00BC6699">
      <w:pPr>
        <w:rPr>
          <w:rFonts w:eastAsia="SimSun"/>
        </w:rPr>
      </w:pPr>
    </w:p>
    <w:p w14:paraId="4A032DC5" w14:textId="77777777" w:rsidR="00BC6699" w:rsidRPr="00BC6699" w:rsidRDefault="005B3462" w:rsidP="00BC6699">
      <w:pPr>
        <w:keepLines/>
        <w:tabs>
          <w:tab w:val="center" w:pos="4536"/>
          <w:tab w:val="right" w:pos="9072"/>
        </w:tabs>
        <w:rPr>
          <w:rFonts w:eastAsia="SimSun"/>
          <w:noProof/>
          <w:lang w:eastAsia="zh-CN"/>
        </w:rPr>
      </w:pPr>
      <m:oMathPara>
        <m:oMathParaPr>
          <m:jc m:val="center"/>
        </m:oMathParaPr>
        <m:oMath>
          <m:sSub>
            <m:sSubPr>
              <m:ctrlPr>
                <w:rPr>
                  <w:rFonts w:ascii="Cambria Math" w:eastAsia="SimSun" w:hAnsi="Cambria Math"/>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UERxTx,i</m:t>
              </m:r>
            </m:sub>
          </m:sSub>
          <m:r>
            <m:rPr>
              <m:sty m:val="p"/>
            </m:rPr>
            <w:rPr>
              <w:rFonts w:ascii="Cambria Math" w:eastAsia="SimSun" w:hAnsi="Cambria Math"/>
              <w:noProof/>
              <w:lang w:eastAsia="zh-CN"/>
            </w:rPr>
            <m:t>=</m:t>
          </m:r>
          <m:sSub>
            <m:sSubPr>
              <m:ctrlPr>
                <w:rPr>
                  <w:rFonts w:ascii="Cambria Math" w:eastAsia="SimSun" w:hAnsi="Cambria Math"/>
                  <w:noProof/>
                </w:rPr>
              </m:ctrlPr>
            </m:sSubPr>
            <m:e>
              <m:d>
                <m:dPr>
                  <m:ctrlPr>
                    <w:rPr>
                      <w:rFonts w:ascii="Cambria Math" w:eastAsia="SimSun" w:hAnsi="Cambria Math"/>
                      <w:noProof/>
                    </w:rPr>
                  </m:ctrlPr>
                </m:dPr>
                <m:e>
                  <m:sSub>
                    <m:sSubPr>
                      <m:ctrlPr>
                        <w:rPr>
                          <w:rFonts w:ascii="Cambria Math" w:eastAsia="SimSun" w:hAnsi="Cambria Math"/>
                          <w:bCs/>
                          <w:noProof/>
                        </w:rPr>
                      </m:ctrlPr>
                    </m:sSubPr>
                    <m:e>
                      <m:sSub>
                        <m:sSubPr>
                          <m:ctrlPr>
                            <w:rPr>
                              <w:rFonts w:ascii="Cambria Math" w:eastAsia="SimSun" w:hAnsi="Cambria Math"/>
                              <w:noProof/>
                            </w:rPr>
                          </m:ctrlPr>
                        </m:sSubPr>
                        <m:e>
                          <m:r>
                            <m:rPr>
                              <m:sty m:val="p"/>
                            </m:rPr>
                            <w:rPr>
                              <w:rFonts w:ascii="Cambria Math" w:eastAsia="SimSun" w:hAnsi="Cambria Math"/>
                              <w:noProof/>
                              <w:lang w:eastAsia="zh-CN"/>
                            </w:rPr>
                            <m:t>CSSF</m:t>
                          </m:r>
                        </m:e>
                        <m:sub>
                          <m:r>
                            <m:rPr>
                              <m:sty m:val="p"/>
                            </m:rPr>
                            <w:rPr>
                              <w:rFonts w:ascii="Cambria Math" w:eastAsia="SimSun" w:hAnsi="Cambria Math"/>
                              <w:noProof/>
                              <w:lang w:eastAsia="zh-CN"/>
                            </w:rPr>
                            <m:t>i</m:t>
                          </m:r>
                        </m:sub>
                      </m:sSub>
                      <m:r>
                        <m:rPr>
                          <m:sty m:val="p"/>
                        </m:rPr>
                        <w:rPr>
                          <w:rFonts w:ascii="Cambria Math" w:eastAsia="SimSun" w:hAnsi="Cambria Math"/>
                          <w:noProof/>
                        </w:rPr>
                        <m:t>*</m:t>
                      </m:r>
                      <m:r>
                        <w:rPr>
                          <w:rFonts w:ascii="Cambria Math" w:eastAsia="SimSun" w:hAnsi="Cambria Math"/>
                          <w:noProof/>
                        </w:rPr>
                        <m:t>N</m:t>
                      </m:r>
                    </m:e>
                    <m:sub>
                      <m:r>
                        <w:rPr>
                          <w:rFonts w:ascii="Cambria Math" w:eastAsia="SimSun" w:hAnsi="Cambria Math"/>
                          <w:noProof/>
                        </w:rPr>
                        <m:t>RxBeam</m:t>
                      </m:r>
                      <m:r>
                        <m:rPr>
                          <m:sty m:val="p"/>
                        </m:rPr>
                        <w:rPr>
                          <w:rFonts w:ascii="Cambria Math" w:eastAsia="SimSun" w:hAnsi="Cambria Math"/>
                          <w:noProof/>
                        </w:rPr>
                        <m:t>,</m:t>
                      </m:r>
                      <m:r>
                        <w:rPr>
                          <w:rFonts w:ascii="Cambria Math" w:eastAsia="SimSun" w:hAnsi="Cambria Math"/>
                          <w:noProof/>
                        </w:rPr>
                        <m:t>i</m:t>
                      </m:r>
                    </m:sub>
                  </m:sSub>
                  <m:r>
                    <m:rPr>
                      <m:sty m:val="p"/>
                    </m:rPr>
                    <w:rPr>
                      <w:rFonts w:ascii="Cambria Math" w:eastAsia="SimSun" w:hAnsi="Cambria Math"/>
                      <w:noProof/>
                    </w:rPr>
                    <m:t>*</m:t>
                  </m:r>
                  <m:d>
                    <m:dPr>
                      <m:begChr m:val="⌈"/>
                      <m:endChr m:val="⌉"/>
                      <m:ctrlPr>
                        <w:rPr>
                          <w:rFonts w:ascii="Cambria Math" w:eastAsia="SimSun" w:hAnsi="Cambria Math"/>
                          <w:noProof/>
                        </w:rPr>
                      </m:ctrlPr>
                    </m:dPr>
                    <m:e>
                      <m:f>
                        <m:fPr>
                          <m:ctrlPr>
                            <w:rPr>
                              <w:rFonts w:ascii="Cambria Math" w:eastAsia="SimSun" w:hAnsi="Cambria Math"/>
                              <w:noProof/>
                            </w:rPr>
                          </m:ctrlPr>
                        </m:fPr>
                        <m:num>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PRS</m:t>
                              </m:r>
                              <m:r>
                                <m:rPr>
                                  <m:nor/>
                                </m:rPr>
                                <w:rPr>
                                  <w:rFonts w:eastAsia="SimSun"/>
                                  <w:noProof/>
                                </w:rPr>
                                <m:t>,i</m:t>
                              </m:r>
                            </m:sub>
                            <m:sup>
                              <m:r>
                                <w:rPr>
                                  <w:rFonts w:ascii="Cambria Math" w:eastAsia="SimSun" w:hAnsi="Cambria Math"/>
                                  <w:noProof/>
                                </w:rPr>
                                <m:t>slot</m:t>
                              </m:r>
                            </m:sup>
                          </m:sSubSup>
                        </m:num>
                        <m:den>
                          <m:sSup>
                            <m:sSupPr>
                              <m:ctrlPr>
                                <w:rPr>
                                  <w:rFonts w:ascii="Cambria Math" w:eastAsia="SimSun" w:hAnsi="Cambria Math"/>
                                  <w:noProof/>
                                </w:rPr>
                              </m:ctrlPr>
                            </m:sSupPr>
                            <m:e>
                              <m:r>
                                <w:rPr>
                                  <w:rFonts w:ascii="Cambria Math" w:eastAsia="SimSun" w:hAnsi="Cambria Math"/>
                                  <w:noProof/>
                                </w:rPr>
                                <m:t>N</m:t>
                              </m:r>
                            </m:e>
                            <m:sup>
                              <m:r>
                                <m:rPr>
                                  <m:sty m:val="p"/>
                                </m:rPr>
                                <w:rPr>
                                  <w:rFonts w:ascii="Cambria Math" w:eastAsia="SimSun" w:hAnsi="Cambria Math" w:hint="eastAsia"/>
                                  <w:noProof/>
                                </w:rPr>
                                <m:t>'</m:t>
                              </m:r>
                            </m:sup>
                          </m:sSup>
                        </m:den>
                      </m:f>
                    </m:e>
                  </m:d>
                  <m:d>
                    <m:dPr>
                      <m:begChr m:val="⌈"/>
                      <m:endChr m:val="⌉"/>
                      <m:ctrlPr>
                        <w:rPr>
                          <w:rFonts w:ascii="Cambria Math" w:eastAsia="SimSun" w:hAnsi="Cambria Math"/>
                          <w:noProof/>
                        </w:rPr>
                      </m:ctrlPr>
                    </m:dPr>
                    <m:e>
                      <m:f>
                        <m:fPr>
                          <m:ctrlPr>
                            <w:rPr>
                              <w:rFonts w:ascii="Cambria Math" w:eastAsia="SimSun" w:hAnsi="Cambria Math"/>
                              <w:noProof/>
                            </w:rPr>
                          </m:ctrlPr>
                        </m:fPr>
                        <m:num>
                          <m:sSub>
                            <m:sSubPr>
                              <m:ctrlPr>
                                <w:rPr>
                                  <w:rFonts w:ascii="Cambria Math" w:eastAsia="SimSun" w:hAnsi="Cambria Math"/>
                                  <w:noProof/>
                                </w:rPr>
                              </m:ctrlPr>
                            </m:sSubPr>
                            <m:e>
                              <m:r>
                                <w:rPr>
                                  <w:rFonts w:ascii="Cambria Math" w:eastAsia="SimSun" w:hAnsi="Cambria Math"/>
                                  <w:noProof/>
                                </w:rPr>
                                <m:t>L</m:t>
                              </m:r>
                            </m:e>
                            <m:sub>
                              <m:r>
                                <w:rPr>
                                  <w:rFonts w:ascii="Cambria Math" w:eastAsia="SimSun" w:hAnsi="Cambria Math"/>
                                  <w:noProof/>
                                </w:rPr>
                                <m:t>available_PRS</m:t>
                              </m:r>
                              <m:r>
                                <m:rPr>
                                  <m:nor/>
                                </m:rPr>
                                <w:rPr>
                                  <w:rFonts w:eastAsia="SimSun"/>
                                  <w:noProof/>
                                </w:rPr>
                                <m:t>,i</m:t>
                              </m:r>
                            </m:sub>
                          </m:sSub>
                        </m:num>
                        <m:den>
                          <m:r>
                            <w:rPr>
                              <w:rFonts w:ascii="Cambria Math" w:eastAsia="SimSun" w:hAnsi="Cambria Math"/>
                              <w:noProof/>
                            </w:rPr>
                            <m:t>N</m:t>
                          </m:r>
                        </m:den>
                      </m:f>
                    </m:e>
                  </m:d>
                  <m:r>
                    <m:rPr>
                      <m:sty m:val="p"/>
                    </m:rPr>
                    <w:rPr>
                      <w:rFonts w:ascii="Cambria Math" w:eastAsia="SimSun" w:hAnsi="Cambria Math"/>
                      <w:noProof/>
                      <w:lang w:eastAsia="zh-CN"/>
                    </w:rPr>
                    <m:t>*</m:t>
                  </m:r>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sample</m:t>
                      </m:r>
                    </m:sub>
                  </m:sSub>
                  <m:r>
                    <m:rPr>
                      <m:sty m:val="p"/>
                    </m:rPr>
                    <w:rPr>
                      <w:rFonts w:ascii="Cambria Math" w:eastAsia="SimSun" w:hAnsi="Cambria Math"/>
                      <w:noProof/>
                    </w:rPr>
                    <m:t>-1</m:t>
                  </m:r>
                </m:e>
              </m:d>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r>
            <m:rPr>
              <m:sty m:val="p"/>
            </m:rPr>
            <w:rPr>
              <w:rFonts w:ascii="Cambria Math" w:eastAsia="SimSun" w:hAnsi="Cambria Math"/>
              <w:noProof/>
              <w:lang w:eastAsia="zh-CN"/>
            </w:rPr>
            <m:t>+</m:t>
          </m:r>
          <m:sSub>
            <m:sSubPr>
              <m:ctrlPr>
                <w:rPr>
                  <w:rFonts w:ascii="Cambria Math" w:eastAsia="SimSun" w:hAnsi="Cambria Math"/>
                  <w:noProof/>
                </w:rPr>
              </m:ctrlPr>
            </m:sSubPr>
            <m:e>
              <m:r>
                <m:rPr>
                  <m:nor/>
                </m:rPr>
                <w:rPr>
                  <w:rFonts w:eastAsia="SimSun"/>
                  <w:noProof/>
                </w:rPr>
                <m:t>T</m:t>
              </m:r>
            </m:e>
            <m:sub>
              <m:r>
                <m:rPr>
                  <m:nor/>
                </m:rPr>
                <w:rPr>
                  <w:rFonts w:eastAsia="SimSun"/>
                  <w:noProof/>
                </w:rPr>
                <m:t>last</m:t>
              </m:r>
            </m:sub>
          </m:sSub>
        </m:oMath>
      </m:oMathPara>
    </w:p>
    <w:p w14:paraId="76FFB601" w14:textId="77777777" w:rsidR="00BC6699" w:rsidRPr="00BC6699" w:rsidRDefault="00BC6699" w:rsidP="00BC6699">
      <w:pPr>
        <w:rPr>
          <w:rFonts w:eastAsia="SimSun"/>
        </w:rPr>
      </w:pPr>
      <w:proofErr w:type="gramStart"/>
      <w:r w:rsidRPr="00BC6699">
        <w:rPr>
          <w:rFonts w:eastAsia="SimSun"/>
        </w:rPr>
        <w:t>Where</w:t>
      </w:r>
      <w:proofErr w:type="gramEnd"/>
    </w:p>
    <w:p w14:paraId="4AF64397" w14:textId="77777777" w:rsidR="00BC6699" w:rsidRPr="00BC6699" w:rsidRDefault="00BC6699" w:rsidP="00BC6699">
      <w:pPr>
        <w:ind w:left="568" w:hanging="284"/>
        <w:rPr>
          <w:rFonts w:ascii="CG Times (WN)" w:hAnsi="CG Times (WN)"/>
          <w:lang w:val="fr-FR" w:eastAsia="zh-CN"/>
        </w:rPr>
      </w:pPr>
      <w:r w:rsidRPr="00BC6699">
        <w:rPr>
          <w:rFonts w:ascii="CG Times (WN)" w:hAnsi="CG Times (WN)"/>
          <w:lang w:val="fr-FR"/>
        </w:rPr>
        <w:tab/>
      </w:r>
      <m:oMath>
        <m:sSub>
          <m:sSubPr>
            <m:ctrlPr>
              <w:rPr>
                <w:rFonts w:ascii="Cambria Math" w:hAnsi="Cambria Math"/>
                <w:i/>
              </w:rPr>
            </m:ctrlPr>
          </m:sSubPr>
          <m:e>
            <m:r>
              <m:rPr>
                <m:sty m:val="p"/>
              </m:rPr>
              <w:rPr>
                <w:rFonts w:ascii="Cambria Math" w:hAnsi="Cambria Math"/>
                <w:lang w:val="fr-FR" w:eastAsia="zh-CN"/>
              </w:rPr>
              <m:t>CSSF</m:t>
            </m:r>
            <m:ctrlPr>
              <w:rPr>
                <w:rFonts w:ascii="Cambria Math" w:hAnsi="Cambria Math"/>
              </w:rPr>
            </m:ctrlPr>
          </m:e>
          <m:sub>
            <m:r>
              <m:rPr>
                <m:sty m:val="p"/>
              </m:rPr>
              <w:rPr>
                <w:rFonts w:ascii="Cambria Math" w:hAnsi="Cambria Math"/>
                <w:lang w:val="fr-FR" w:eastAsia="zh-CN"/>
              </w:rPr>
              <m:t>i</m:t>
            </m:r>
          </m:sub>
        </m:sSub>
      </m:oMath>
      <w:r w:rsidRPr="00BC6699">
        <w:rPr>
          <w:rFonts w:ascii="CG Times (WN)" w:hAnsi="CG Times (WN)"/>
          <w:lang w:val="fr-FR" w:eastAsia="zh-CN"/>
        </w:rPr>
        <w:t xml:space="preserve"> </w:t>
      </w:r>
      <w:proofErr w:type="gramStart"/>
      <w:r w:rsidRPr="00BC6699">
        <w:rPr>
          <w:rFonts w:ascii="CG Times (WN)" w:hAnsi="CG Times (WN)"/>
          <w:lang w:val="fr-FR" w:eastAsia="zh-CN"/>
        </w:rPr>
        <w:t>is</w:t>
      </w:r>
      <w:proofErr w:type="gramEnd"/>
      <w:r w:rsidRPr="00BC6699">
        <w:rPr>
          <w:rFonts w:ascii="CG Times (WN)" w:hAnsi="CG Times (WN)"/>
          <w:lang w:val="fr-FR" w:eastAsia="zh-CN"/>
        </w:rPr>
        <w:t xml:space="preserve"> the carrier-specific scaling factor for NR PRS-based measurement in the positioning frequency layer </w:t>
      </w:r>
      <w:r w:rsidRPr="00BC6699">
        <w:rPr>
          <w:rFonts w:ascii="CG Times (WN)" w:hAnsi="CG Times (WN)"/>
          <w:i/>
          <w:lang w:val="fr-FR" w:eastAsia="zh-CN"/>
        </w:rPr>
        <w:t>i</w:t>
      </w:r>
      <w:r w:rsidRPr="00BC6699">
        <w:rPr>
          <w:rFonts w:ascii="CG Times (WN)" w:hAnsi="CG Times (WN)"/>
          <w:lang w:val="fr-FR" w:eastAsia="zh-CN"/>
        </w:rPr>
        <w:t xml:space="preserve"> as </w:t>
      </w:r>
      <w:proofErr w:type="spellStart"/>
      <w:r w:rsidRPr="00BC6699">
        <w:rPr>
          <w:rFonts w:ascii="CG Times (WN)" w:hAnsi="CG Times (WN)"/>
          <w:lang w:val="fr-FR" w:eastAsia="zh-CN"/>
        </w:rPr>
        <w:t>defined</w:t>
      </w:r>
      <w:proofErr w:type="spellEnd"/>
      <w:r w:rsidRPr="00BC6699">
        <w:rPr>
          <w:rFonts w:ascii="CG Times (WN)" w:hAnsi="CG Times (WN)"/>
          <w:lang w:val="fr-FR" w:eastAsia="zh-CN"/>
        </w:rPr>
        <w:t xml:space="preserve"> in clause 9.1.5.2,</w:t>
      </w:r>
    </w:p>
    <w:p w14:paraId="648BE22D" w14:textId="77777777" w:rsidR="00BC6699" w:rsidRPr="00BC6699" w:rsidRDefault="00BC6699" w:rsidP="00BC6699">
      <w:pPr>
        <w:ind w:left="568" w:hanging="284"/>
        <w:rPr>
          <w:rFonts w:ascii="CG Times (WN)" w:hAnsi="CG Times (WN)"/>
          <w:lang w:val="fr-FR" w:eastAsia="zh-CN"/>
        </w:rPr>
      </w:pPr>
      <w:r w:rsidRPr="00BC6699">
        <w:rPr>
          <w:rFonts w:ascii="CG Times (WN)" w:hAnsi="CG Times (WN)"/>
          <w:lang w:val="fr-FR"/>
        </w:rPr>
        <w:tab/>
      </w:r>
      <m:oMath>
        <m:sSub>
          <m:sSubPr>
            <m:ctrlPr>
              <w:rPr>
                <w:rFonts w:ascii="Cambria Math" w:hAnsi="Cambria Math"/>
                <w:i/>
              </w:rPr>
            </m:ctrlPr>
          </m:sSubPr>
          <m:e>
            <m:r>
              <w:rPr>
                <w:rFonts w:ascii="Cambria Math" w:hAnsi="Cambria Math"/>
                <w:lang w:val="fr-FR"/>
              </w:rPr>
              <m:t>N</m:t>
            </m:r>
          </m:e>
          <m:sub>
            <m:r>
              <w:rPr>
                <w:rFonts w:ascii="Cambria Math" w:hAnsi="Cambria Math"/>
                <w:lang w:val="fr-FR"/>
              </w:rPr>
              <m:t>RxBeam,i</m:t>
            </m:r>
          </m:sub>
        </m:sSub>
        <m:r>
          <w:rPr>
            <w:rFonts w:ascii="Cambria Math" w:hAnsi="Cambria Math"/>
            <w:lang w:val="fr-FR" w:eastAsia="zh-CN"/>
          </w:rPr>
          <m:t xml:space="preserve"> </m:t>
        </m:r>
      </m:oMath>
      <w:proofErr w:type="gramStart"/>
      <w:r w:rsidRPr="00BC6699">
        <w:rPr>
          <w:rFonts w:ascii="CG Times (WN)" w:hAnsi="CG Times (WN)"/>
          <w:lang w:val="fr-FR" w:eastAsia="zh-CN"/>
        </w:rPr>
        <w:t>is</w:t>
      </w:r>
      <w:proofErr w:type="gramEnd"/>
      <w:r w:rsidRPr="00BC6699">
        <w:rPr>
          <w:rFonts w:ascii="CG Times (WN)" w:hAnsi="CG Times (WN)"/>
          <w:lang w:val="fr-FR" w:eastAsia="zh-CN"/>
        </w:rPr>
        <w:t xml:space="preserve"> the scaling factor for Rx beam sweeping, and </w:t>
      </w:r>
      <m:oMath>
        <m:sSub>
          <m:sSubPr>
            <m:ctrlPr>
              <w:rPr>
                <w:rFonts w:ascii="Cambria Math" w:hAnsi="Cambria Math"/>
                <w:i/>
              </w:rPr>
            </m:ctrlPr>
          </m:sSubPr>
          <m:e>
            <m:r>
              <w:rPr>
                <w:rFonts w:ascii="Cambria Math" w:hAnsi="Cambria Math"/>
                <w:lang w:val="fr-FR"/>
              </w:rPr>
              <m:t>N</m:t>
            </m:r>
          </m:e>
          <m:sub>
            <m:r>
              <w:rPr>
                <w:rFonts w:ascii="Cambria Math" w:hAnsi="Cambria Math"/>
                <w:lang w:val="fr-FR"/>
              </w:rPr>
              <m:t>RxBeam,i</m:t>
            </m:r>
          </m:sub>
        </m:sSub>
      </m:oMath>
      <w:r w:rsidRPr="00BC6699">
        <w:rPr>
          <w:rFonts w:ascii="CG Times (WN)" w:hAnsi="CG Times (WN)"/>
          <w:lang w:val="fr-FR" w:eastAsia="zh-CN"/>
        </w:rPr>
        <w:t>=1 if positioning freque</w:t>
      </w:r>
      <w:proofErr w:type="spellStart"/>
      <w:r w:rsidRPr="00BC6699">
        <w:rPr>
          <w:rFonts w:ascii="CG Times (WN)" w:hAnsi="CG Times (WN)"/>
          <w:lang w:val="fr-FR" w:eastAsia="zh-CN"/>
        </w:rPr>
        <w:t>ncy</w:t>
      </w:r>
      <w:proofErr w:type="spellEnd"/>
      <w:r w:rsidRPr="00BC6699">
        <w:rPr>
          <w:rFonts w:ascii="CG Times (WN)" w:hAnsi="CG Times (WN)"/>
          <w:lang w:val="fr-FR" w:eastAsia="zh-CN"/>
        </w:rPr>
        <w:t xml:space="preserve"> layer </w:t>
      </w:r>
      <w:r w:rsidRPr="00BC6699">
        <w:rPr>
          <w:rFonts w:ascii="CG Times (WN)" w:hAnsi="CG Times (WN)"/>
          <w:i/>
          <w:lang w:val="fr-FR" w:eastAsia="zh-CN"/>
        </w:rPr>
        <w:t>i</w:t>
      </w:r>
      <w:r w:rsidRPr="00BC6699">
        <w:rPr>
          <w:rFonts w:ascii="CG Times (WN)" w:hAnsi="CG Times (WN)"/>
          <w:lang w:val="fr-FR" w:eastAsia="zh-CN"/>
        </w:rPr>
        <w:t xml:space="preserve"> </w:t>
      </w:r>
      <w:proofErr w:type="spellStart"/>
      <w:r w:rsidRPr="00BC6699">
        <w:rPr>
          <w:rFonts w:ascii="CG Times (WN)" w:hAnsi="CG Times (WN)"/>
          <w:lang w:val="fr-FR" w:eastAsia="zh-CN"/>
        </w:rPr>
        <w:t>is</w:t>
      </w:r>
      <w:proofErr w:type="spellEnd"/>
      <w:r w:rsidRPr="00BC6699">
        <w:rPr>
          <w:rFonts w:ascii="CG Times (WN)" w:hAnsi="CG Times (WN)"/>
          <w:lang w:val="fr-FR" w:eastAsia="zh-CN"/>
        </w:rPr>
        <w:t xml:space="preserve"> in FR1 and </w:t>
      </w:r>
      <m:oMath>
        <m:sSub>
          <m:sSubPr>
            <m:ctrlPr>
              <w:rPr>
                <w:rFonts w:ascii="Cambria Math" w:hAnsi="Cambria Math"/>
                <w:i/>
              </w:rPr>
            </m:ctrlPr>
          </m:sSubPr>
          <m:e>
            <m:r>
              <w:rPr>
                <w:rFonts w:ascii="Cambria Math" w:hAnsi="Cambria Math"/>
                <w:lang w:val="fr-FR"/>
              </w:rPr>
              <m:t>N</m:t>
            </m:r>
          </m:e>
          <m:sub>
            <m:r>
              <w:rPr>
                <w:rFonts w:ascii="Cambria Math" w:hAnsi="Cambria Math"/>
                <w:lang w:val="fr-FR"/>
              </w:rPr>
              <m:t>RxBeam,i</m:t>
            </m:r>
          </m:sub>
        </m:sSub>
      </m:oMath>
      <w:r w:rsidRPr="00BC6699">
        <w:rPr>
          <w:rFonts w:ascii="CG Times (WN)" w:hAnsi="CG Times (WN)"/>
          <w:lang w:val="fr-FR" w:eastAsia="zh-CN"/>
        </w:rPr>
        <w:t xml:space="preserve">=8 if positioning frequency layer </w:t>
      </w:r>
      <w:r w:rsidRPr="00BC6699">
        <w:rPr>
          <w:rFonts w:ascii="CG Times (WN)" w:hAnsi="CG Times (WN)"/>
          <w:i/>
          <w:lang w:val="fr-FR" w:eastAsia="zh-CN"/>
        </w:rPr>
        <w:t>i</w:t>
      </w:r>
      <w:r w:rsidRPr="00BC6699">
        <w:rPr>
          <w:rFonts w:ascii="CG Times (WN)" w:hAnsi="CG Times (WN)"/>
          <w:lang w:val="fr-FR" w:eastAsia="zh-CN"/>
        </w:rPr>
        <w:t xml:space="preserve"> </w:t>
      </w:r>
      <w:proofErr w:type="spellStart"/>
      <w:r w:rsidRPr="00BC6699">
        <w:rPr>
          <w:rFonts w:ascii="CG Times (WN)" w:hAnsi="CG Times (WN)"/>
          <w:lang w:val="fr-FR" w:eastAsia="zh-CN"/>
        </w:rPr>
        <w:t>is</w:t>
      </w:r>
      <w:proofErr w:type="spellEnd"/>
      <w:r w:rsidRPr="00BC6699">
        <w:rPr>
          <w:rFonts w:ascii="CG Times (WN)" w:hAnsi="CG Times (WN)"/>
          <w:lang w:val="fr-FR" w:eastAsia="zh-CN"/>
        </w:rPr>
        <w:t xml:space="preserve"> in FR2,</w:t>
      </w:r>
    </w:p>
    <w:p w14:paraId="6570CEE2" w14:textId="77777777" w:rsidR="00BC6699" w:rsidRPr="00BC6699" w:rsidRDefault="005B3462" w:rsidP="00BC6699">
      <w:pPr>
        <w:ind w:left="568" w:hanging="284"/>
        <w:rPr>
          <w:rFonts w:ascii="CG Times (WN)" w:hAnsi="CG Times (WN)"/>
          <w:sz w:val="18"/>
          <w:szCs w:val="18"/>
          <w:lang w:val="fr-FR" w:eastAsia="zh-CN"/>
        </w:rPr>
      </w:pPr>
      <m:oMath>
        <m:sSub>
          <m:sSubPr>
            <m:ctrlPr>
              <w:rPr>
                <w:rFonts w:ascii="Cambria Math" w:hAnsi="Cambria Math"/>
                <w:i/>
              </w:rPr>
            </m:ctrlPr>
          </m:sSubPr>
          <m:e>
            <m:r>
              <w:rPr>
                <w:rFonts w:ascii="Cambria Math" w:hAnsi="Cambria Math"/>
                <w:lang w:val="fr-FR"/>
              </w:rPr>
              <m:t>L</m:t>
            </m:r>
          </m:e>
          <m:sub>
            <m:r>
              <w:rPr>
                <w:rFonts w:ascii="Cambria Math" w:hAnsi="Cambria Math"/>
                <w:lang w:val="fr-FR"/>
              </w:rPr>
              <m:t>available</m:t>
            </m:r>
            <m:r>
              <w:rPr>
                <w:rFonts w:ascii="Cambria Math" w:hAnsi="Cambria Math"/>
                <w:lang w:val="fr-FR" w:eastAsia="zh-CN"/>
              </w:rPr>
              <m:t>_</m:t>
            </m:r>
            <m:r>
              <w:rPr>
                <w:rFonts w:ascii="Cambria Math" w:hAnsi="Cambria Math"/>
                <w:lang w:val="fr-FR"/>
              </w:rPr>
              <m:t>PRS,i</m:t>
            </m:r>
          </m:sub>
        </m:sSub>
      </m:oMath>
      <w:r w:rsidR="00BC6699" w:rsidRPr="00BC6699">
        <w:rPr>
          <w:rFonts w:ascii="CG Times (WN)" w:hAnsi="CG Times (WN)"/>
          <w:lang w:val="fr-FR"/>
        </w:rPr>
        <w:t xml:space="preserve"> </w:t>
      </w:r>
      <w:proofErr w:type="gramStart"/>
      <w:r w:rsidR="00BC6699" w:rsidRPr="00BC6699">
        <w:rPr>
          <w:rFonts w:ascii="CG Times (WN)" w:hAnsi="CG Times (WN)"/>
          <w:lang w:val="fr-FR"/>
        </w:rPr>
        <w:t>is</w:t>
      </w:r>
      <w:proofErr w:type="gramEnd"/>
      <w:r w:rsidR="00BC6699" w:rsidRPr="00BC6699">
        <w:rPr>
          <w:rFonts w:ascii="CG Times (WN)" w:hAnsi="CG Times (WN)"/>
          <w:lang w:val="fr-FR"/>
        </w:rPr>
        <w:t xml:space="preserve"> the time duration of available PRS can be measured in the positioning frequency layer </w:t>
      </w:r>
      <w:r w:rsidR="00BC6699" w:rsidRPr="00BC6699">
        <w:rPr>
          <w:rFonts w:ascii="CG Times (WN)" w:hAnsi="CG Times (WN)"/>
          <w:i/>
          <w:lang w:val="fr-FR"/>
        </w:rPr>
        <w:t>i</w:t>
      </w:r>
      <w:r w:rsidR="00BC6699" w:rsidRPr="00BC6699">
        <w:rPr>
          <w:rFonts w:ascii="CG Times (WN)" w:hAnsi="CG Times (WN)"/>
          <w:lang w:val="fr-FR"/>
        </w:rPr>
        <w:t xml:space="preserve">, and </w:t>
      </w:r>
      <w:proofErr w:type="spellStart"/>
      <w:r w:rsidR="00BC6699" w:rsidRPr="00BC6699">
        <w:rPr>
          <w:rFonts w:ascii="CG Times (WN)" w:hAnsi="CG Times (WN)"/>
          <w:lang w:val="fr-FR"/>
        </w:rPr>
        <w:t>is</w:t>
      </w:r>
      <w:proofErr w:type="spellEnd"/>
      <w:r w:rsidR="00BC6699" w:rsidRPr="00BC6699">
        <w:rPr>
          <w:rFonts w:ascii="CG Times (WN)" w:hAnsi="CG Times (WN)"/>
          <w:lang w:val="fr-FR"/>
        </w:rPr>
        <w:t xml:space="preserve"> </w:t>
      </w:r>
      <w:proofErr w:type="spellStart"/>
      <w:r w:rsidR="00BC6699" w:rsidRPr="00BC6699">
        <w:rPr>
          <w:rFonts w:ascii="CG Times (WN)" w:hAnsi="CG Times (WN)"/>
          <w:lang w:val="fr-FR"/>
        </w:rPr>
        <w:t>calculated</w:t>
      </w:r>
      <w:proofErr w:type="spellEnd"/>
      <w:r w:rsidR="00BC6699" w:rsidRPr="00BC6699">
        <w:rPr>
          <w:rFonts w:ascii="CG Times (WN)" w:hAnsi="CG Times (WN)"/>
          <w:lang w:val="fr-FR"/>
        </w:rPr>
        <w:t xml:space="preserve"> in the </w:t>
      </w:r>
      <w:proofErr w:type="spellStart"/>
      <w:r w:rsidR="00BC6699" w:rsidRPr="00BC6699">
        <w:rPr>
          <w:rFonts w:ascii="CG Times (WN)" w:hAnsi="CG Times (WN)"/>
          <w:lang w:val="fr-FR"/>
        </w:rPr>
        <w:t>same</w:t>
      </w:r>
      <w:proofErr w:type="spellEnd"/>
      <w:r w:rsidR="00BC6699" w:rsidRPr="00BC6699">
        <w:rPr>
          <w:rFonts w:ascii="CG Times (WN)" w:hAnsi="CG Times (WN)"/>
          <w:lang w:val="fr-FR"/>
        </w:rPr>
        <w:t xml:space="preserve"> </w:t>
      </w:r>
      <w:proofErr w:type="spellStart"/>
      <w:r w:rsidR="00BC6699" w:rsidRPr="00BC6699">
        <w:rPr>
          <w:rFonts w:ascii="CG Times (WN)" w:hAnsi="CG Times (WN)"/>
          <w:lang w:val="fr-FR"/>
        </w:rPr>
        <w:t>way</w:t>
      </w:r>
      <w:proofErr w:type="spellEnd"/>
      <w:r w:rsidR="00BC6699" w:rsidRPr="00BC6699">
        <w:rPr>
          <w:rFonts w:ascii="CG Times (WN)" w:hAnsi="CG Times (WN)"/>
          <w:lang w:val="fr-FR"/>
        </w:rPr>
        <w:t xml:space="preserve"> as PRS duration K </w:t>
      </w:r>
      <w:proofErr w:type="spellStart"/>
      <w:r w:rsidR="00BC6699" w:rsidRPr="00BC6699">
        <w:rPr>
          <w:rFonts w:ascii="CG Times (WN)" w:hAnsi="CG Times (WN)"/>
          <w:lang w:val="fr-FR"/>
        </w:rPr>
        <w:t>defined</w:t>
      </w:r>
      <w:proofErr w:type="spellEnd"/>
      <w:r w:rsidR="00BC6699" w:rsidRPr="00BC6699">
        <w:rPr>
          <w:rFonts w:ascii="CG Times (WN)" w:hAnsi="CG Times (WN)"/>
          <w:lang w:val="fr-FR"/>
        </w:rPr>
        <w:t xml:space="preserve"> in clause 5.1.6.5 of TS 38.214 [26].</w:t>
      </w:r>
    </w:p>
    <w:p w14:paraId="33BD9B94" w14:textId="77777777" w:rsidR="00BC6699" w:rsidRPr="00BC6699" w:rsidRDefault="00BC6699" w:rsidP="00BC6699">
      <w:pPr>
        <w:ind w:left="568" w:hanging="284"/>
        <w:rPr>
          <w:rFonts w:ascii="CG Times (WN)" w:hAnsi="CG Times (WN)"/>
          <w:lang w:val="fr-FR" w:eastAsia="zh-CN"/>
        </w:rPr>
      </w:pPr>
      <w:r w:rsidRPr="00BC6699">
        <w:rPr>
          <w:rFonts w:ascii="CG Times (WN)" w:hAnsi="CG Times (WN)"/>
          <w:lang w:val="fr-FR" w:eastAsia="zh-CN"/>
        </w:rPr>
        <w:tab/>
      </w:r>
      <m:oMath>
        <m:sSubSup>
          <m:sSubSupPr>
            <m:ctrlPr>
              <w:rPr>
                <w:rFonts w:ascii="Cambria Math" w:hAnsi="Cambria Math"/>
                <w:lang w:eastAsia="zh-CN"/>
              </w:rPr>
            </m:ctrlPr>
          </m:sSubSupPr>
          <m:e>
            <m:r>
              <m:rPr>
                <m:sty m:val="p"/>
              </m:rPr>
              <w:rPr>
                <w:rFonts w:ascii="Cambria Math" w:hAnsi="Cambria Math"/>
                <w:lang w:val="fr-FR" w:eastAsia="zh-CN"/>
              </w:rPr>
              <m:t>N</m:t>
            </m:r>
          </m:e>
          <m:sub>
            <m:r>
              <m:rPr>
                <m:sty m:val="p"/>
              </m:rPr>
              <w:rPr>
                <w:rFonts w:ascii="Cambria Math" w:hAnsi="Cambria Math"/>
                <w:lang w:val="fr-FR" w:eastAsia="zh-CN"/>
              </w:rPr>
              <m:t>PRS,i</m:t>
            </m:r>
          </m:sub>
          <m:sup>
            <m:r>
              <m:rPr>
                <m:sty m:val="p"/>
              </m:rPr>
              <w:rPr>
                <w:rFonts w:ascii="Cambria Math" w:hAnsi="Cambria Math"/>
                <w:lang w:val="fr-FR" w:eastAsia="zh-CN"/>
              </w:rPr>
              <m:t>slot</m:t>
            </m:r>
          </m:sup>
        </m:sSubSup>
      </m:oMath>
      <w:r w:rsidRPr="00BC6699">
        <w:rPr>
          <w:rFonts w:ascii="CG Times (WN)" w:hAnsi="CG Times (WN)"/>
          <w:lang w:val="fr-FR" w:eastAsia="zh-CN"/>
        </w:rPr>
        <w:t xml:space="preserve"> </w:t>
      </w:r>
      <w:proofErr w:type="gramStart"/>
      <w:r w:rsidRPr="00BC6699">
        <w:rPr>
          <w:rFonts w:ascii="CG Times (WN)" w:hAnsi="CG Times (WN)"/>
          <w:lang w:val="fr-FR" w:eastAsia="zh-CN"/>
        </w:rPr>
        <w:t>is</w:t>
      </w:r>
      <w:proofErr w:type="gramEnd"/>
      <w:r w:rsidRPr="00BC6699">
        <w:rPr>
          <w:rFonts w:ascii="CG Times (WN)" w:hAnsi="CG Times (WN)"/>
          <w:lang w:val="fr-FR" w:eastAsia="zh-CN"/>
        </w:rPr>
        <w:t xml:space="preserve"> the maximum number of DL PRS resources of positioni</w:t>
      </w:r>
      <w:proofErr w:type="spellStart"/>
      <w:r w:rsidRPr="00BC6699">
        <w:rPr>
          <w:rFonts w:ascii="CG Times (WN)" w:hAnsi="CG Times (WN)"/>
          <w:lang w:val="fr-FR" w:eastAsia="zh-CN"/>
        </w:rPr>
        <w:t>ng</w:t>
      </w:r>
      <w:proofErr w:type="spellEnd"/>
      <w:r w:rsidRPr="00BC6699">
        <w:rPr>
          <w:rFonts w:ascii="CG Times (WN)" w:hAnsi="CG Times (WN)"/>
          <w:lang w:val="fr-FR" w:eastAsia="zh-CN"/>
        </w:rPr>
        <w:t xml:space="preserve"> </w:t>
      </w:r>
      <w:proofErr w:type="spellStart"/>
      <w:r w:rsidRPr="00BC6699">
        <w:rPr>
          <w:rFonts w:ascii="CG Times (WN)" w:hAnsi="CG Times (WN)"/>
          <w:lang w:val="fr-FR" w:eastAsia="zh-CN"/>
        </w:rPr>
        <w:t>frequency</w:t>
      </w:r>
      <w:proofErr w:type="spellEnd"/>
      <w:r w:rsidRPr="00BC6699">
        <w:rPr>
          <w:rFonts w:ascii="CG Times (WN)" w:hAnsi="CG Times (WN)"/>
          <w:lang w:val="fr-FR" w:eastAsia="zh-CN"/>
        </w:rPr>
        <w:t xml:space="preserve"> layer i </w:t>
      </w:r>
      <w:proofErr w:type="spellStart"/>
      <w:r w:rsidRPr="00BC6699">
        <w:rPr>
          <w:rFonts w:ascii="CG Times (WN)" w:hAnsi="CG Times (WN)"/>
          <w:lang w:val="fr-FR" w:eastAsia="zh-CN"/>
        </w:rPr>
        <w:t>configured</w:t>
      </w:r>
      <w:proofErr w:type="spellEnd"/>
      <w:r w:rsidRPr="00BC6699">
        <w:rPr>
          <w:rFonts w:ascii="CG Times (WN)" w:hAnsi="CG Times (WN)"/>
          <w:lang w:val="fr-FR" w:eastAsia="zh-CN"/>
        </w:rPr>
        <w:t xml:space="preserve"> in a slot,</w:t>
      </w:r>
    </w:p>
    <w:p w14:paraId="0C0650B0" w14:textId="77777777" w:rsidR="00BC6699" w:rsidRPr="00BC6699" w:rsidRDefault="00BC6699" w:rsidP="00BC6699">
      <w:pPr>
        <w:ind w:left="568" w:hanging="284"/>
        <w:rPr>
          <w:rFonts w:ascii="CG Times (WN)" w:hAnsi="CG Times (WN)"/>
          <w:lang w:val="fr-FR" w:eastAsia="zh-CN"/>
        </w:rPr>
      </w:pPr>
      <w:r w:rsidRPr="00BC6699">
        <w:rPr>
          <w:rFonts w:ascii="CG Times (WN)" w:hAnsi="CG Times (WN)"/>
          <w:lang w:val="fr-FR" w:eastAsia="zh-CN"/>
        </w:rPr>
        <w:tab/>
      </w:r>
      <m:oMath>
        <m:r>
          <m:rPr>
            <m:sty m:val="p"/>
          </m:rPr>
          <w:rPr>
            <w:rFonts w:ascii="Cambria Math" w:hAnsi="Cambria Math"/>
            <w:lang w:val="fr-FR" w:eastAsia="zh-CN"/>
          </w:rPr>
          <m:t>{N,T}</m:t>
        </m:r>
      </m:oMath>
      <w:r w:rsidRPr="00BC6699">
        <w:rPr>
          <w:rFonts w:ascii="CG Times (WN)" w:hAnsi="CG Times (WN)"/>
          <w:lang w:val="fr-FR" w:eastAsia="zh-CN"/>
        </w:rPr>
        <w:t xml:space="preserve"> </w:t>
      </w:r>
      <w:proofErr w:type="gramStart"/>
      <w:r w:rsidRPr="00BC6699">
        <w:rPr>
          <w:rFonts w:ascii="CG Times (WN)" w:hAnsi="CG Times (WN)"/>
          <w:lang w:val="fr-FR" w:eastAsia="zh-CN"/>
        </w:rPr>
        <w:t>is</w:t>
      </w:r>
      <w:proofErr w:type="gramEnd"/>
      <w:r w:rsidRPr="00BC6699">
        <w:rPr>
          <w:rFonts w:ascii="CG Times (WN)" w:hAnsi="CG Times (WN)"/>
          <w:lang w:val="fr-FR" w:eastAsia="zh-CN"/>
        </w:rPr>
        <w:t xml:space="preserve"> UE capability combination per band where N is a duration of DL PRS symbols in ms corresponding to </w:t>
      </w:r>
      <w:proofErr w:type="spellStart"/>
      <w:r w:rsidRPr="00BC6699">
        <w:rPr>
          <w:rFonts w:ascii="CG Times (WN)" w:hAnsi="CG Times (WN)"/>
          <w:i/>
          <w:iCs/>
          <w:lang w:val="fr-FR"/>
        </w:rPr>
        <w:t>durationOfPRS-ProcessingSysmbols</w:t>
      </w:r>
      <w:proofErr w:type="spellEnd"/>
      <w:r w:rsidRPr="00BC6699">
        <w:rPr>
          <w:rFonts w:ascii="CG Times (WN)" w:hAnsi="CG Times (WN)"/>
          <w:lang w:val="fr-FR" w:eastAsia="zh-CN"/>
        </w:rPr>
        <w:t xml:space="preserve"> in TS 37.355 [34] </w:t>
      </w:r>
      <w:proofErr w:type="spellStart"/>
      <w:r w:rsidRPr="00BC6699">
        <w:rPr>
          <w:rFonts w:ascii="CG Times (WN)" w:hAnsi="CG Times (WN)"/>
          <w:lang w:val="fr-FR" w:eastAsia="zh-CN"/>
        </w:rPr>
        <w:t>processed</w:t>
      </w:r>
      <w:proofErr w:type="spellEnd"/>
      <w:r w:rsidRPr="00BC6699">
        <w:rPr>
          <w:rFonts w:ascii="CG Times (WN)" w:hAnsi="CG Times (WN)"/>
          <w:lang w:val="fr-FR" w:eastAsia="zh-CN"/>
        </w:rPr>
        <w:t xml:space="preserve"> </w:t>
      </w:r>
      <w:proofErr w:type="spellStart"/>
      <w:r w:rsidRPr="00BC6699">
        <w:rPr>
          <w:rFonts w:ascii="CG Times (WN)" w:hAnsi="CG Times (WN)"/>
          <w:lang w:val="fr-FR" w:eastAsia="zh-CN"/>
        </w:rPr>
        <w:t>every</w:t>
      </w:r>
      <w:proofErr w:type="spellEnd"/>
      <w:r w:rsidRPr="00BC6699">
        <w:rPr>
          <w:rFonts w:ascii="CG Times (WN)" w:hAnsi="CG Times (WN)"/>
          <w:lang w:val="fr-FR" w:eastAsia="zh-CN"/>
        </w:rPr>
        <w:t xml:space="preserve"> T ms </w:t>
      </w:r>
      <w:proofErr w:type="spellStart"/>
      <w:r w:rsidRPr="00BC6699">
        <w:rPr>
          <w:rFonts w:ascii="CG Times (WN)" w:hAnsi="CG Times (WN)"/>
          <w:lang w:val="fr-FR" w:eastAsia="zh-CN"/>
        </w:rPr>
        <w:t>corresponding</w:t>
      </w:r>
      <w:proofErr w:type="spellEnd"/>
      <w:r w:rsidRPr="00BC6699">
        <w:rPr>
          <w:rFonts w:ascii="CG Times (WN)" w:hAnsi="CG Times (WN)"/>
          <w:lang w:val="fr-FR" w:eastAsia="zh-CN"/>
        </w:rPr>
        <w:t xml:space="preserve"> to </w:t>
      </w:r>
      <w:proofErr w:type="spellStart"/>
      <w:r w:rsidRPr="00BC6699">
        <w:rPr>
          <w:rFonts w:ascii="CG Times (WN)" w:hAnsi="CG Times (WN)"/>
          <w:i/>
          <w:iCs/>
          <w:lang w:val="fr-FR"/>
        </w:rPr>
        <w:t>durationOfPRS-ProcessingSymbolsInEveryTms</w:t>
      </w:r>
      <w:proofErr w:type="spellEnd"/>
      <w:r w:rsidRPr="00BC6699">
        <w:rPr>
          <w:rFonts w:ascii="CG Times (WN)" w:hAnsi="CG Times (WN)"/>
          <w:lang w:val="fr-FR" w:eastAsia="zh-CN"/>
        </w:rPr>
        <w:t xml:space="preserve"> in TS 37.355 [34] for a </w:t>
      </w:r>
      <w:proofErr w:type="spellStart"/>
      <w:r w:rsidRPr="00BC6699">
        <w:rPr>
          <w:rFonts w:ascii="CG Times (WN)" w:hAnsi="CG Times (WN)"/>
          <w:lang w:val="fr-FR" w:eastAsia="zh-CN"/>
        </w:rPr>
        <w:t>given</w:t>
      </w:r>
      <w:proofErr w:type="spellEnd"/>
      <w:r w:rsidRPr="00BC6699">
        <w:rPr>
          <w:rFonts w:ascii="CG Times (WN)" w:hAnsi="CG Times (WN)"/>
          <w:lang w:val="fr-FR" w:eastAsia="zh-CN"/>
        </w:rPr>
        <w:t xml:space="preserve"> maximum </w:t>
      </w:r>
      <w:proofErr w:type="spellStart"/>
      <w:r w:rsidRPr="00BC6699">
        <w:rPr>
          <w:rFonts w:ascii="CG Times (WN)" w:hAnsi="CG Times (WN)"/>
          <w:lang w:val="fr-FR" w:eastAsia="zh-CN"/>
        </w:rPr>
        <w:t>bandwidth</w:t>
      </w:r>
      <w:proofErr w:type="spellEnd"/>
      <w:r w:rsidRPr="00BC6699">
        <w:rPr>
          <w:rFonts w:ascii="CG Times (WN)" w:hAnsi="CG Times (WN)"/>
          <w:lang w:val="fr-FR" w:eastAsia="zh-CN"/>
        </w:rPr>
        <w:t xml:space="preserve"> </w:t>
      </w:r>
      <w:proofErr w:type="spellStart"/>
      <w:r w:rsidRPr="00BC6699">
        <w:rPr>
          <w:rFonts w:ascii="CG Times (WN)" w:hAnsi="CG Times (WN)"/>
          <w:lang w:val="fr-FR" w:eastAsia="zh-CN"/>
        </w:rPr>
        <w:t>supported</w:t>
      </w:r>
      <w:proofErr w:type="spellEnd"/>
      <w:r w:rsidRPr="00BC6699">
        <w:rPr>
          <w:rFonts w:ascii="CG Times (WN)" w:hAnsi="CG Times (WN)"/>
          <w:lang w:val="fr-FR" w:eastAsia="zh-CN"/>
        </w:rPr>
        <w:t xml:space="preserve"> by UE </w:t>
      </w:r>
      <w:proofErr w:type="spellStart"/>
      <w:r w:rsidRPr="00BC6699">
        <w:rPr>
          <w:rFonts w:ascii="CG Times (WN)" w:hAnsi="CG Times (WN)"/>
          <w:lang w:val="fr-FR" w:eastAsia="zh-CN"/>
        </w:rPr>
        <w:t>corresponding</w:t>
      </w:r>
      <w:proofErr w:type="spellEnd"/>
      <w:r w:rsidRPr="00BC6699">
        <w:rPr>
          <w:rFonts w:ascii="CG Times (WN)" w:hAnsi="CG Times (WN)"/>
          <w:lang w:val="fr-FR" w:eastAsia="zh-CN"/>
        </w:rPr>
        <w:t xml:space="preserve"> to </w:t>
      </w:r>
      <w:proofErr w:type="spellStart"/>
      <w:r w:rsidRPr="00BC6699">
        <w:rPr>
          <w:rFonts w:ascii="CG Times (WN)" w:hAnsi="CG Times (WN)"/>
          <w:i/>
          <w:iCs/>
          <w:lang w:val="fr-FR" w:eastAsia="zh-CN"/>
        </w:rPr>
        <w:t>supportedBandwidthPRS</w:t>
      </w:r>
      <w:proofErr w:type="spellEnd"/>
      <w:r w:rsidRPr="00BC6699">
        <w:rPr>
          <w:rFonts w:ascii="CG Times (WN)" w:hAnsi="CG Times (WN)"/>
          <w:lang w:val="fr-FR" w:eastAsia="zh-CN"/>
        </w:rPr>
        <w:t xml:space="preserve"> in clause 4.2.7.2 of TS 37.355 [34],</w:t>
      </w:r>
    </w:p>
    <w:p w14:paraId="69523432" w14:textId="77777777" w:rsidR="00BC6699" w:rsidRPr="00BC6699" w:rsidRDefault="00BC6699" w:rsidP="00BC6699">
      <w:pPr>
        <w:ind w:left="568" w:hanging="284"/>
        <w:rPr>
          <w:rFonts w:ascii="CG Times (WN)" w:hAnsi="CG Times (WN)"/>
          <w:lang w:val="fr-FR" w:eastAsia="zh-CN"/>
        </w:rPr>
      </w:pPr>
      <w:r w:rsidRPr="00BC6699">
        <w:rPr>
          <w:rFonts w:ascii="CG Times (WN)" w:hAnsi="CG Times (WN)"/>
          <w:lang w:val="fr-FR" w:eastAsia="zh-CN"/>
        </w:rPr>
        <w:tab/>
      </w:r>
      <m:oMath>
        <m:r>
          <m:rPr>
            <m:sty m:val="p"/>
          </m:rPr>
          <w:rPr>
            <w:rFonts w:ascii="Cambria Math" w:hAnsi="Cambria Math"/>
            <w:lang w:val="fr-FR" w:eastAsia="zh-CN"/>
          </w:rPr>
          <m:t>N’</m:t>
        </m:r>
      </m:oMath>
      <w:r w:rsidRPr="00BC6699">
        <w:rPr>
          <w:rFonts w:ascii="CG Times (WN)" w:hAnsi="CG Times (WN)"/>
          <w:lang w:val="fr-FR" w:eastAsia="zh-CN"/>
        </w:rPr>
        <w:t xml:space="preserve"> </w:t>
      </w:r>
      <w:proofErr w:type="gramStart"/>
      <w:r w:rsidRPr="00BC6699">
        <w:rPr>
          <w:rFonts w:ascii="CG Times (WN)" w:hAnsi="CG Times (WN)"/>
          <w:lang w:val="fr-FR" w:eastAsia="zh-CN"/>
        </w:rPr>
        <w:t>is</w:t>
      </w:r>
      <w:proofErr w:type="gramEnd"/>
      <w:r w:rsidRPr="00BC6699">
        <w:rPr>
          <w:rFonts w:ascii="CG Times (WN)" w:hAnsi="CG Times (WN)"/>
          <w:lang w:val="fr-FR" w:eastAsia="zh-CN"/>
        </w:rPr>
        <w:t xml:space="preserve"> UE capability for number of DL PRS resources that it can process in a slot correspo</w:t>
      </w:r>
      <w:proofErr w:type="spellStart"/>
      <w:r w:rsidRPr="00BC6699">
        <w:rPr>
          <w:rFonts w:ascii="CG Times (WN)" w:hAnsi="CG Times (WN)"/>
          <w:lang w:val="fr-FR" w:eastAsia="zh-CN"/>
        </w:rPr>
        <w:t>nding</w:t>
      </w:r>
      <w:proofErr w:type="spellEnd"/>
      <w:r w:rsidRPr="00BC6699">
        <w:rPr>
          <w:rFonts w:ascii="CG Times (WN)" w:hAnsi="CG Times (WN)"/>
          <w:lang w:val="fr-FR" w:eastAsia="zh-CN"/>
        </w:rPr>
        <w:t xml:space="preserve"> to </w:t>
      </w:r>
      <w:proofErr w:type="spellStart"/>
      <w:r w:rsidRPr="00BC6699">
        <w:rPr>
          <w:rFonts w:ascii="CG Times (WN)" w:hAnsi="CG Times (WN)"/>
          <w:i/>
          <w:iCs/>
          <w:lang w:val="fr-FR"/>
        </w:rPr>
        <w:t>maxNumOfDL</w:t>
      </w:r>
      <w:proofErr w:type="spellEnd"/>
      <w:r w:rsidRPr="00BC6699">
        <w:rPr>
          <w:rFonts w:ascii="CG Times (WN)" w:hAnsi="CG Times (WN)"/>
          <w:i/>
          <w:iCs/>
          <w:lang w:val="fr-FR"/>
        </w:rPr>
        <w:t>-PRS-</w:t>
      </w:r>
      <w:proofErr w:type="spellStart"/>
      <w:r w:rsidRPr="00BC6699">
        <w:rPr>
          <w:rFonts w:ascii="CG Times (WN)" w:hAnsi="CG Times (WN)"/>
          <w:i/>
          <w:iCs/>
          <w:lang w:val="fr-FR"/>
        </w:rPr>
        <w:t>ResProcessedPerSlot</w:t>
      </w:r>
      <w:proofErr w:type="spellEnd"/>
      <w:r w:rsidRPr="00BC6699">
        <w:rPr>
          <w:rFonts w:ascii="CG Times (WN)" w:hAnsi="CG Times (WN)"/>
          <w:lang w:val="fr-FR" w:eastAsia="zh-CN"/>
        </w:rPr>
        <w:t xml:space="preserve"> as </w:t>
      </w:r>
      <w:proofErr w:type="spellStart"/>
      <w:r w:rsidRPr="00BC6699">
        <w:rPr>
          <w:rFonts w:ascii="CG Times (WN)" w:hAnsi="CG Times (WN)"/>
          <w:lang w:val="fr-FR" w:eastAsia="zh-CN"/>
        </w:rPr>
        <w:t>specified</w:t>
      </w:r>
      <w:proofErr w:type="spellEnd"/>
      <w:r w:rsidRPr="00BC6699">
        <w:rPr>
          <w:rFonts w:ascii="CG Times (WN)" w:hAnsi="CG Times (WN)"/>
          <w:lang w:val="fr-FR" w:eastAsia="zh-CN"/>
        </w:rPr>
        <w:t xml:space="preserve"> in clause 6.4.3  of TS 37.355 [34],</w:t>
      </w:r>
    </w:p>
    <w:p w14:paraId="11A94E37" w14:textId="77777777" w:rsidR="00BC6699" w:rsidRPr="00BC6699" w:rsidRDefault="00BC6699" w:rsidP="00BC6699">
      <w:pPr>
        <w:ind w:left="568" w:hanging="284"/>
        <w:rPr>
          <w:rFonts w:ascii="CG Times (WN)" w:eastAsia="Batang" w:hAnsi="CG Times (WN)"/>
          <w:lang w:val="fr-FR"/>
        </w:rPr>
      </w:pPr>
      <w:r w:rsidRPr="00BC6699">
        <w:rPr>
          <w:rFonts w:ascii="CG Times (WN)" w:hAnsi="CG Times (WN)"/>
          <w:lang w:val="fr-FR"/>
        </w:rPr>
        <w:tab/>
      </w:r>
      <m:oMath>
        <m:sSub>
          <m:sSubPr>
            <m:ctrlPr>
              <w:rPr>
                <w:rFonts w:ascii="Cambria Math" w:hAnsi="Cambria Math"/>
                <w:i/>
              </w:rPr>
            </m:ctrlPr>
          </m:sSubPr>
          <m:e>
            <m:r>
              <w:rPr>
                <w:rFonts w:ascii="Cambria Math" w:hAnsi="Cambria Math"/>
                <w:lang w:val="fr-FR"/>
              </w:rPr>
              <m:t>N</m:t>
            </m:r>
          </m:e>
          <m:sub>
            <m:r>
              <w:rPr>
                <w:rFonts w:ascii="Cambria Math" w:hAnsi="Cambria Math"/>
                <w:lang w:val="fr-FR"/>
              </w:rPr>
              <m:t>sample</m:t>
            </m:r>
          </m:sub>
        </m:sSub>
      </m:oMath>
      <w:r w:rsidRPr="00BC6699">
        <w:rPr>
          <w:rFonts w:ascii="CG Times (WN)" w:eastAsia="Batang" w:hAnsi="CG Times (WN)"/>
          <w:lang w:val="fr-FR"/>
        </w:rPr>
        <w:t xml:space="preserve"> </w:t>
      </w:r>
      <w:proofErr w:type="gramStart"/>
      <w:r w:rsidRPr="00BC6699">
        <w:rPr>
          <w:rFonts w:ascii="CG Times (WN)" w:eastAsia="Batang" w:hAnsi="CG Times (WN)"/>
          <w:lang w:val="fr-FR"/>
        </w:rPr>
        <w:t>is</w:t>
      </w:r>
      <w:proofErr w:type="gramEnd"/>
      <w:r w:rsidRPr="00BC6699">
        <w:rPr>
          <w:rFonts w:ascii="CG Times (WN)" w:eastAsia="Batang" w:hAnsi="CG Times (WN)"/>
          <w:lang w:val="fr-FR"/>
        </w:rPr>
        <w:t xml:space="preserve"> the number of UE Rx-Tx time difference measurement samples and </w:t>
      </w:r>
      <m:oMath>
        <m:sSub>
          <m:sSubPr>
            <m:ctrlPr>
              <w:rPr>
                <w:rFonts w:ascii="Cambria Math" w:hAnsi="Cambria Math"/>
                <w:i/>
              </w:rPr>
            </m:ctrlPr>
          </m:sSubPr>
          <m:e>
            <m:r>
              <w:rPr>
                <w:rFonts w:ascii="Cambria Math" w:hAnsi="Cambria Math"/>
                <w:lang w:val="fr-FR"/>
              </w:rPr>
              <m:t>N</m:t>
            </m:r>
          </m:e>
          <m:sub>
            <m:r>
              <w:rPr>
                <w:rFonts w:ascii="Cambria Math" w:hAnsi="Cambria Math"/>
                <w:lang w:val="fr-FR"/>
              </w:rPr>
              <m:t>sample</m:t>
            </m:r>
          </m:sub>
        </m:sSub>
      </m:oMath>
      <w:r w:rsidRPr="00BC6699">
        <w:rPr>
          <w:rFonts w:ascii="CG Times (WN)" w:eastAsia="Batang" w:hAnsi="CG Times (WN)"/>
          <w:lang w:val="fr-FR"/>
        </w:rPr>
        <w:t>= [4],</w:t>
      </w:r>
    </w:p>
    <w:p w14:paraId="272A449C" w14:textId="77777777" w:rsidR="00BC6699" w:rsidRPr="00BC6699" w:rsidRDefault="00BC6699" w:rsidP="00BC6699">
      <w:pPr>
        <w:ind w:left="568" w:hanging="284"/>
        <w:rPr>
          <w:rFonts w:ascii="CG Times (WN)" w:eastAsia="SimSun" w:hAnsi="CG Times (WN)"/>
          <w:lang w:val="fr-FR" w:eastAsia="zh-CN"/>
        </w:rPr>
      </w:pPr>
      <w:r w:rsidRPr="00BC6699">
        <w:rPr>
          <w:rFonts w:ascii="CG Times (WN)" w:hAnsi="CG Times (WN)"/>
          <w:lang w:val="fr-FR" w:eastAsia="zh-CN"/>
        </w:rPr>
        <w:t xml:space="preserve"> </w:t>
      </w:r>
      <m:oMath>
        <m:sSub>
          <m:sSubPr>
            <m:ctrlPr>
              <w:rPr>
                <w:rFonts w:ascii="Cambria Math" w:hAnsi="Cambria Math"/>
                <w:i/>
              </w:rPr>
            </m:ctrlPr>
          </m:sSubPr>
          <m:e>
            <m:r>
              <m:rPr>
                <m:nor/>
              </m:rPr>
              <w:rPr>
                <w:rFonts w:ascii="Cambria Math" w:hAnsi="Cambria Math"/>
                <w:i/>
                <w:lang w:val="fr-FR"/>
              </w:rPr>
              <m:t>T</m:t>
            </m:r>
          </m:e>
          <m:sub>
            <m:r>
              <m:rPr>
                <m:nor/>
              </m:rPr>
              <w:rPr>
                <w:rFonts w:ascii="Cambria Math" w:hAnsi="Cambria Math"/>
                <w:i/>
                <w:lang w:val="fr-FR"/>
              </w:rPr>
              <m:t>last</m:t>
            </m:r>
          </m:sub>
        </m:sSub>
      </m:oMath>
      <w:r w:rsidRPr="00BC6699">
        <w:rPr>
          <w:rFonts w:ascii="Cambria Math" w:hAnsi="Cambria Math"/>
          <w:i/>
          <w:lang w:val="fr-FR"/>
        </w:rPr>
        <w:t xml:space="preserve"> </w:t>
      </w:r>
      <w:proofErr w:type="spellStart"/>
      <w:proofErr w:type="gramStart"/>
      <w:r w:rsidRPr="00BC6699">
        <w:rPr>
          <w:rFonts w:ascii="CG Times (WN)" w:hAnsi="CG Times (WN)"/>
          <w:lang w:val="fr-FR"/>
        </w:rPr>
        <w:t>is</w:t>
      </w:r>
      <w:proofErr w:type="spellEnd"/>
      <w:proofErr w:type="gramEnd"/>
      <w:r w:rsidRPr="00BC6699">
        <w:rPr>
          <w:rFonts w:ascii="CG Times (WN)" w:hAnsi="CG Times (WN)"/>
          <w:lang w:val="fr-FR"/>
        </w:rPr>
        <w:t xml:space="preserve"> the </w:t>
      </w:r>
      <w:proofErr w:type="spellStart"/>
      <w:r w:rsidRPr="00BC6699">
        <w:rPr>
          <w:rFonts w:ascii="CG Times (WN)" w:hAnsi="CG Times (WN)"/>
          <w:lang w:val="fr-FR"/>
        </w:rPr>
        <w:t>measurement</w:t>
      </w:r>
      <w:proofErr w:type="spellEnd"/>
      <w:r w:rsidRPr="00BC6699">
        <w:rPr>
          <w:rFonts w:ascii="CG Times (WN)" w:hAnsi="CG Times (WN)"/>
          <w:lang w:val="fr-FR"/>
        </w:rPr>
        <w:t xml:space="preserve"> duration for the last UE </w:t>
      </w:r>
      <w:proofErr w:type="spellStart"/>
      <w:r w:rsidRPr="00BC6699">
        <w:rPr>
          <w:rFonts w:ascii="CG Times (WN)" w:hAnsi="CG Times (WN)"/>
          <w:lang w:val="fr-FR"/>
        </w:rPr>
        <w:t>Rx-Tx</w:t>
      </w:r>
      <w:proofErr w:type="spellEnd"/>
      <w:r w:rsidRPr="00BC6699">
        <w:rPr>
          <w:rFonts w:ascii="CG Times (WN)" w:hAnsi="CG Times (WN)"/>
          <w:lang w:val="fr-FR"/>
        </w:rPr>
        <w:t xml:space="preserve"> time </w:t>
      </w:r>
      <w:proofErr w:type="spellStart"/>
      <w:r w:rsidRPr="00BC6699">
        <w:rPr>
          <w:rFonts w:ascii="CG Times (WN)" w:hAnsi="CG Times (WN)"/>
          <w:lang w:val="fr-FR"/>
        </w:rPr>
        <w:t>difference</w:t>
      </w:r>
      <w:proofErr w:type="spellEnd"/>
      <w:r w:rsidRPr="00BC6699">
        <w:rPr>
          <w:rFonts w:ascii="CG Times (WN)" w:hAnsi="CG Times (WN)"/>
          <w:lang w:val="fr-FR"/>
        </w:rPr>
        <w:t xml:space="preserve"> </w:t>
      </w:r>
      <w:proofErr w:type="spellStart"/>
      <w:r w:rsidRPr="00BC6699">
        <w:rPr>
          <w:rFonts w:ascii="CG Times (WN)" w:hAnsi="CG Times (WN)"/>
          <w:lang w:val="fr-FR"/>
        </w:rPr>
        <w:t>measurement</w:t>
      </w:r>
      <w:proofErr w:type="spellEnd"/>
      <w:r w:rsidRPr="00BC6699">
        <w:rPr>
          <w:rFonts w:ascii="CG Times (WN)" w:hAnsi="CG Times (WN)"/>
          <w:lang w:val="fr-FR"/>
        </w:rPr>
        <w:t xml:space="preserve"> </w:t>
      </w:r>
      <w:proofErr w:type="spellStart"/>
      <w:r w:rsidRPr="00BC6699">
        <w:rPr>
          <w:rFonts w:ascii="CG Times (WN)" w:hAnsi="CG Times (WN)"/>
          <w:lang w:val="fr-FR"/>
        </w:rPr>
        <w:t>sample</w:t>
      </w:r>
      <w:proofErr w:type="spellEnd"/>
      <w:r w:rsidRPr="00BC6699">
        <w:rPr>
          <w:rFonts w:ascii="CG Times (WN)" w:hAnsi="CG Times (WN)"/>
          <w:lang w:val="fr-FR"/>
        </w:rPr>
        <w:t xml:space="preserve">, </w:t>
      </w:r>
      <w:proofErr w:type="spellStart"/>
      <w:r w:rsidRPr="00BC6699">
        <w:rPr>
          <w:rFonts w:ascii="CG Times (WN)" w:hAnsi="CG Times (WN)"/>
          <w:lang w:val="fr-FR"/>
        </w:rPr>
        <w:t>including</w:t>
      </w:r>
      <w:proofErr w:type="spellEnd"/>
      <w:r w:rsidRPr="00BC6699">
        <w:rPr>
          <w:rFonts w:ascii="CG Times (WN)" w:hAnsi="CG Times (WN)"/>
          <w:lang w:val="fr-FR"/>
        </w:rPr>
        <w:t xml:space="preserve"> the sampling time and </w:t>
      </w:r>
      <w:proofErr w:type="spellStart"/>
      <w:r w:rsidRPr="00BC6699">
        <w:rPr>
          <w:rFonts w:ascii="CG Times (WN)" w:hAnsi="CG Times (WN)"/>
          <w:lang w:val="fr-FR"/>
        </w:rPr>
        <w:t>processing</w:t>
      </w:r>
      <w:proofErr w:type="spellEnd"/>
      <w:r w:rsidRPr="00BC6699">
        <w:rPr>
          <w:rFonts w:ascii="CG Times (WN)" w:hAnsi="CG Times (WN)"/>
          <w:lang w:val="fr-FR"/>
        </w:rPr>
        <w:t xml:space="preserve"> time, </w:t>
      </w:r>
      <m:oMath>
        <m:sSub>
          <m:sSubPr>
            <m:ctrlPr>
              <w:rPr>
                <w:rFonts w:ascii="Cambria Math" w:hAnsi="Cambria Math"/>
                <w:i/>
              </w:rPr>
            </m:ctrlPr>
          </m:sSubPr>
          <m:e>
            <m:r>
              <m:rPr>
                <m:nor/>
              </m:rPr>
              <w:rPr>
                <w:rFonts w:ascii="Cambria Math" w:hAnsi="Cambria Math"/>
                <w:i/>
                <w:lang w:val="fr-FR"/>
              </w:rPr>
              <m:t>T</m:t>
            </m:r>
          </m:e>
          <m:sub>
            <m:r>
              <m:rPr>
                <m:nor/>
              </m:rPr>
              <w:rPr>
                <w:rFonts w:ascii="Cambria Math" w:hAnsi="Cambria Math"/>
                <w:i/>
                <w:lang w:val="fr-FR"/>
              </w:rPr>
              <m:t>last</m:t>
            </m:r>
          </m:sub>
        </m:sSub>
      </m:oMath>
      <w:r w:rsidRPr="00BC6699">
        <w:rPr>
          <w:rFonts w:ascii="Cambria Math" w:hAnsi="Cambria Math"/>
          <w:i/>
          <w:lang w:val="fr-FR"/>
        </w:rPr>
        <w:t xml:space="preserve"> = </w:t>
      </w:r>
      <m:oMath>
        <m:sSub>
          <m:sSubPr>
            <m:ctrlPr>
              <w:rPr>
                <w:rFonts w:ascii="Cambria Math" w:hAnsi="Cambria Math"/>
                <w:i/>
              </w:rPr>
            </m:ctrlPr>
          </m:sSubPr>
          <m:e>
            <m:r>
              <w:rPr>
                <w:rFonts w:ascii="Cambria Math" w:hAnsi="Cambria Math"/>
                <w:lang w:val="fr-FR"/>
              </w:rPr>
              <m:t>T</m:t>
            </m:r>
          </m:e>
          <m:sub>
            <m:r>
              <m:rPr>
                <m:nor/>
              </m:rPr>
              <w:rPr>
                <w:rFonts w:ascii="Cambria Math" w:hAnsi="Cambria Math"/>
                <w:i/>
                <w:lang w:val="fr-FR"/>
              </w:rPr>
              <m:t>i</m:t>
            </m:r>
          </m:sub>
        </m:sSub>
      </m:oMath>
      <w:r w:rsidRPr="00BC6699">
        <w:rPr>
          <w:rFonts w:ascii="Cambria Math" w:hAnsi="Cambria Math"/>
          <w:i/>
          <w:lang w:val="fr-FR"/>
        </w:rPr>
        <w:t xml:space="preserve"> + </w:t>
      </w:r>
      <m:oMath>
        <m:sSub>
          <m:sSubPr>
            <m:ctrlPr>
              <w:rPr>
                <w:rFonts w:ascii="Cambria Math" w:hAnsi="Cambria Math"/>
                <w:i/>
              </w:rPr>
            </m:ctrlPr>
          </m:sSubPr>
          <m:e>
            <m:r>
              <w:rPr>
                <w:rFonts w:ascii="Cambria Math" w:hAnsi="Cambria Math"/>
                <w:lang w:val="fr-FR"/>
              </w:rPr>
              <m:t>T</m:t>
            </m:r>
          </m:e>
          <m:sub>
            <m:r>
              <w:rPr>
                <w:rFonts w:ascii="Cambria Math" w:hAnsi="Cambria Math"/>
                <w:lang w:val="fr-FR"/>
              </w:rPr>
              <m:t>available_PRS</m:t>
            </m:r>
            <m:r>
              <m:rPr>
                <m:nor/>
              </m:rPr>
              <w:rPr>
                <w:rFonts w:ascii="Cambria Math" w:hAnsi="Cambria Math"/>
                <w:i/>
                <w:lang w:val="fr-FR"/>
              </w:rPr>
              <m:t>,i</m:t>
            </m:r>
          </m:sub>
        </m:sSub>
      </m:oMath>
      <w:r w:rsidRPr="00BC6699">
        <w:rPr>
          <w:rFonts w:ascii="CG Times (WN)" w:hAnsi="CG Times (WN)"/>
          <w:lang w:val="fr-FR"/>
        </w:rPr>
        <w:t xml:space="preserve"> ,</w:t>
      </w:r>
    </w:p>
    <w:p w14:paraId="1B96EA18" w14:textId="77777777" w:rsidR="00BC6699" w:rsidRPr="00BC6699" w:rsidRDefault="00BC6699" w:rsidP="00BC6699">
      <w:pPr>
        <w:ind w:left="568" w:hanging="284"/>
        <w:rPr>
          <w:rFonts w:ascii="CG Times (WN)" w:hAnsi="CG Times (WN)"/>
          <w:lang w:val="fr-FR" w:eastAsia="zh-CN"/>
        </w:rPr>
      </w:pPr>
      <w:r w:rsidRPr="00BC6699">
        <w:rPr>
          <w:rFonts w:ascii="CG Times (WN)" w:hAnsi="CG Times (WN)"/>
          <w:lang w:val="fr-FR"/>
        </w:rPr>
        <w:tab/>
      </w:r>
      <m:oMath>
        <m:sSub>
          <m:sSubPr>
            <m:ctrlPr>
              <w:rPr>
                <w:rFonts w:ascii="Cambria Math" w:hAnsi="Cambria Math"/>
              </w:rPr>
            </m:ctrlPr>
          </m:sSubPr>
          <m:e>
            <m:r>
              <m:rPr>
                <m:sty m:val="p"/>
              </m:rPr>
              <w:rPr>
                <w:rFonts w:ascii="Cambria Math" w:hAnsi="Cambria Math"/>
                <w:lang w:val="fr-FR" w:eastAsia="zh-CN"/>
              </w:rPr>
              <m:t>T</m:t>
            </m:r>
          </m:e>
          <m:sub>
            <m:r>
              <m:rPr>
                <m:sty m:val="p"/>
              </m:rPr>
              <w:rPr>
                <w:rFonts w:ascii="Cambria Math" w:hAnsi="Cambria Math"/>
                <w:lang w:val="fr-FR" w:eastAsia="zh-CN"/>
              </w:rPr>
              <m:t>effect,i</m:t>
            </m:r>
          </m:sub>
        </m:sSub>
      </m:oMath>
      <w:r w:rsidRPr="00BC6699">
        <w:rPr>
          <w:rFonts w:ascii="CG Times (WN)" w:hAnsi="CG Times (WN)"/>
          <w:lang w:val="fr-FR" w:eastAsia="zh-CN"/>
        </w:rPr>
        <w:t xml:space="preserve"> </w:t>
      </w:r>
      <w:proofErr w:type="gramStart"/>
      <w:r w:rsidRPr="00BC6699">
        <w:rPr>
          <w:rFonts w:ascii="CG Times (WN)" w:hAnsi="CG Times (WN)"/>
          <w:lang w:val="fr-FR" w:eastAsia="zh-CN"/>
        </w:rPr>
        <w:t>is</w:t>
      </w:r>
      <w:proofErr w:type="gramEnd"/>
      <w:r w:rsidRPr="00BC6699">
        <w:rPr>
          <w:rFonts w:ascii="CG Times (WN)" w:hAnsi="CG Times (WN)"/>
          <w:lang w:val="fr-FR" w:eastAsia="zh-CN"/>
        </w:rPr>
        <w:t xml:space="preserve"> </w:t>
      </w:r>
      <w:proofErr w:type="spellStart"/>
      <w:r w:rsidRPr="00BC6699">
        <w:rPr>
          <w:rFonts w:ascii="CG Times (WN)" w:hAnsi="CG Times (WN)"/>
          <w:lang w:val="fr-FR"/>
        </w:rPr>
        <w:t>periodicity</w:t>
      </w:r>
      <w:proofErr w:type="spellEnd"/>
      <w:r w:rsidRPr="00BC6699">
        <w:rPr>
          <w:rFonts w:ascii="CG Times (WN)" w:hAnsi="CG Times (WN)"/>
          <w:lang w:val="fr-FR"/>
        </w:rPr>
        <w:t xml:space="preserve"> of UE </w:t>
      </w:r>
      <w:proofErr w:type="spellStart"/>
      <w:r w:rsidRPr="00BC6699">
        <w:rPr>
          <w:rFonts w:ascii="CG Times (WN)" w:hAnsi="CG Times (WN)"/>
          <w:lang w:val="fr-FR"/>
        </w:rPr>
        <w:t>Rx-Tx</w:t>
      </w:r>
      <w:proofErr w:type="spellEnd"/>
      <w:r w:rsidRPr="00BC6699">
        <w:rPr>
          <w:rFonts w:ascii="CG Times (WN)" w:hAnsi="CG Times (WN)"/>
          <w:lang w:val="fr-FR"/>
        </w:rPr>
        <w:t xml:space="preserve"> time </w:t>
      </w:r>
      <w:proofErr w:type="spellStart"/>
      <w:r w:rsidRPr="00BC6699">
        <w:rPr>
          <w:rFonts w:ascii="CG Times (WN)" w:hAnsi="CG Times (WN)"/>
          <w:lang w:val="fr-FR"/>
        </w:rPr>
        <w:t>difference</w:t>
      </w:r>
      <w:proofErr w:type="spellEnd"/>
      <w:r w:rsidRPr="00BC6699">
        <w:rPr>
          <w:rFonts w:ascii="CG Times (WN)" w:hAnsi="CG Times (WN)"/>
          <w:lang w:val="fr-FR"/>
        </w:rPr>
        <w:t xml:space="preserve"> </w:t>
      </w:r>
      <w:proofErr w:type="spellStart"/>
      <w:r w:rsidRPr="00BC6699">
        <w:rPr>
          <w:rFonts w:ascii="CG Times (WN)" w:hAnsi="CG Times (WN)"/>
          <w:lang w:val="fr-FR"/>
        </w:rPr>
        <w:t>measurement</w:t>
      </w:r>
      <w:proofErr w:type="spellEnd"/>
      <w:r w:rsidRPr="00BC6699">
        <w:rPr>
          <w:rFonts w:ascii="CG Times (WN)" w:hAnsi="CG Times (WN)"/>
          <w:lang w:val="fr-FR"/>
        </w:rPr>
        <w:t xml:space="preserve"> in</w:t>
      </w:r>
      <w:r w:rsidRPr="00BC6699">
        <w:rPr>
          <w:rFonts w:ascii="CG Times (WN)" w:hAnsi="CG Times (WN)"/>
          <w:lang w:val="fr-FR" w:eastAsia="zh-CN"/>
        </w:rPr>
        <w:t xml:space="preserve"> </w:t>
      </w:r>
      <w:proofErr w:type="spellStart"/>
      <w:r w:rsidRPr="00BC6699">
        <w:rPr>
          <w:rFonts w:ascii="CG Times (WN)" w:hAnsi="CG Times (WN)"/>
          <w:lang w:val="fr-FR" w:eastAsia="zh-CN"/>
        </w:rPr>
        <w:t>positioning</w:t>
      </w:r>
      <w:proofErr w:type="spellEnd"/>
      <w:r w:rsidRPr="00BC6699">
        <w:rPr>
          <w:rFonts w:ascii="CG Times (WN)" w:hAnsi="CG Times (WN)"/>
          <w:lang w:val="fr-FR" w:eastAsia="zh-CN"/>
        </w:rPr>
        <w:t xml:space="preserve"> </w:t>
      </w:r>
      <w:proofErr w:type="spellStart"/>
      <w:r w:rsidRPr="00BC6699">
        <w:rPr>
          <w:rFonts w:ascii="CG Times (WN)" w:hAnsi="CG Times (WN)"/>
          <w:lang w:val="fr-FR" w:eastAsia="zh-CN"/>
        </w:rPr>
        <w:t>frequency</w:t>
      </w:r>
      <w:proofErr w:type="spellEnd"/>
      <w:r w:rsidRPr="00BC6699">
        <w:rPr>
          <w:rFonts w:ascii="CG Times (WN)" w:hAnsi="CG Times (WN)"/>
          <w:lang w:val="fr-FR" w:eastAsia="zh-CN"/>
        </w:rPr>
        <w:t xml:space="preserve"> layer </w:t>
      </w:r>
      <w:r w:rsidRPr="00BC6699">
        <w:rPr>
          <w:rFonts w:ascii="CG Times (WN)" w:hAnsi="CG Times (WN)"/>
          <w:i/>
          <w:lang w:val="fr-FR" w:eastAsia="zh-CN"/>
        </w:rPr>
        <w:t>i</w:t>
      </w:r>
      <w:r w:rsidRPr="00BC6699">
        <w:rPr>
          <w:rFonts w:ascii="CG Times (WN)" w:hAnsi="CG Times (WN)"/>
          <w:lang w:val="fr-FR" w:eastAsia="zh-CN"/>
        </w:rPr>
        <w:t xml:space="preserve">: </w:t>
      </w:r>
    </w:p>
    <w:p w14:paraId="079F50E5" w14:textId="77777777" w:rsidR="00BC6699" w:rsidRPr="00BC6699" w:rsidRDefault="00BC6699" w:rsidP="00BC6699">
      <w:pPr>
        <w:keepLines/>
        <w:tabs>
          <w:tab w:val="center" w:pos="4536"/>
          <w:tab w:val="right" w:pos="9072"/>
        </w:tabs>
        <w:rPr>
          <w:rFonts w:eastAsia="SimSun"/>
          <w:noProof/>
          <w:lang w:eastAsia="zh-CN"/>
        </w:rPr>
      </w:pPr>
      <w:r w:rsidRPr="00BC6699">
        <w:rPr>
          <w:rFonts w:eastAsia="SimSun"/>
        </w:rPr>
        <w:tab/>
      </w:r>
      <m:oMath>
        <m:sSub>
          <m:sSubPr>
            <m:ctrlPr>
              <w:rPr>
                <w:rFonts w:ascii="Cambria Math" w:eastAsia="SimSun" w:hAnsi="Cambria Math"/>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r>
          <m:rPr>
            <m:sty m:val="p"/>
          </m:rPr>
          <w:rPr>
            <w:rFonts w:ascii="Cambria Math" w:eastAsia="SimSun" w:hAnsi="Cambria Math"/>
            <w:noProof/>
            <w:lang w:eastAsia="zh-CN"/>
          </w:rPr>
          <m:t>=</m:t>
        </m:r>
        <m:r>
          <m:rPr>
            <m:sty m:val="p"/>
          </m:rPr>
          <w:rPr>
            <w:rFonts w:ascii="Cambria Math" w:eastAsia="SimSun" w:hAnsi="Cambria Math"/>
            <w:noProof/>
          </w:rPr>
          <m:t xml:space="preserve"> </m:t>
        </m:r>
        <m:d>
          <m:dPr>
            <m:begChr m:val="⌈"/>
            <m:endChr m:val="⌉"/>
            <m:ctrlPr>
              <w:rPr>
                <w:rFonts w:ascii="Cambria Math" w:eastAsia="SimSun" w:hAnsi="Cambria Math"/>
                <w:noProof/>
              </w:rPr>
            </m:ctrlPr>
          </m:dPr>
          <m:e>
            <m:f>
              <m:fPr>
                <m:ctrlPr>
                  <w:rPr>
                    <w:rFonts w:ascii="Cambria Math" w:eastAsia="SimSun" w:hAnsi="Cambria Math"/>
                    <w:noProof/>
                  </w:rPr>
                </m:ctrlPr>
              </m:fPr>
              <m:num>
                <m:sSub>
                  <m:sSubPr>
                    <m:ctrlPr>
                      <w:rPr>
                        <w:rFonts w:ascii="Cambria Math" w:eastAsia="SimSun" w:hAnsi="Cambria Math"/>
                        <w:noProof/>
                      </w:rPr>
                    </m:ctrlPr>
                  </m:sSubPr>
                  <m:e>
                    <m:r>
                      <w:rPr>
                        <w:rFonts w:ascii="Cambria Math" w:eastAsia="SimSun" w:hAnsi="Cambria Math"/>
                        <w:noProof/>
                      </w:rPr>
                      <m:t>T</m:t>
                    </m:r>
                  </m:e>
                  <m:sub>
                    <m:r>
                      <w:rPr>
                        <w:rFonts w:ascii="Cambria Math" w:eastAsia="SimSun" w:hAnsi="Cambria Math"/>
                        <w:noProof/>
                      </w:rPr>
                      <m:t>i</m:t>
                    </m:r>
                  </m:sub>
                </m:sSub>
              </m:num>
              <m:den>
                <m:sSub>
                  <m:sSubPr>
                    <m:ctrlPr>
                      <w:rPr>
                        <w:rFonts w:ascii="Cambria Math" w:eastAsia="SimSun" w:hAnsi="Cambria Math"/>
                        <w:noProof/>
                      </w:rPr>
                    </m:ctrlPr>
                  </m:sSubPr>
                  <m:e>
                    <m:r>
                      <w:rPr>
                        <w:rFonts w:ascii="Cambria Math" w:eastAsia="SimSun" w:hAnsi="Cambria Math"/>
                        <w:noProof/>
                      </w:rPr>
                      <m:t>T</m:t>
                    </m:r>
                  </m:e>
                  <m:sub>
                    <m:r>
                      <w:rPr>
                        <w:rFonts w:ascii="Cambria Math" w:eastAsia="SimSun" w:hAnsi="Cambria Math"/>
                        <w:noProof/>
                      </w:rPr>
                      <m:t>available</m:t>
                    </m:r>
                    <m:r>
                      <m:rPr>
                        <m:sty m:val="p"/>
                      </m:rPr>
                      <w:rPr>
                        <w:rFonts w:ascii="Cambria Math" w:eastAsia="SimSun" w:hAnsi="Cambria Math"/>
                        <w:noProof/>
                      </w:rPr>
                      <m:t>_</m:t>
                    </m:r>
                    <m:r>
                      <w:rPr>
                        <w:rFonts w:ascii="Cambria Math" w:eastAsia="SimSun" w:hAnsi="Cambria Math"/>
                        <w:noProof/>
                      </w:rPr>
                      <m:t>PRS</m:t>
                    </m:r>
                    <m:r>
                      <m:rPr>
                        <m:sty m:val="p"/>
                      </m:rPr>
                      <w:rPr>
                        <w:rFonts w:ascii="Cambria Math" w:eastAsia="SimSun" w:hAnsi="Cambria Math"/>
                        <w:noProof/>
                      </w:rPr>
                      <m:t>,</m:t>
                    </m:r>
                    <m:r>
                      <w:rPr>
                        <w:rFonts w:ascii="Cambria Math" w:eastAsia="SimSun" w:hAnsi="Cambria Math"/>
                        <w:noProof/>
                      </w:rPr>
                      <m:t>i</m:t>
                    </m:r>
                  </m:sub>
                </m:sSub>
              </m:den>
            </m:f>
          </m:e>
        </m:d>
        <m:r>
          <m:rPr>
            <m:sty m:val="p"/>
          </m:rPr>
          <w:rPr>
            <w:rFonts w:ascii="Cambria Math" w:eastAsia="SimSun" w:hAnsi="Cambria Math"/>
            <w:noProof/>
          </w:rPr>
          <m:t>*</m:t>
        </m:r>
        <m:sSub>
          <m:sSubPr>
            <m:ctrlPr>
              <w:rPr>
                <w:rFonts w:ascii="Cambria Math" w:eastAsia="SimSun" w:hAnsi="Cambria Math"/>
                <w:noProof/>
              </w:rPr>
            </m:ctrlPr>
          </m:sSubPr>
          <m:e>
            <m:r>
              <w:rPr>
                <w:rFonts w:ascii="Cambria Math" w:eastAsia="SimSun" w:hAnsi="Cambria Math"/>
                <w:noProof/>
              </w:rPr>
              <m:t>T</m:t>
            </m:r>
          </m:e>
          <m:sub>
            <m:r>
              <w:rPr>
                <w:rFonts w:ascii="Cambria Math" w:eastAsia="SimSun" w:hAnsi="Cambria Math"/>
                <w:noProof/>
              </w:rPr>
              <m:t>available</m:t>
            </m:r>
            <m:r>
              <m:rPr>
                <m:sty m:val="p"/>
              </m:rPr>
              <w:rPr>
                <w:rFonts w:ascii="Cambria Math" w:eastAsia="SimSun" w:hAnsi="Cambria Math"/>
                <w:noProof/>
              </w:rPr>
              <m:t>_</m:t>
            </m:r>
            <m:r>
              <w:rPr>
                <w:rFonts w:ascii="Cambria Math" w:eastAsia="SimSun" w:hAnsi="Cambria Math"/>
                <w:noProof/>
              </w:rPr>
              <m:t>PRS</m:t>
            </m:r>
            <m:r>
              <m:rPr>
                <m:sty m:val="p"/>
              </m:rPr>
              <w:rPr>
                <w:rFonts w:ascii="Cambria Math" w:eastAsia="SimSun" w:hAnsi="Cambria Math"/>
                <w:noProof/>
              </w:rPr>
              <m:t>,</m:t>
            </m:r>
            <m:r>
              <w:rPr>
                <w:rFonts w:ascii="Cambria Math" w:eastAsia="SimSun" w:hAnsi="Cambria Math"/>
                <w:noProof/>
              </w:rPr>
              <m:t>i</m:t>
            </m:r>
          </m:sub>
        </m:sSub>
      </m:oMath>
    </w:p>
    <w:p w14:paraId="05EF212F" w14:textId="77777777" w:rsidR="00BC6699" w:rsidRPr="00BC6699" w:rsidRDefault="00BC6699" w:rsidP="00BC6699">
      <w:pPr>
        <w:rPr>
          <w:rFonts w:eastAsia="SimSun"/>
        </w:rPr>
      </w:pPr>
      <w:proofErr w:type="gramStart"/>
      <w:r w:rsidRPr="00BC6699">
        <w:rPr>
          <w:rFonts w:eastAsia="SimSun"/>
        </w:rPr>
        <w:t>where</w:t>
      </w:r>
      <w:proofErr w:type="gramEnd"/>
    </w:p>
    <w:p w14:paraId="41D8C032" w14:textId="77777777" w:rsidR="00BC6699" w:rsidRPr="00BC6699" w:rsidRDefault="005B3462" w:rsidP="00BC6699">
      <w:pPr>
        <w:ind w:left="568" w:hanging="284"/>
        <w:rPr>
          <w:rFonts w:ascii="CG Times (WN)" w:hAnsi="CG Times (WN)"/>
          <w:lang w:val="fr-FR"/>
        </w:rPr>
      </w:pPr>
      <m:oMath>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i</m:t>
            </m:r>
          </m:sub>
        </m:sSub>
      </m:oMath>
      <w:r w:rsidR="00BC6699" w:rsidRPr="00BC6699">
        <w:rPr>
          <w:rFonts w:ascii="CG Times (WN)" w:hAnsi="CG Times (WN)"/>
          <w:lang w:val="fr-FR"/>
        </w:rPr>
        <w:tab/>
      </w:r>
      <w:proofErr w:type="gramStart"/>
      <w:r w:rsidR="00BC6699" w:rsidRPr="00BC6699">
        <w:rPr>
          <w:rFonts w:ascii="CG Times (WN)" w:hAnsi="CG Times (WN)"/>
          <w:lang w:val="fr-FR"/>
        </w:rPr>
        <w:t>corresponds</w:t>
      </w:r>
      <w:proofErr w:type="gramEnd"/>
      <w:r w:rsidR="00BC6699" w:rsidRPr="00BC6699">
        <w:rPr>
          <w:rFonts w:ascii="CG Times (WN)" w:hAnsi="CG Times (WN)"/>
          <w:lang w:val="fr-FR"/>
        </w:rPr>
        <w:t xml:space="preserve"> to durationOfPRS-ProcessingSymbolsInEveryTms in TS 37.355 [34],</w:t>
      </w:r>
    </w:p>
    <w:p w14:paraId="335219E1" w14:textId="77777777" w:rsidR="00BC6699" w:rsidRPr="00BC6699" w:rsidRDefault="00BC6699" w:rsidP="00BC6699">
      <w:pPr>
        <w:ind w:left="568" w:hanging="284"/>
        <w:rPr>
          <w:rFonts w:ascii="CG Times (WN)" w:hAnsi="CG Times (WN)"/>
          <w:lang w:val="fr-FR" w:eastAsia="zh-CN"/>
        </w:rPr>
      </w:pPr>
      <w:r w:rsidRPr="00BC6699">
        <w:rPr>
          <w:rFonts w:ascii="CG Times (WN)" w:hAnsi="CG Times (WN)"/>
          <w:lang w:val="fr-FR"/>
        </w:rPr>
        <w:t xml:space="preserve"> </w:t>
      </w:r>
      <m:oMath>
        <m:sSub>
          <m:sSubPr>
            <m:ctrlPr>
              <w:rPr>
                <w:rFonts w:ascii="Cambria Math" w:hAnsi="Cambria Math"/>
              </w:rPr>
            </m:ctrlPr>
          </m:sSubPr>
          <m:e>
            <m:r>
              <w:rPr>
                <w:rFonts w:ascii="Cambria Math" w:hAnsi="Cambria Math"/>
                <w:lang w:val="fr-FR"/>
              </w:rPr>
              <m:t>T</m:t>
            </m:r>
          </m:e>
          <m:sub>
            <m:r>
              <w:rPr>
                <w:rFonts w:ascii="Cambria Math" w:hAnsi="Cambria Math"/>
                <w:lang w:val="fr-FR"/>
              </w:rPr>
              <m:t>available</m:t>
            </m:r>
            <m:r>
              <m:rPr>
                <m:sty m:val="p"/>
              </m:rPr>
              <w:rPr>
                <w:rFonts w:ascii="Cambria Math" w:hAnsi="Cambria Math"/>
                <w:lang w:val="fr-FR"/>
              </w:rPr>
              <m:t>_</m:t>
            </m:r>
            <m:r>
              <w:rPr>
                <w:rFonts w:ascii="Cambria Math" w:hAnsi="Cambria Math"/>
                <w:lang w:val="fr-FR"/>
              </w:rPr>
              <m:t>PRS</m:t>
            </m:r>
            <m:r>
              <m:rPr>
                <m:nor/>
              </m:rPr>
              <w:rPr>
                <w:rFonts w:ascii="CG Times (WN)" w:hAnsi="CG Times (WN)"/>
                <w:lang w:val="fr-FR"/>
              </w:rPr>
              <m:t>,i</m:t>
            </m:r>
          </m:sub>
        </m:sSub>
        <m:r>
          <m:rPr>
            <m:sty m:val="p"/>
          </m:rPr>
          <w:rPr>
            <w:rFonts w:ascii="Cambria Math" w:hAnsi="Cambria Math"/>
            <w:lang w:val="fr-FR"/>
          </w:rPr>
          <m:t xml:space="preserve">= </m:t>
        </m:r>
        <m:r>
          <w:rPr>
            <w:rFonts w:ascii="Cambria Math" w:hAnsi="Cambria Math"/>
            <w:lang w:val="fr-FR"/>
          </w:rPr>
          <m:t>LCM</m:t>
        </m:r>
        <m:d>
          <m:dPr>
            <m:ctrlPr>
              <w:rPr>
                <w:rFonts w:ascii="Cambria Math" w:hAnsi="Cambria Math"/>
              </w:rPr>
            </m:ctrlPr>
          </m:dPr>
          <m:e>
            <m:sSub>
              <m:sSubPr>
                <m:ctrlPr>
                  <w:rPr>
                    <w:rFonts w:ascii="Cambria Math" w:hAnsi="Cambria Math"/>
                  </w:rPr>
                </m:ctrlPr>
              </m:sSubPr>
              <m:e>
                <m:r>
                  <w:rPr>
                    <w:rFonts w:ascii="Cambria Math" w:hAnsi="Cambria Math"/>
                    <w:lang w:val="fr-FR"/>
                  </w:rPr>
                  <m:t>T</m:t>
                </m:r>
              </m:e>
              <m:sub>
                <m:r>
                  <w:rPr>
                    <w:rFonts w:ascii="Cambria Math" w:hAnsi="Cambria Math"/>
                    <w:lang w:val="fr-FR"/>
                  </w:rPr>
                  <m:t>PRS</m:t>
                </m:r>
                <m:r>
                  <m:rPr>
                    <m:nor/>
                  </m:rPr>
                  <w:rPr>
                    <w:rFonts w:ascii="CG Times (WN)" w:hAnsi="CG Times (WN)"/>
                    <w:lang w:val="fr-FR"/>
                  </w:rPr>
                  <m:t>,i</m:t>
                </m:r>
              </m:sub>
            </m:sSub>
            <m:r>
              <m:rPr>
                <m:sty m:val="p"/>
              </m:rPr>
              <w:rPr>
                <w:rFonts w:ascii="Cambria Math" w:hAnsi="Cambria Math"/>
                <w:lang w:val="fr-FR"/>
              </w:rPr>
              <m:t>,</m:t>
            </m:r>
            <m:sSub>
              <m:sSubPr>
                <m:ctrlPr>
                  <w:rPr>
                    <w:rFonts w:ascii="Cambria Math" w:hAnsi="Cambria Math"/>
                  </w:rPr>
                </m:ctrlPr>
              </m:sSubPr>
              <m:e>
                <m:r>
                  <w:rPr>
                    <w:rFonts w:ascii="Cambria Math" w:hAnsi="Cambria Math"/>
                    <w:lang w:val="fr-FR"/>
                  </w:rPr>
                  <m:t>MGRP</m:t>
                </m:r>
              </m:e>
              <m:sub>
                <m:r>
                  <m:rPr>
                    <m:nor/>
                  </m:rPr>
                  <w:rPr>
                    <w:rFonts w:ascii="CG Times (WN)" w:hAnsi="CG Times (WN)"/>
                    <w:lang w:val="fr-FR"/>
                  </w:rPr>
                  <m:t>i</m:t>
                </m:r>
              </m:sub>
            </m:sSub>
          </m:e>
        </m:d>
      </m:oMath>
      <w:r w:rsidRPr="00BC6699">
        <w:rPr>
          <w:rFonts w:ascii="CG Times (WN)" w:hAnsi="CG Times (WN)"/>
          <w:lang w:val="fr-FR"/>
        </w:rPr>
        <w:t xml:space="preserve">, the least </w:t>
      </w:r>
      <w:proofErr w:type="spellStart"/>
      <w:r w:rsidRPr="00BC6699">
        <w:rPr>
          <w:rFonts w:ascii="CG Times (WN)" w:hAnsi="CG Times (WN)"/>
          <w:lang w:val="fr-FR"/>
        </w:rPr>
        <w:t>common</w:t>
      </w:r>
      <w:proofErr w:type="spellEnd"/>
      <w:r w:rsidRPr="00BC6699">
        <w:rPr>
          <w:rFonts w:ascii="CG Times (WN)" w:hAnsi="CG Times (WN)"/>
          <w:lang w:val="fr-FR"/>
        </w:rPr>
        <w:t xml:space="preserve"> multiple </w:t>
      </w:r>
      <w:proofErr w:type="spellStart"/>
      <w:r w:rsidRPr="00BC6699">
        <w:rPr>
          <w:rFonts w:ascii="CG Times (WN)" w:hAnsi="CG Times (WN)"/>
          <w:lang w:val="fr-FR"/>
        </w:rPr>
        <w:t>between</w:t>
      </w:r>
      <w:proofErr w:type="spellEnd"/>
      <w:r w:rsidRPr="00BC6699">
        <w:rPr>
          <w:rFonts w:ascii="CG Times (WN)" w:hAnsi="CG Times (WN)"/>
          <w:lang w:val="fr-FR"/>
        </w:rPr>
        <w:t xml:space="preserve"> </w:t>
      </w:r>
      <m:oMath>
        <m:sSub>
          <m:sSubPr>
            <m:ctrlPr>
              <w:rPr>
                <w:rFonts w:ascii="Cambria Math" w:hAnsi="Cambria Math"/>
              </w:rPr>
            </m:ctrlPr>
          </m:sSubPr>
          <m:e>
            <m:r>
              <m:rPr>
                <m:sty m:val="p"/>
              </m:rPr>
              <w:rPr>
                <w:rFonts w:ascii="Cambria Math" w:hAnsi="Cambria Math"/>
                <w:lang w:val="fr-FR"/>
              </w:rPr>
              <m:t>T</m:t>
            </m:r>
          </m:e>
          <m:sub>
            <m:r>
              <m:rPr>
                <m:sty m:val="p"/>
              </m:rPr>
              <w:rPr>
                <w:rFonts w:ascii="Cambria Math" w:hAnsi="Cambria Math"/>
                <w:lang w:val="fr-FR"/>
              </w:rPr>
              <m:t>PRS,i</m:t>
            </m:r>
          </m:sub>
        </m:sSub>
      </m:oMath>
      <w:r w:rsidRPr="00BC6699">
        <w:rPr>
          <w:rFonts w:ascii="CG Times (WN)" w:hAnsi="CG Times (WN)"/>
          <w:lang w:val="fr-FR"/>
        </w:rPr>
        <w:t xml:space="preserve"> and </w:t>
      </w:r>
      <m:oMath>
        <m:sSub>
          <m:sSubPr>
            <m:ctrlPr>
              <w:rPr>
                <w:rFonts w:ascii="Cambria Math" w:hAnsi="Cambria Math"/>
              </w:rPr>
            </m:ctrlPr>
          </m:sSubPr>
          <m:e>
            <m:r>
              <w:rPr>
                <w:rFonts w:ascii="Cambria Math" w:hAnsi="Cambria Math"/>
                <w:lang w:val="fr-FR"/>
              </w:rPr>
              <m:t>MGRP</m:t>
            </m:r>
          </m:e>
          <m:sub>
            <m:r>
              <m:rPr>
                <m:nor/>
              </m:rPr>
              <w:rPr>
                <w:rFonts w:ascii="CG Times (WN)" w:hAnsi="CG Times (WN)"/>
                <w:lang w:val="fr-FR"/>
              </w:rPr>
              <m:t>i</m:t>
            </m:r>
          </m:sub>
        </m:sSub>
      </m:oMath>
      <w:r w:rsidRPr="00BC6699">
        <w:rPr>
          <w:rFonts w:ascii="CG Times (WN)" w:hAnsi="CG Times (WN)"/>
          <w:lang w:val="fr-FR" w:eastAsia="zh-CN"/>
        </w:rPr>
        <w:t xml:space="preserve"> </w:t>
      </w:r>
      <w:r w:rsidRPr="00BC6699">
        <w:rPr>
          <w:rFonts w:ascii="CG Times (WN)" w:hAnsi="CG Times (WN)"/>
          <w:lang w:val="fr-FR"/>
        </w:rPr>
        <w:tab/>
      </w:r>
      <w:r w:rsidRPr="00BC6699">
        <w:rPr>
          <w:rFonts w:ascii="CG Times (WN)" w:hAnsi="CG Times (WN)"/>
          <w:lang w:val="fr-FR" w:eastAsia="zh-CN"/>
        </w:rPr>
        <w:t xml:space="preserve"> </w:t>
      </w:r>
    </w:p>
    <w:p w14:paraId="6FB78CCD" w14:textId="77777777" w:rsidR="00BC6699" w:rsidRPr="00BC6699" w:rsidRDefault="00BC6699" w:rsidP="00BC6699">
      <w:pPr>
        <w:ind w:left="568" w:hanging="284"/>
        <w:rPr>
          <w:rFonts w:ascii="CG Times (WN)" w:hAnsi="CG Times (WN)"/>
          <w:lang w:val="fr-FR"/>
        </w:rPr>
      </w:pPr>
      <w:r w:rsidRPr="00BC6699">
        <w:rPr>
          <w:rFonts w:ascii="CG Times (WN)" w:hAnsi="CG Times (WN)"/>
          <w:lang w:val="fr-FR"/>
        </w:rPr>
        <w:tab/>
      </w:r>
      <m:oMath>
        <m:sSub>
          <m:sSubPr>
            <m:ctrlPr>
              <w:rPr>
                <w:rFonts w:ascii="Cambria Math" w:hAnsi="Cambria Math"/>
              </w:rPr>
            </m:ctrlPr>
          </m:sSubPr>
          <m:e>
            <m:r>
              <w:rPr>
                <w:rFonts w:ascii="Cambria Math" w:hAnsi="Cambria Math"/>
                <w:lang w:val="fr-FR"/>
              </w:rPr>
              <m:t>MGRP</m:t>
            </m:r>
          </m:e>
          <m:sub>
            <m:r>
              <m:rPr>
                <m:nor/>
              </m:rPr>
              <w:rPr>
                <w:rFonts w:ascii="CG Times (WN)" w:hAnsi="CG Times (WN)"/>
                <w:lang w:val="fr-FR"/>
              </w:rPr>
              <m:t>i</m:t>
            </m:r>
          </m:sub>
        </m:sSub>
      </m:oMath>
      <w:r w:rsidRPr="00BC6699">
        <w:rPr>
          <w:rFonts w:ascii="CG Times (WN)" w:hAnsi="CG Times (WN)"/>
          <w:lang w:val="fr-FR" w:eastAsia="zh-CN"/>
        </w:rPr>
        <w:t xml:space="preserve"> </w:t>
      </w:r>
      <w:proofErr w:type="spellStart"/>
      <w:proofErr w:type="gramStart"/>
      <w:r w:rsidRPr="00BC6699">
        <w:rPr>
          <w:rFonts w:ascii="CG Times (WN)" w:hAnsi="CG Times (WN)"/>
          <w:lang w:val="fr-FR" w:eastAsia="zh-CN"/>
        </w:rPr>
        <w:t>is</w:t>
      </w:r>
      <w:proofErr w:type="spellEnd"/>
      <w:proofErr w:type="gramEnd"/>
      <w:r w:rsidRPr="00BC6699">
        <w:rPr>
          <w:rFonts w:ascii="CG Times (WN)" w:hAnsi="CG Times (WN)"/>
          <w:lang w:val="fr-FR" w:eastAsia="zh-CN"/>
        </w:rPr>
        <w:t xml:space="preserve"> the </w:t>
      </w:r>
      <w:proofErr w:type="spellStart"/>
      <w:r w:rsidRPr="00BC6699">
        <w:rPr>
          <w:rFonts w:ascii="CG Times (WN)" w:hAnsi="CG Times (WN)"/>
          <w:lang w:val="fr-FR" w:eastAsia="zh-CN"/>
        </w:rPr>
        <w:t>measurement</w:t>
      </w:r>
      <w:proofErr w:type="spellEnd"/>
      <w:r w:rsidRPr="00BC6699">
        <w:rPr>
          <w:rFonts w:ascii="CG Times (WN)" w:hAnsi="CG Times (WN)"/>
          <w:lang w:val="fr-FR" w:eastAsia="zh-CN"/>
        </w:rPr>
        <w:t xml:space="preserve"> gap </w:t>
      </w:r>
      <w:proofErr w:type="spellStart"/>
      <w:r w:rsidRPr="00BC6699">
        <w:rPr>
          <w:rFonts w:ascii="CG Times (WN)" w:hAnsi="CG Times (WN)"/>
          <w:lang w:val="fr-FR" w:eastAsia="zh-CN"/>
        </w:rPr>
        <w:t>repetition</w:t>
      </w:r>
      <w:proofErr w:type="spellEnd"/>
      <w:r w:rsidRPr="00BC6699">
        <w:rPr>
          <w:rFonts w:ascii="CG Times (WN)" w:hAnsi="CG Times (WN)"/>
          <w:lang w:val="fr-FR" w:eastAsia="zh-CN"/>
        </w:rPr>
        <w:t xml:space="preserve"> </w:t>
      </w:r>
      <w:proofErr w:type="spellStart"/>
      <w:r w:rsidRPr="00BC6699">
        <w:rPr>
          <w:rFonts w:ascii="CG Times (WN)" w:hAnsi="CG Times (WN)"/>
          <w:lang w:val="fr-FR" w:eastAsia="zh-CN"/>
        </w:rPr>
        <w:t>periodicity</w:t>
      </w:r>
      <w:proofErr w:type="spellEnd"/>
      <w:r w:rsidRPr="00BC6699">
        <w:rPr>
          <w:rFonts w:ascii="CG Times (WN)" w:hAnsi="CG Times (WN)"/>
          <w:lang w:val="fr-FR" w:eastAsia="zh-CN"/>
        </w:rPr>
        <w:t xml:space="preserve"> in </w:t>
      </w:r>
      <w:proofErr w:type="spellStart"/>
      <w:r w:rsidRPr="00BC6699">
        <w:rPr>
          <w:rFonts w:ascii="CG Times (WN)" w:hAnsi="CG Times (WN)"/>
          <w:lang w:val="fr-FR" w:eastAsia="zh-CN"/>
        </w:rPr>
        <w:t>positioning</w:t>
      </w:r>
      <w:proofErr w:type="spellEnd"/>
      <w:r w:rsidRPr="00BC6699">
        <w:rPr>
          <w:rFonts w:ascii="CG Times (WN)" w:hAnsi="CG Times (WN)"/>
          <w:lang w:val="fr-FR" w:eastAsia="zh-CN"/>
        </w:rPr>
        <w:t xml:space="preserve"> </w:t>
      </w:r>
      <w:proofErr w:type="spellStart"/>
      <w:r w:rsidRPr="00BC6699">
        <w:rPr>
          <w:rFonts w:ascii="CG Times (WN)" w:hAnsi="CG Times (WN)"/>
          <w:lang w:val="fr-FR" w:eastAsia="zh-CN"/>
        </w:rPr>
        <w:t>frequency</w:t>
      </w:r>
      <w:proofErr w:type="spellEnd"/>
      <w:r w:rsidRPr="00BC6699">
        <w:rPr>
          <w:rFonts w:ascii="CG Times (WN)" w:hAnsi="CG Times (WN)"/>
          <w:lang w:val="fr-FR" w:eastAsia="zh-CN"/>
        </w:rPr>
        <w:t xml:space="preserve"> layer i.</w:t>
      </w:r>
    </w:p>
    <w:p w14:paraId="6FA179EC" w14:textId="77777777" w:rsidR="00BC6699" w:rsidRPr="00BC6699" w:rsidRDefault="005B3462" w:rsidP="00BC6699">
      <w:pPr>
        <w:rPr>
          <w:rFonts w:eastAsia="SimSun"/>
        </w:rPr>
      </w:pP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PRS,i</m:t>
            </m:r>
          </m:sub>
        </m:sSub>
      </m:oMath>
      <w:r w:rsidR="00BC6699" w:rsidRPr="00BC6699">
        <w:rPr>
          <w:rFonts w:eastAsia="SimSun"/>
          <w:lang w:eastAsia="zh-CN"/>
        </w:rPr>
        <w:t xml:space="preserve"> is the PRS resource periodicity in positioning frequency layer </w:t>
      </w:r>
      <w:proofErr w:type="spellStart"/>
      <w:r w:rsidR="00BC6699" w:rsidRPr="00BC6699">
        <w:rPr>
          <w:rFonts w:eastAsia="SimSun"/>
          <w:i/>
          <w:lang w:eastAsia="zh-CN"/>
        </w:rPr>
        <w:t>i</w:t>
      </w:r>
      <w:proofErr w:type="spellEnd"/>
      <w:r w:rsidR="00BC6699" w:rsidRPr="00BC6699">
        <w:rPr>
          <w:rFonts w:eastAsia="SimSun"/>
          <w:lang w:eastAsia="zh-CN"/>
        </w:rPr>
        <w:t xml:space="preserve">. </w:t>
      </w:r>
      <w:r w:rsidR="00BC6699" w:rsidRPr="00BC6699">
        <w:rPr>
          <w:rFonts w:eastAsia="SimSun"/>
        </w:rPr>
        <w:t xml:space="preserve">If the positioning frequency layer </w:t>
      </w:r>
      <w:proofErr w:type="spellStart"/>
      <w:r w:rsidR="00BC6699" w:rsidRPr="00BC6699">
        <w:rPr>
          <w:rFonts w:eastAsia="SimSun"/>
          <w:i/>
          <w:iCs/>
        </w:rPr>
        <w:t>i</w:t>
      </w:r>
      <w:proofErr w:type="spellEnd"/>
      <w:r w:rsidR="00BC6699" w:rsidRPr="00BC6699">
        <w:rPr>
          <w:rFonts w:eastAsia="SimSun"/>
        </w:rPr>
        <w:t xml:space="preserve"> has more than one DL PRS resource sets with different PRS periodicities with muting,  </w:t>
      </w:r>
      <m:oMath>
        <m:sSub>
          <m:sSubPr>
            <m:ctrlPr>
              <w:rPr>
                <w:rFonts w:ascii="Cambria Math" w:eastAsia="SimSun" w:hAnsi="Cambria Math"/>
              </w:rPr>
            </m:ctrlPr>
          </m:sSubPr>
          <m:e>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r>
              <m:rPr>
                <m:sty m:val="p"/>
              </m:rPr>
              <w:rPr>
                <w:rFonts w:ascii="Cambria Math" w:eastAsia="SimSun" w:hAnsi="Cambria Math"/>
              </w:rPr>
              <m:t>=</m:t>
            </m:r>
            <m:r>
              <w:rPr>
                <w:rFonts w:ascii="Cambria Math" w:eastAsia="SimSun" w:hAnsi="Cambria Math"/>
              </w:rPr>
              <m:t>N</m:t>
            </m:r>
          </m:e>
          <m:sub>
            <m:r>
              <w:rPr>
                <w:rFonts w:ascii="Cambria Math" w:eastAsia="SimSun" w:hAnsi="Cambria Math"/>
              </w:rPr>
              <m:t>muting</m:t>
            </m:r>
          </m:sub>
        </m:sSub>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00BC6699" w:rsidRPr="00BC6699">
        <w:rPr>
          <w:rFonts w:eastAsia="SimSun"/>
        </w:rPr>
        <w:t xml:space="preserve">, the least common multiple of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oMath>
      <w:r w:rsidR="00BC6699" w:rsidRPr="00BC6699">
        <w:rPr>
          <w:rFonts w:eastAsia="SimSun"/>
        </w:rPr>
        <w:t xml:space="preserve"> among DL PRS resource sets is used to derive the measurement period of that positioning frequency layer. </w:t>
      </w:r>
    </w:p>
    <w:p w14:paraId="20CF50D7" w14:textId="77777777" w:rsidR="00BC6699" w:rsidRPr="00BC6699" w:rsidRDefault="005B3462" w:rsidP="00BC6699">
      <w:pPr>
        <w:ind w:leftChars="50" w:left="100" w:firstLineChars="200" w:firstLine="400"/>
        <w:rPr>
          <w:rFonts w:eastAsia="SimSun"/>
          <w:lang w:eastAsia="zh-CN"/>
        </w:rPr>
      </w:pP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00BC6699" w:rsidRPr="00BC6699">
        <w:rPr>
          <w:rFonts w:eastAsia="SimSun"/>
          <w:lang w:eastAsia="zh-CN"/>
        </w:rPr>
        <w:t xml:space="preserve"> is the periodicity of PRS resource sets given by the higher-layer par</w:t>
      </w:r>
      <w:proofErr w:type="spellStart"/>
      <w:r w:rsidR="00BC6699" w:rsidRPr="00BC6699">
        <w:rPr>
          <w:rFonts w:eastAsia="SimSun"/>
          <w:lang w:eastAsia="zh-CN"/>
        </w:rPr>
        <w:t>ameter</w:t>
      </w:r>
      <w:proofErr w:type="spellEnd"/>
      <w:r w:rsidR="00BC6699" w:rsidRPr="00BC6699">
        <w:rPr>
          <w:rFonts w:eastAsia="SimSun"/>
          <w:lang w:eastAsia="zh-CN"/>
        </w:rPr>
        <w:t xml:space="preserve"> </w:t>
      </w:r>
      <w:r w:rsidR="00BC6699" w:rsidRPr="00BC6699">
        <w:rPr>
          <w:rFonts w:eastAsia="SimSun"/>
          <w:i/>
          <w:lang w:eastAsia="zh-CN"/>
        </w:rPr>
        <w:t>DL-PRS-</w:t>
      </w:r>
      <w:proofErr w:type="gramStart"/>
      <w:r w:rsidR="00BC6699" w:rsidRPr="00BC6699">
        <w:rPr>
          <w:rFonts w:eastAsia="SimSun"/>
          <w:i/>
          <w:lang w:eastAsia="zh-CN"/>
        </w:rPr>
        <w:t>Periodicity</w:t>
      </w:r>
      <w:r w:rsidR="00BC6699" w:rsidRPr="00BC6699">
        <w:rPr>
          <w:rFonts w:eastAsia="SimSun"/>
          <w:lang w:eastAsia="zh-CN"/>
        </w:rPr>
        <w:t>.</w:t>
      </w:r>
      <w:proofErr w:type="gramEnd"/>
    </w:p>
    <w:p w14:paraId="4C5D168E" w14:textId="77777777" w:rsidR="00BC6699" w:rsidRPr="00BC6699" w:rsidRDefault="005B3462" w:rsidP="00BC6699">
      <w:pPr>
        <w:ind w:leftChars="50" w:left="100" w:firstLineChars="200" w:firstLine="400"/>
        <w:rPr>
          <w:rFonts w:eastAsia="SimSun"/>
          <w:lang w:val="en-US" w:eastAsia="zh-CN"/>
        </w:rPr>
      </w:pP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oMath>
      <w:r w:rsidR="00BC6699" w:rsidRPr="00BC6699">
        <w:rPr>
          <w:rFonts w:eastAsia="SimSun"/>
        </w:rPr>
        <w:t xml:space="preserve"> is the scaling factor considering PRS resource </w:t>
      </w:r>
      <w:proofErr w:type="gramStart"/>
      <w:r w:rsidR="00BC6699" w:rsidRPr="00BC6699">
        <w:rPr>
          <w:rFonts w:eastAsia="SimSun"/>
        </w:rPr>
        <w:t>muting.</w:t>
      </w:r>
      <w:proofErr w:type="gramEnd"/>
      <w:r w:rsidR="00BC6699" w:rsidRPr="00BC6699">
        <w:rPr>
          <w:rFonts w:eastAsia="SimSun"/>
        </w:rPr>
        <w:t xml:space="preserve"> If </w:t>
      </w:r>
      <w:r w:rsidR="00BC6699" w:rsidRPr="00BC6699">
        <w:rPr>
          <w:rFonts w:eastAsia="SimSun"/>
          <w:lang w:val="en-US"/>
        </w:rPr>
        <w:t xml:space="preserve">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lang w:val="en-US"/>
                  </w:rPr>
                  <m:t>b</m:t>
                </m:r>
              </m:e>
              <m:sup>
                <m:r>
                  <w:rPr>
                    <w:rFonts w:ascii="Cambria Math" w:eastAsia="SimSun" w:hAnsi="Cambria Math"/>
                    <w:lang w:val="en-US"/>
                  </w:rPr>
                  <m:t>1</m:t>
                </m:r>
              </m:sup>
            </m:sSup>
          </m:e>
        </m:d>
      </m:oMath>
      <w:r w:rsidR="00BC6699" w:rsidRPr="00BC6699">
        <w:rPr>
          <w:rFonts w:eastAsia="SimSun"/>
          <w:lang w:val="en-US" w:eastAsia="zh-CN"/>
        </w:rPr>
        <w:t xml:space="preserve">  for </w:t>
      </w:r>
      <w:r w:rsidR="00BC6699" w:rsidRPr="00BC6699">
        <w:rPr>
          <w:rFonts w:eastAsia="SimSun"/>
        </w:rPr>
        <w:t xml:space="preserve">higher-layer parameter </w:t>
      </w:r>
      <w:r w:rsidR="00BC6699" w:rsidRPr="00BC6699">
        <w:rPr>
          <w:rFonts w:eastAsia="SimSun"/>
          <w:i/>
          <w:lang w:val="en-US"/>
        </w:rPr>
        <w:t>DL-PRS-</w:t>
      </w:r>
      <w:proofErr w:type="spellStart"/>
      <w:r w:rsidR="00BC6699" w:rsidRPr="00BC6699">
        <w:rPr>
          <w:rFonts w:eastAsia="SimSun"/>
          <w:i/>
          <w:lang w:val="en-US"/>
        </w:rPr>
        <w:t>MutingPattern</w:t>
      </w:r>
      <w:proofErr w:type="spellEnd"/>
      <w:r w:rsidR="00BC6699" w:rsidRPr="00BC6699">
        <w:rPr>
          <w:rFonts w:eastAsia="SimSun"/>
          <w:lang w:val="en-US"/>
        </w:rPr>
        <w:t xml:space="preserve"> is provided</w:t>
      </w:r>
      <w:r w:rsidR="00BC6699" w:rsidRPr="00BC6699">
        <w:rPr>
          <w:rFonts w:eastAsia="SimSun"/>
          <w:lang w:val="en-US" w:eastAsia="zh-CN"/>
        </w:rPr>
        <w:t xml:space="preserve">, and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 xml:space="preserve"> ≤10240ms</m:t>
        </m:r>
      </m:oMath>
      <w:r w:rsidR="00BC6699" w:rsidRPr="00BC6699">
        <w:rPr>
          <w:rFonts w:eastAsia="SimSun"/>
          <w:lang w:val="en-US" w:eastAsia="zh-CN"/>
        </w:rPr>
        <w:t xml:space="preserve">, then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*min(L,</m:t>
        </m:r>
        <m:f>
          <m:fPr>
            <m:ctrlPr>
              <w:rPr>
                <w:rFonts w:ascii="Cambria Math" w:eastAsia="SimSun" w:hAnsi="Cambria Math"/>
                <w:i/>
              </w:rPr>
            </m:ctrlPr>
          </m:fPr>
          <m:num>
            <m:r>
              <w:rPr>
                <w:rFonts w:ascii="Cambria Math" w:eastAsia="SimSun" w:hAnsi="Cambria Math"/>
              </w:rPr>
              <m:t>10240</m:t>
            </m:r>
          </m:num>
          <m:den>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den>
        </m:f>
        <m:r>
          <w:rPr>
            <w:rFonts w:ascii="Cambria Math" w:eastAsia="SimSun" w:hAnsi="Cambria Math"/>
          </w:rPr>
          <m:t>)</m:t>
        </m:r>
      </m:oMath>
      <w:r w:rsidR="00BC6699" w:rsidRPr="00BC6699">
        <w:rPr>
          <w:rFonts w:eastAsia="SimSun"/>
          <w:lang w:eastAsia="zh-CN"/>
        </w:rPr>
        <w:t xml:space="preserve">; otherwise, if </w:t>
      </w:r>
      <w:r w:rsidR="00BC6699" w:rsidRPr="00BC6699">
        <w:rPr>
          <w:rFonts w:eastAsia="SimSun"/>
          <w:lang w:val="en-US"/>
        </w:rPr>
        <w:t xml:space="preserve">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lang w:val="en-US"/>
                  </w:rPr>
                  <m:t>b</m:t>
                </m:r>
              </m:e>
              <m:sup>
                <m:r>
                  <w:rPr>
                    <w:rFonts w:ascii="Cambria Math" w:eastAsia="SimSun" w:hAnsi="Cambria Math"/>
                    <w:lang w:val="en-US"/>
                  </w:rPr>
                  <m:t>1</m:t>
                </m:r>
              </m:sup>
            </m:sSup>
          </m:e>
        </m:d>
      </m:oMath>
      <w:r w:rsidR="00BC6699" w:rsidRPr="00BC6699">
        <w:rPr>
          <w:rFonts w:eastAsia="SimSun"/>
          <w:lang w:val="en-US" w:eastAsia="zh-CN"/>
        </w:rPr>
        <w:t xml:space="preserve"> is not provided or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&gt;10240ms</m:t>
        </m:r>
      </m:oMath>
      <w:r w:rsidR="00BC6699" w:rsidRPr="00BC6699">
        <w:rPr>
          <w:rFonts w:eastAsia="SimSun"/>
          <w:lang w:eastAsia="zh-CN"/>
        </w:rPr>
        <w:t xml:space="preserve">, then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=1</m:t>
        </m:r>
      </m:oMath>
      <w:r w:rsidR="00BC6699" w:rsidRPr="00BC6699">
        <w:rPr>
          <w:rFonts w:eastAsia="SimSun"/>
          <w:lang w:eastAsia="zh-CN"/>
        </w:rPr>
        <w:t xml:space="preserve">.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oMath>
      <w:r w:rsidR="00BC6699" w:rsidRPr="00BC6699">
        <w:rPr>
          <w:rFonts w:eastAsia="SimSun"/>
          <w:lang w:eastAsia="zh-CN"/>
        </w:rPr>
        <w:t xml:space="preserve"> is the muting repetition factor given by the higher-layer parameter </w:t>
      </w:r>
      <w:r w:rsidR="00BC6699" w:rsidRPr="00BC6699">
        <w:rPr>
          <w:rFonts w:eastAsia="SimSun"/>
          <w:i/>
          <w:lang w:eastAsia="zh-CN"/>
        </w:rPr>
        <w:t>DL-PRS-</w:t>
      </w:r>
      <w:proofErr w:type="spellStart"/>
      <w:r w:rsidR="00BC6699" w:rsidRPr="00BC6699">
        <w:rPr>
          <w:rFonts w:eastAsia="SimSun"/>
          <w:i/>
          <w:lang w:eastAsia="zh-CN"/>
        </w:rPr>
        <w:t>MutingBitRepetitionFactor</w:t>
      </w:r>
      <w:proofErr w:type="spellEnd"/>
      <w:r w:rsidR="00BC6699" w:rsidRPr="00BC6699">
        <w:rPr>
          <w:rFonts w:eastAsia="SimSun"/>
          <w:lang w:eastAsia="zh-CN"/>
        </w:rPr>
        <w:t xml:space="preserve">, and L is the size of the 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lang w:val="en-US"/>
                  </w:rPr>
                  <m:t>b</m:t>
                </m:r>
              </m:e>
              <m:sup>
                <m:r>
                  <w:rPr>
                    <w:rFonts w:ascii="Cambria Math" w:eastAsia="SimSun" w:hAnsi="Cambria Math"/>
                    <w:lang w:val="en-US"/>
                  </w:rPr>
                  <m:t>1</m:t>
                </m:r>
              </m:sup>
            </m:sSup>
          </m:e>
        </m:d>
      </m:oMath>
      <w:r w:rsidR="00BC6699" w:rsidRPr="00BC6699">
        <w:rPr>
          <w:rFonts w:eastAsia="SimSun"/>
          <w:lang w:val="en-US" w:eastAsia="zh-CN"/>
        </w:rPr>
        <w:t>.</w:t>
      </w:r>
    </w:p>
    <w:p w14:paraId="2A37263F" w14:textId="77777777" w:rsidR="00BC6699" w:rsidRPr="00BC6699" w:rsidRDefault="00BC6699" w:rsidP="00BC6699">
      <w:pPr>
        <w:ind w:leftChars="50" w:left="100" w:firstLineChars="200" w:firstLine="400"/>
        <w:rPr>
          <w:rFonts w:eastAsia="SimSun"/>
          <w:lang w:eastAsia="zh-CN"/>
        </w:rPr>
      </w:pPr>
      <w:r w:rsidRPr="00BC6699">
        <w:rPr>
          <w:rFonts w:eastAsia="SimSun"/>
          <w:lang w:eastAsia="zh-CN"/>
        </w:rPr>
        <w:t xml:space="preserve">Note: For the purpose of calculating </w:t>
      </w:r>
      <w:proofErr w:type="spellStart"/>
      <w:proofErr w:type="gramStart"/>
      <w:r w:rsidRPr="00BC6699">
        <w:rPr>
          <w:rFonts w:eastAsia="SimSun"/>
          <w:lang w:eastAsia="zh-CN"/>
        </w:rPr>
        <w:t>T</w:t>
      </w:r>
      <w:r w:rsidRPr="00BC6699">
        <w:rPr>
          <w:rFonts w:eastAsia="SimSun"/>
          <w:vertAlign w:val="subscript"/>
          <w:lang w:eastAsia="zh-CN"/>
        </w:rPr>
        <w:t>PRS,i</w:t>
      </w:r>
      <w:proofErr w:type="spellEnd"/>
      <w:proofErr w:type="gramEnd"/>
      <w:r w:rsidRPr="00BC6699">
        <w:rPr>
          <w:rFonts w:eastAsia="SimSun"/>
          <w:lang w:eastAsia="zh-CN"/>
        </w:rPr>
        <w:t xml:space="preserve">, only the PRS resources fully or partially covered by the MG are considered. </w:t>
      </w:r>
    </w:p>
    <w:p w14:paraId="20C2FE81" w14:textId="5A1191E0" w:rsidR="00BC6699" w:rsidRPr="00BC6699" w:rsidRDefault="00BC6699" w:rsidP="00BC6699">
      <w:pPr>
        <w:rPr>
          <w:rFonts w:eastAsia="SimSun"/>
          <w:iCs/>
          <w:noProof/>
        </w:rPr>
      </w:pPr>
      <w:r w:rsidRPr="00BC6699">
        <w:rPr>
          <w:rFonts w:eastAsia="SimSun"/>
        </w:rPr>
        <w:t xml:space="preserve">The time </w:t>
      </w:r>
      <m:oMath>
        <m:sSub>
          <m:sSubPr>
            <m:ctrlPr>
              <w:del w:id="41" w:author="Carlos Cabrera-Mercader" w:date="2021-08-06T12:32:00Z">
                <w:rPr>
                  <w:rFonts w:ascii="Cambria Math" w:eastAsia="SimSun" w:hAnsi="Cambria Math"/>
                  <w:i/>
                </w:rPr>
              </w:del>
            </m:ctrlPr>
          </m:sSubPr>
          <m:e>
            <m:r>
              <w:del w:id="42" w:author="Carlos Cabrera-Mercader" w:date="2021-08-06T12:32:00Z">
                <w:rPr>
                  <w:rFonts w:ascii="Cambria Math" w:eastAsia="SimSun" w:hAnsi="Cambria Math"/>
                </w:rPr>
                <m:t>T</m:t>
              </w:del>
            </m:r>
          </m:e>
          <m:sub>
            <m:r>
              <w:del w:id="43" w:author="Carlos Cabrera-Mercader" w:date="2021-08-06T12:32:00Z">
                <w:rPr>
                  <w:rFonts w:ascii="Cambria Math" w:eastAsia="SimSun" w:hAnsi="Cambria Math"/>
                </w:rPr>
                <m:t>UERxTx,i</m:t>
              </w:del>
            </m:r>
          </m:sub>
        </m:sSub>
        <m:sSub>
          <m:sSubPr>
            <m:ctrlPr>
              <w:ins w:id="44" w:author="Carlos Cabrera-Mercader" w:date="2021-08-06T12:32:00Z">
                <w:rPr>
                  <w:rFonts w:ascii="Cambria Math" w:eastAsia="SimSun" w:hAnsi="Cambria Math"/>
                  <w:iCs/>
                </w:rPr>
              </w:ins>
            </m:ctrlPr>
          </m:sSubPr>
          <m:e>
            <m:r>
              <w:ins w:id="45" w:author="Carlos Cabrera-Mercader" w:date="2021-08-06T12:32:00Z">
                <m:rPr>
                  <m:sty m:val="p"/>
                </m:rPr>
                <w:rPr>
                  <w:rFonts w:ascii="Cambria Math" w:eastAsia="SimSun" w:hAnsi="Cambria Math"/>
                </w:rPr>
                <m:t>T</m:t>
              </w:ins>
            </m:r>
          </m:e>
          <m:sub>
            <m:r>
              <w:ins w:id="46" w:author="Carlos Cabrera-Mercader" w:date="2021-08-06T12:32:00Z">
                <m:rPr>
                  <m:sty m:val="p"/>
                </m:rPr>
                <w:rPr>
                  <w:rFonts w:ascii="Cambria Math" w:eastAsia="SimSun" w:hAnsi="Cambria Math"/>
                </w:rPr>
                <m:t>UERxTx,Total</m:t>
              </w:ins>
            </m:r>
          </m:sub>
        </m:sSub>
      </m:oMath>
      <w:r w:rsidRPr="00BC6699">
        <w:rPr>
          <w:rFonts w:eastAsia="SimSun"/>
        </w:rPr>
        <w:t xml:space="preserve"> starts from the first MG instance aligned with DL PRS resources </w:t>
      </w:r>
      <w:del w:id="47" w:author="Carlos Cabrera-Mercader" w:date="2021-08-06T12:32:00Z">
        <w:r w:rsidRPr="00BC6699" w:rsidDel="009E2B21">
          <w:rPr>
            <w:rFonts w:eastAsia="SimSun"/>
          </w:rPr>
          <w:delText xml:space="preserve">of positioning frequency layer </w:delText>
        </w:r>
        <w:r w:rsidRPr="00BC6699" w:rsidDel="009E2B21">
          <w:rPr>
            <w:rFonts w:eastAsia="SimSun"/>
            <w:i/>
            <w:iCs/>
          </w:rPr>
          <w:delText>i</w:delText>
        </w:r>
        <w:r w:rsidRPr="00BC6699" w:rsidDel="009E2B21">
          <w:rPr>
            <w:rFonts w:eastAsia="SimSun"/>
          </w:rPr>
          <w:delText xml:space="preserve"> closest in time</w:delText>
        </w:r>
      </w:del>
      <w:ins w:id="48" w:author="Carlos Cabrera-Mercader" w:date="2021-08-06T12:32:00Z">
        <w:r w:rsidR="009E2B21">
          <w:rPr>
            <w:rFonts w:eastAsia="SimSun"/>
          </w:rPr>
          <w:t>in the assistance data</w:t>
        </w:r>
      </w:ins>
      <w:r w:rsidRPr="00BC6699">
        <w:rPr>
          <w:rFonts w:eastAsia="SimSun"/>
        </w:rPr>
        <w:t xml:space="preserve"> after both the </w:t>
      </w:r>
      <w:r w:rsidRPr="00BC6699">
        <w:rPr>
          <w:rFonts w:eastAsia="SimSun"/>
          <w:i/>
        </w:rPr>
        <w:t>NR-Multi-RTT-</w:t>
      </w:r>
      <w:proofErr w:type="spellStart"/>
      <w:r w:rsidRPr="00BC6699">
        <w:rPr>
          <w:rFonts w:eastAsia="SimSun"/>
          <w:i/>
        </w:rPr>
        <w:t>Request</w:t>
      </w:r>
      <w:r w:rsidRPr="00BC6699">
        <w:rPr>
          <w:rFonts w:eastAsia="SimSun"/>
          <w:i/>
          <w:noProof/>
        </w:rPr>
        <w:t>LocationInformation</w:t>
      </w:r>
      <w:proofErr w:type="spellEnd"/>
      <w:r w:rsidRPr="00BC6699">
        <w:rPr>
          <w:rFonts w:eastAsia="SimSun"/>
          <w:i/>
          <w:noProof/>
        </w:rPr>
        <w:t xml:space="preserve"> </w:t>
      </w:r>
      <w:r w:rsidRPr="00BC6699">
        <w:rPr>
          <w:rFonts w:eastAsia="SimSun"/>
          <w:iCs/>
          <w:noProof/>
        </w:rPr>
        <w:t xml:space="preserve">message and </w:t>
      </w:r>
      <w:r w:rsidRPr="00BC6699">
        <w:rPr>
          <w:rFonts w:eastAsia="SimSun"/>
          <w:i/>
        </w:rPr>
        <w:t>NR-Multi-RTT-</w:t>
      </w:r>
      <w:proofErr w:type="spellStart"/>
      <w:r w:rsidRPr="00BC6699">
        <w:rPr>
          <w:rFonts w:eastAsia="SimSun"/>
          <w:i/>
        </w:rPr>
        <w:t>Provide</w:t>
      </w:r>
      <w:r w:rsidRPr="00BC6699">
        <w:rPr>
          <w:rFonts w:eastAsia="SimSun"/>
          <w:i/>
          <w:noProof/>
        </w:rPr>
        <w:t>AssistanceData</w:t>
      </w:r>
      <w:proofErr w:type="spellEnd"/>
      <w:r w:rsidRPr="00BC6699">
        <w:rPr>
          <w:rFonts w:eastAsia="SimSun"/>
          <w:i/>
          <w:noProof/>
        </w:rPr>
        <w:t xml:space="preserve"> </w:t>
      </w:r>
      <w:r w:rsidRPr="00BC6699">
        <w:rPr>
          <w:rFonts w:eastAsia="SimSun"/>
          <w:iCs/>
          <w:noProof/>
        </w:rPr>
        <w:t xml:space="preserve">message </w:t>
      </w:r>
      <w:r w:rsidRPr="00BC6699">
        <w:rPr>
          <w:rFonts w:eastAsia="SimSun"/>
          <w:iCs/>
        </w:rPr>
        <w:t>from LMF via LPP [34]</w:t>
      </w:r>
      <w:r w:rsidRPr="00BC6699">
        <w:rPr>
          <w:rFonts w:eastAsia="SimSun"/>
          <w:iCs/>
          <w:noProof/>
        </w:rPr>
        <w:t xml:space="preserve"> are delivered to the physical layer of UE.</w:t>
      </w:r>
    </w:p>
    <w:p w14:paraId="73AA5681" w14:textId="77777777" w:rsidR="00BC6699" w:rsidRPr="00BC6699" w:rsidRDefault="00BC6699" w:rsidP="00BC6699">
      <w:pPr>
        <w:rPr>
          <w:rFonts w:eastAsia="SimSun"/>
          <w:iCs/>
          <w:lang w:eastAsia="zh-CN"/>
        </w:rPr>
      </w:pPr>
      <w:r w:rsidRPr="00BC6699">
        <w:rPr>
          <w:rFonts w:eastAsia="SimSun"/>
          <w:iCs/>
          <w:lang w:eastAsia="zh-CN"/>
        </w:rPr>
        <w:t>Note: No per-positioning frequency layer requirement is applied in scenarios when multiple positioning frequency layers are configured.</w:t>
      </w:r>
    </w:p>
    <w:p w14:paraId="68C5832E" w14:textId="77777777" w:rsidR="00BC6699" w:rsidRPr="00BC6699" w:rsidRDefault="00BC6699" w:rsidP="00BC6699">
      <w:pPr>
        <w:rPr>
          <w:rFonts w:eastAsia="SimSun"/>
        </w:rPr>
      </w:pPr>
      <w:r w:rsidRPr="00BC6699">
        <w:rPr>
          <w:rFonts w:eastAsia="SimSun"/>
        </w:rPr>
        <w:t xml:space="preserve">The UE Rx-Tx time difference measurement period is restarted if HO occurs during the measurement period and after SRS reconfiguration on the target cell is complete. </w:t>
      </w:r>
    </w:p>
    <w:p w14:paraId="7C466056" w14:textId="77777777" w:rsidR="00BC6699" w:rsidRPr="00BC6699" w:rsidRDefault="00BC6699" w:rsidP="00BC6699">
      <w:pPr>
        <w:rPr>
          <w:rFonts w:eastAsia="SimSun"/>
          <w:lang w:val="en-US" w:eastAsia="zh-CN"/>
        </w:rPr>
      </w:pPr>
      <w:r w:rsidRPr="00BC6699">
        <w:rPr>
          <w:rFonts w:eastAsia="SimSun"/>
          <w:lang w:val="en-US" w:eastAsia="zh-CN"/>
        </w:rPr>
        <w:t>The measurement requirements do not apply for a PRS resource:</w:t>
      </w:r>
    </w:p>
    <w:p w14:paraId="32EAC146" w14:textId="77777777" w:rsidR="00BC6699" w:rsidRPr="00BC6699" w:rsidRDefault="00BC6699" w:rsidP="00BC6699">
      <w:pPr>
        <w:ind w:left="568" w:hanging="284"/>
        <w:rPr>
          <w:rFonts w:ascii="CG Times (WN)" w:hAnsi="CG Times (WN)"/>
          <w:lang w:val="en-US" w:eastAsia="zh-CN"/>
        </w:rPr>
      </w:pPr>
      <w:r w:rsidRPr="00BC6699">
        <w:rPr>
          <w:rFonts w:ascii="CG Times (WN)" w:hAnsi="CG Times (WN)"/>
          <w:lang w:val="en-US" w:eastAsia="zh-CN"/>
        </w:rPr>
        <w:t>-</w:t>
      </w:r>
      <w:r w:rsidRPr="00BC6699">
        <w:rPr>
          <w:rFonts w:ascii="CG Times (WN)" w:hAnsi="CG Times (WN)"/>
          <w:lang w:val="en-US" w:eastAsia="zh-CN"/>
        </w:rPr>
        <w:tab/>
        <w:t xml:space="preserve">if the PRS resource is </w:t>
      </w:r>
      <w:bookmarkStart w:id="49" w:name="OLE_LINK23"/>
      <w:r w:rsidRPr="00BC6699">
        <w:rPr>
          <w:rFonts w:ascii="CG Times (WN)" w:hAnsi="CG Times (WN)"/>
          <w:lang w:val="en-US" w:eastAsia="zh-CN"/>
        </w:rPr>
        <w:t>across two sampling duration of N</w:t>
      </w:r>
      <w:bookmarkEnd w:id="49"/>
      <w:r w:rsidRPr="00BC6699">
        <w:rPr>
          <w:rFonts w:ascii="CG Times (WN)" w:hAnsi="CG Times (WN)"/>
          <w:lang w:val="en-US" w:eastAsia="zh-CN"/>
        </w:rPr>
        <w:t xml:space="preserve"> within duration </w:t>
      </w:r>
      <m:oMath>
        <m:sSub>
          <m:sSubPr>
            <m:ctrlPr>
              <w:rPr>
                <w:rFonts w:ascii="Cambria Math" w:eastAsia="Calibri" w:hAnsi="Cambria Math"/>
                <w:i/>
                <w:iCs/>
              </w:rPr>
            </m:ctrlPr>
          </m:sSubPr>
          <m:e>
            <m:r>
              <w:rPr>
                <w:rFonts w:ascii="Cambria Math" w:hAnsi="Cambria Math"/>
                <w:lang w:val="fr-FR" w:eastAsia="zh-CN"/>
              </w:rPr>
              <m:t>L</m:t>
            </m:r>
          </m:e>
          <m:sub>
            <m:r>
              <w:rPr>
                <w:rFonts w:ascii="Cambria Math" w:hAnsi="Cambria Math"/>
                <w:lang w:val="fr-FR" w:eastAsia="zh-CN"/>
              </w:rPr>
              <m:t>available_PRS</m:t>
            </m:r>
            <m:r>
              <m:rPr>
                <m:sty m:val="p"/>
              </m:rPr>
              <w:rPr>
                <w:rFonts w:ascii="Cambria Math" w:hAnsi="Cambria Math"/>
                <w:lang w:val="fr-FR" w:eastAsia="zh-CN"/>
              </w:rPr>
              <m:t>,i</m:t>
            </m:r>
          </m:sub>
        </m:sSub>
      </m:oMath>
      <w:r w:rsidRPr="00BC6699">
        <w:rPr>
          <w:rFonts w:ascii="CG Times (WN)" w:hAnsi="CG Times (WN)"/>
          <w:lang w:val="en-US" w:eastAsia="zh-CN"/>
        </w:rPr>
        <w:t xml:space="preserve"> or </w:t>
      </w:r>
    </w:p>
    <w:p w14:paraId="730561FC" w14:textId="77777777" w:rsidR="00BC6699" w:rsidRPr="00BC6699" w:rsidRDefault="00BC6699" w:rsidP="00BC6699">
      <w:pPr>
        <w:ind w:left="568" w:hanging="284"/>
        <w:rPr>
          <w:rFonts w:ascii="CG Times (WN)" w:hAnsi="CG Times (WN)"/>
          <w:lang w:val="en-US" w:eastAsia="zh-CN"/>
        </w:rPr>
      </w:pPr>
      <w:r w:rsidRPr="00BC6699">
        <w:rPr>
          <w:rFonts w:ascii="CG Times (WN)" w:hAnsi="CG Times (WN)"/>
          <w:lang w:val="fr-FR"/>
        </w:rPr>
        <w:lastRenderedPageBreak/>
        <w:t>-</w:t>
      </w:r>
      <w:r w:rsidRPr="00BC6699">
        <w:rPr>
          <w:rFonts w:ascii="CG Times (WN)" w:hAnsi="CG Times (WN)"/>
          <w:lang w:val="fr-FR"/>
        </w:rPr>
        <w:tab/>
        <w:t xml:space="preserve">if time </w:t>
      </w:r>
      <w:proofErr w:type="spellStart"/>
      <w:r w:rsidRPr="00BC6699">
        <w:rPr>
          <w:rFonts w:ascii="CG Times (WN)" w:hAnsi="CG Times (WN)"/>
          <w:lang w:val="fr-FR"/>
        </w:rPr>
        <w:t>span</w:t>
      </w:r>
      <w:proofErr w:type="spellEnd"/>
      <w:r w:rsidRPr="00BC6699">
        <w:rPr>
          <w:rFonts w:ascii="CG Times (WN)" w:hAnsi="CG Times (WN)"/>
          <w:lang w:val="fr-FR"/>
        </w:rPr>
        <w:t xml:space="preserve"> of the PRS </w:t>
      </w:r>
      <w:proofErr w:type="spellStart"/>
      <w:r w:rsidRPr="00BC6699">
        <w:rPr>
          <w:rFonts w:ascii="CG Times (WN)" w:hAnsi="CG Times (WN)"/>
          <w:lang w:val="fr-FR"/>
        </w:rPr>
        <w:t>resource</w:t>
      </w:r>
      <w:proofErr w:type="spellEnd"/>
      <w:r w:rsidRPr="00BC6699">
        <w:rPr>
          <w:rFonts w:ascii="CG Times (WN)" w:hAnsi="CG Times (WN)"/>
          <w:lang w:val="fr-FR"/>
        </w:rPr>
        <w:t xml:space="preserve"> instance (</w:t>
      </w:r>
      <w:proofErr w:type="spellStart"/>
      <w:r w:rsidRPr="00BC6699">
        <w:rPr>
          <w:rFonts w:ascii="CG Times (WN)" w:hAnsi="CG Times (WN)"/>
          <w:lang w:val="fr-FR"/>
        </w:rPr>
        <w:t>including</w:t>
      </w:r>
      <w:proofErr w:type="spellEnd"/>
      <w:r w:rsidRPr="00BC6699">
        <w:rPr>
          <w:rFonts w:ascii="CG Times (WN)" w:hAnsi="CG Times (WN)"/>
          <w:lang w:val="fr-FR"/>
        </w:rPr>
        <w:t xml:space="preserve"> at least the minimum </w:t>
      </w:r>
      <w:proofErr w:type="spellStart"/>
      <w:r w:rsidRPr="00BC6699">
        <w:rPr>
          <w:rFonts w:ascii="CG Times (WN)" w:hAnsi="CG Times (WN)"/>
          <w:lang w:val="fr-FR"/>
        </w:rPr>
        <w:t>number</w:t>
      </w:r>
      <w:proofErr w:type="spellEnd"/>
      <w:r w:rsidRPr="00BC6699">
        <w:rPr>
          <w:rFonts w:ascii="CG Times (WN)" w:hAnsi="CG Times (WN)"/>
          <w:lang w:val="fr-FR"/>
        </w:rPr>
        <w:t xml:space="preserve"> of </w:t>
      </w:r>
      <w:proofErr w:type="spellStart"/>
      <w:r w:rsidRPr="00BC6699">
        <w:rPr>
          <w:rFonts w:ascii="CG Times (WN)" w:hAnsi="CG Times (WN)"/>
          <w:lang w:val="fr-FR"/>
        </w:rPr>
        <w:t>repetitions</w:t>
      </w:r>
      <w:proofErr w:type="spellEnd"/>
      <w:r w:rsidRPr="00BC6699">
        <w:rPr>
          <w:rFonts w:ascii="CG Times (WN)" w:hAnsi="CG Times (WN)"/>
          <w:lang w:val="fr-FR"/>
        </w:rPr>
        <w:t xml:space="preserve"> </w:t>
      </w:r>
      <w:proofErr w:type="spellStart"/>
      <w:r w:rsidRPr="00BC6699">
        <w:rPr>
          <w:rFonts w:ascii="CG Times (WN)" w:hAnsi="CG Times (WN)"/>
          <w:lang w:val="fr-FR"/>
        </w:rPr>
        <w:t>specified</w:t>
      </w:r>
      <w:proofErr w:type="spellEnd"/>
      <w:r w:rsidRPr="00BC6699">
        <w:rPr>
          <w:rFonts w:ascii="CG Times (WN)" w:hAnsi="CG Times (WN)"/>
          <w:lang w:val="fr-FR"/>
        </w:rPr>
        <w:t xml:space="preserve"> in the </w:t>
      </w:r>
      <w:proofErr w:type="spellStart"/>
      <w:r w:rsidRPr="00BC6699">
        <w:rPr>
          <w:rFonts w:ascii="CG Times (WN)" w:hAnsi="CG Times (WN)"/>
          <w:lang w:val="fr-FR"/>
        </w:rPr>
        <w:t>accuracy</w:t>
      </w:r>
      <w:proofErr w:type="spellEnd"/>
      <w:r w:rsidRPr="00BC6699">
        <w:rPr>
          <w:rFonts w:ascii="CG Times (WN)" w:hAnsi="CG Times (WN)"/>
          <w:lang w:val="fr-FR"/>
        </w:rPr>
        <w:t xml:space="preserve"> </w:t>
      </w:r>
      <w:proofErr w:type="spellStart"/>
      <w:r w:rsidRPr="00BC6699">
        <w:rPr>
          <w:rFonts w:ascii="CG Times (WN)" w:hAnsi="CG Times (WN)"/>
          <w:lang w:val="fr-FR"/>
        </w:rPr>
        <w:t>requirements</w:t>
      </w:r>
      <w:proofErr w:type="spellEnd"/>
      <w:r w:rsidRPr="00BC6699">
        <w:rPr>
          <w:rFonts w:ascii="CG Times (WN)" w:hAnsi="CG Times (WN)"/>
          <w:lang w:val="fr-FR"/>
        </w:rPr>
        <w:t xml:space="preserve">) </w:t>
      </w:r>
      <w:proofErr w:type="spellStart"/>
      <w:r w:rsidRPr="00BC6699">
        <w:rPr>
          <w:rFonts w:ascii="CG Times (WN)" w:hAnsi="CG Times (WN)"/>
          <w:lang w:val="fr-FR"/>
        </w:rPr>
        <w:t>is</w:t>
      </w:r>
      <w:proofErr w:type="spellEnd"/>
      <w:r w:rsidRPr="00BC6699">
        <w:rPr>
          <w:rFonts w:ascii="CG Times (WN)" w:hAnsi="CG Times (WN)"/>
          <w:lang w:val="fr-FR"/>
        </w:rPr>
        <w:t xml:space="preserve"> </w:t>
      </w:r>
      <w:proofErr w:type="spellStart"/>
      <w:r w:rsidRPr="00BC6699">
        <w:rPr>
          <w:rFonts w:ascii="CG Times (WN)" w:hAnsi="CG Times (WN)"/>
          <w:lang w:val="fr-FR"/>
        </w:rPr>
        <w:t>greater</w:t>
      </w:r>
      <w:proofErr w:type="spellEnd"/>
      <w:r w:rsidRPr="00BC6699">
        <w:rPr>
          <w:rFonts w:ascii="CG Times (WN)" w:hAnsi="CG Times (WN)"/>
          <w:lang w:val="fr-FR"/>
        </w:rPr>
        <w:t xml:space="preserve"> </w:t>
      </w:r>
      <w:proofErr w:type="spellStart"/>
      <w:r w:rsidRPr="00BC6699">
        <w:rPr>
          <w:rFonts w:ascii="CG Times (WN)" w:hAnsi="CG Times (WN)"/>
          <w:lang w:val="fr-FR"/>
        </w:rPr>
        <w:t>than</w:t>
      </w:r>
      <w:proofErr w:type="spellEnd"/>
      <w:r w:rsidRPr="00BC6699">
        <w:rPr>
          <w:rFonts w:ascii="CG Times (WN)" w:hAnsi="CG Times (WN)"/>
          <w:lang w:val="fr-FR"/>
        </w:rPr>
        <w:t xml:space="preserve"> UE </w:t>
      </w:r>
      <w:proofErr w:type="spellStart"/>
      <w:r w:rsidRPr="00BC6699">
        <w:rPr>
          <w:rFonts w:ascii="CG Times (WN)" w:hAnsi="CG Times (WN)"/>
          <w:lang w:val="fr-FR"/>
        </w:rPr>
        <w:t>reported</w:t>
      </w:r>
      <w:proofErr w:type="spellEnd"/>
      <w:r w:rsidRPr="00BC6699">
        <w:rPr>
          <w:rFonts w:ascii="CG Times (WN)" w:hAnsi="CG Times (WN)"/>
          <w:lang w:val="fr-FR"/>
        </w:rPr>
        <w:t xml:space="preserve"> </w:t>
      </w:r>
      <w:proofErr w:type="spellStart"/>
      <w:r w:rsidRPr="00BC6699">
        <w:rPr>
          <w:rFonts w:ascii="CG Times (WN)" w:hAnsi="CG Times (WN)"/>
          <w:lang w:val="fr-FR"/>
        </w:rPr>
        <w:t>capability</w:t>
      </w:r>
      <w:proofErr w:type="spellEnd"/>
      <w:r w:rsidRPr="00BC6699">
        <w:rPr>
          <w:rFonts w:ascii="CG Times (WN)" w:hAnsi="CG Times (WN)"/>
          <w:lang w:val="fr-FR"/>
        </w:rPr>
        <w:t xml:space="preserve"> N.</w:t>
      </w:r>
    </w:p>
    <w:p w14:paraId="308CEC4C" w14:textId="77777777" w:rsidR="00BC6699" w:rsidRPr="00BC6699" w:rsidRDefault="00BC6699" w:rsidP="00BC6699">
      <w:pPr>
        <w:rPr>
          <w:rFonts w:eastAsia="SimSun"/>
        </w:rPr>
      </w:pPr>
    </w:p>
    <w:p w14:paraId="2951DAE1" w14:textId="77777777" w:rsidR="00BC6699" w:rsidRPr="00BC6699" w:rsidRDefault="00BC6699" w:rsidP="00BC6699">
      <w:pPr>
        <w:rPr>
          <w:rFonts w:eastAsia="SimSun"/>
          <w:lang w:eastAsia="zh-CN"/>
        </w:rPr>
      </w:pPr>
      <w:r w:rsidRPr="00BC6699">
        <w:rPr>
          <w:rFonts w:eastAsia="SimSun"/>
          <w:lang w:eastAsia="zh-CN"/>
        </w:rPr>
        <w:t xml:space="preserve">When PRS-RSRP is configured for multi-RTT, the UE Rx-Tx time difference measurements and PRS-RSRP measurements are performed over the same measurement period. </w:t>
      </w:r>
    </w:p>
    <w:p w14:paraId="4446B737" w14:textId="77777777" w:rsidR="00BC6699" w:rsidRPr="00BC6699" w:rsidRDefault="00BC6699" w:rsidP="00BC6699">
      <w:pPr>
        <w:rPr>
          <w:i/>
          <w:iCs/>
        </w:rPr>
      </w:pPr>
      <w:r w:rsidRPr="00BC6699">
        <w:rPr>
          <w:i/>
          <w:iCs/>
        </w:rPr>
        <w:t>Editor’s note: FFS: Measurement period requirements when cell change does not impact SRS configuration</w:t>
      </w:r>
    </w:p>
    <w:p w14:paraId="67EF8BC6" w14:textId="77777777" w:rsidR="00BC6699" w:rsidRPr="00BC6699" w:rsidRDefault="00BC6699" w:rsidP="00BC6699">
      <w:pPr>
        <w:rPr>
          <w:rFonts w:eastAsia="SimSun"/>
          <w:lang w:eastAsia="zh-CN"/>
        </w:rPr>
      </w:pPr>
      <w:r w:rsidRPr="00BC6699">
        <w:rPr>
          <w:i/>
          <w:iCs/>
        </w:rPr>
        <w:t>Editor’s note: FFS: Measurement period requirements when cell change does impact SRS configuration</w:t>
      </w:r>
    </w:p>
    <w:p w14:paraId="6BD2201D" w14:textId="77777777" w:rsidR="00BC6699" w:rsidRPr="00BC6699" w:rsidRDefault="00BC6699" w:rsidP="00BC6699">
      <w:pPr>
        <w:rPr>
          <w:i/>
          <w:iCs/>
        </w:rPr>
      </w:pPr>
      <w:r w:rsidRPr="00BC6699">
        <w:rPr>
          <w:i/>
          <w:iCs/>
        </w:rPr>
        <w:t xml:space="preserve">Editor’s note: FFS: The UE Rx-Tx time difference measurement period requirements in this clause shall not </w:t>
      </w:r>
      <w:proofErr w:type="gramStart"/>
      <w:r w:rsidRPr="00BC6699">
        <w:rPr>
          <w:i/>
          <w:iCs/>
        </w:rPr>
        <w:t>apply, if</w:t>
      </w:r>
      <w:proofErr w:type="gramEnd"/>
      <w:r w:rsidRPr="00BC6699">
        <w:rPr>
          <w:i/>
          <w:iCs/>
        </w:rPr>
        <w:t xml:space="preserve"> the uplink transmission timing changes during the UE Rx-Tx measurement period due to the network-configured Timing Advance.</w:t>
      </w:r>
    </w:p>
    <w:p w14:paraId="7726FC08" w14:textId="77777777" w:rsidR="00BC6699" w:rsidRPr="00BC6699" w:rsidRDefault="00BC6699" w:rsidP="00BC6699">
      <w:pPr>
        <w:rPr>
          <w:i/>
          <w:iCs/>
        </w:rPr>
      </w:pPr>
      <w:r w:rsidRPr="00BC6699">
        <w:rPr>
          <w:i/>
          <w:iCs/>
        </w:rPr>
        <w:t xml:space="preserve">Editor’s note: FFS: The UE Rx-Tx time difference measurement period requirements in this clause shall not apply, if </w:t>
      </w:r>
      <w:proofErr w:type="spellStart"/>
      <w:r w:rsidRPr="00BC6699">
        <w:rPr>
          <w:i/>
          <w:iCs/>
        </w:rPr>
        <w:t>N</w:t>
      </w:r>
      <w:r w:rsidRPr="00BC6699">
        <w:rPr>
          <w:i/>
          <w:iCs/>
          <w:vertAlign w:val="subscript"/>
        </w:rPr>
        <w:t>TA_offset</w:t>
      </w:r>
      <w:proofErr w:type="spellEnd"/>
      <w:r w:rsidRPr="00BC6699">
        <w:rPr>
          <w:i/>
          <w:iCs/>
        </w:rPr>
        <w:t xml:space="preserve"> defined in Table 7.1.2-2 changes during the UE Rx-Tx measurement </w:t>
      </w:r>
      <w:proofErr w:type="gramStart"/>
      <w:r w:rsidRPr="00BC6699">
        <w:rPr>
          <w:i/>
          <w:iCs/>
        </w:rPr>
        <w:t>period.</w:t>
      </w:r>
      <w:r w:rsidRPr="00BC6699">
        <w:rPr>
          <w:rFonts w:eastAsia="SimSun"/>
          <w:i/>
          <w:iCs/>
        </w:rPr>
        <w:t>.</w:t>
      </w:r>
      <w:proofErr w:type="gramEnd"/>
    </w:p>
    <w:p w14:paraId="3034735D" w14:textId="77777777" w:rsidR="003B37B9" w:rsidRDefault="003B37B9" w:rsidP="003B37B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 xml:space="preserve"> &gt;</w:t>
      </w:r>
    </w:p>
    <w:p w14:paraId="64F2B2CD" w14:textId="77777777" w:rsidR="003B37B9" w:rsidRDefault="003B37B9" w:rsidP="00801FEA">
      <w:pPr>
        <w:jc w:val="center"/>
        <w:rPr>
          <w:noProof/>
        </w:rPr>
      </w:pPr>
    </w:p>
    <w:sectPr w:rsidR="003B37B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E73D8" w14:textId="77777777" w:rsidR="00250662" w:rsidRDefault="00250662">
      <w:r>
        <w:separator/>
      </w:r>
    </w:p>
  </w:endnote>
  <w:endnote w:type="continuationSeparator" w:id="0">
    <w:p w14:paraId="62688CAA" w14:textId="77777777" w:rsidR="00250662" w:rsidRDefault="00250662">
      <w:r>
        <w:continuationSeparator/>
      </w:r>
    </w:p>
  </w:endnote>
  <w:endnote w:type="continuationNotice" w:id="1">
    <w:p w14:paraId="102FCE1E" w14:textId="77777777" w:rsidR="00250662" w:rsidRDefault="002506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EBFAA" w14:textId="77777777" w:rsidR="00250662" w:rsidRDefault="00250662">
      <w:r>
        <w:separator/>
      </w:r>
    </w:p>
  </w:footnote>
  <w:footnote w:type="continuationSeparator" w:id="0">
    <w:p w14:paraId="6D0BF4EF" w14:textId="77777777" w:rsidR="00250662" w:rsidRDefault="00250662">
      <w:r>
        <w:continuationSeparator/>
      </w:r>
    </w:p>
  </w:footnote>
  <w:footnote w:type="continuationNotice" w:id="1">
    <w:p w14:paraId="374DEB30" w14:textId="77777777" w:rsidR="00250662" w:rsidRDefault="002506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17E33"/>
    <w:multiLevelType w:val="hybridMultilevel"/>
    <w:tmpl w:val="7F72DC1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3" w15:restartNumberingAfterBreak="0">
    <w:nsid w:val="24D13008"/>
    <w:multiLevelType w:val="hybridMultilevel"/>
    <w:tmpl w:val="98AEC264"/>
    <w:lvl w:ilvl="0" w:tplc="67302FD6">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 w15:restartNumberingAfterBreak="0">
    <w:nsid w:val="2C1E38C8"/>
    <w:multiLevelType w:val="hybridMultilevel"/>
    <w:tmpl w:val="B2D89EF4"/>
    <w:lvl w:ilvl="0" w:tplc="A2504676">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C4C3A7F"/>
    <w:multiLevelType w:val="hybridMultilevel"/>
    <w:tmpl w:val="FF564BE2"/>
    <w:lvl w:ilvl="0" w:tplc="0038DB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35C3D6A"/>
    <w:multiLevelType w:val="hybridMultilevel"/>
    <w:tmpl w:val="D3BEDE4A"/>
    <w:lvl w:ilvl="0" w:tplc="4B2AFC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5"/>
  </w:num>
  <w:num w:numId="4">
    <w:abstractNumId w:val="6"/>
  </w:num>
  <w:num w:numId="5">
    <w:abstractNumId w:val="2"/>
  </w:num>
  <w:num w:numId="6">
    <w:abstractNumId w:val="1"/>
  </w:num>
  <w:num w:numId="7">
    <w:abstractNumId w:val="3"/>
  </w:num>
  <w:num w:numId="8">
    <w:abstractNumId w:val="2"/>
  </w:num>
  <w:num w:numId="9">
    <w:abstractNumId w:val="1"/>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12"/>
    <w:rsid w:val="0000794E"/>
    <w:rsid w:val="00015C4B"/>
    <w:rsid w:val="00022E4A"/>
    <w:rsid w:val="00032F82"/>
    <w:rsid w:val="0003478B"/>
    <w:rsid w:val="000612A4"/>
    <w:rsid w:val="000640E2"/>
    <w:rsid w:val="00072B92"/>
    <w:rsid w:val="000749AE"/>
    <w:rsid w:val="00075A66"/>
    <w:rsid w:val="000A18AD"/>
    <w:rsid w:val="000A3D0E"/>
    <w:rsid w:val="000A6394"/>
    <w:rsid w:val="000B7FED"/>
    <w:rsid w:val="000C038A"/>
    <w:rsid w:val="000C6598"/>
    <w:rsid w:val="000D1625"/>
    <w:rsid w:val="000D44B3"/>
    <w:rsid w:val="000D4BE4"/>
    <w:rsid w:val="000E11C9"/>
    <w:rsid w:val="000F1694"/>
    <w:rsid w:val="000F22E1"/>
    <w:rsid w:val="001045C8"/>
    <w:rsid w:val="00123891"/>
    <w:rsid w:val="001319C2"/>
    <w:rsid w:val="00131C5B"/>
    <w:rsid w:val="00145D43"/>
    <w:rsid w:val="001525A8"/>
    <w:rsid w:val="00175497"/>
    <w:rsid w:val="00175AAF"/>
    <w:rsid w:val="0019268E"/>
    <w:rsid w:val="00192C46"/>
    <w:rsid w:val="001A08B3"/>
    <w:rsid w:val="001A7B60"/>
    <w:rsid w:val="001B0A89"/>
    <w:rsid w:val="001B52F0"/>
    <w:rsid w:val="001B7A65"/>
    <w:rsid w:val="001D7FB0"/>
    <w:rsid w:val="001E41F3"/>
    <w:rsid w:val="001E4625"/>
    <w:rsid w:val="001E517C"/>
    <w:rsid w:val="001F231E"/>
    <w:rsid w:val="001F2E12"/>
    <w:rsid w:val="001F33FF"/>
    <w:rsid w:val="001F6F1C"/>
    <w:rsid w:val="0021363D"/>
    <w:rsid w:val="002274D1"/>
    <w:rsid w:val="00230E4F"/>
    <w:rsid w:val="00231169"/>
    <w:rsid w:val="0024569F"/>
    <w:rsid w:val="002477F6"/>
    <w:rsid w:val="00250662"/>
    <w:rsid w:val="00251933"/>
    <w:rsid w:val="0025204B"/>
    <w:rsid w:val="0025340E"/>
    <w:rsid w:val="002548BD"/>
    <w:rsid w:val="00255BEB"/>
    <w:rsid w:val="0026004D"/>
    <w:rsid w:val="002640DD"/>
    <w:rsid w:val="00265543"/>
    <w:rsid w:val="00275D12"/>
    <w:rsid w:val="00277D83"/>
    <w:rsid w:val="00284FEB"/>
    <w:rsid w:val="002860C4"/>
    <w:rsid w:val="00294C21"/>
    <w:rsid w:val="002B5741"/>
    <w:rsid w:val="002B787E"/>
    <w:rsid w:val="002B7F13"/>
    <w:rsid w:val="002C491F"/>
    <w:rsid w:val="002D417F"/>
    <w:rsid w:val="002E427D"/>
    <w:rsid w:val="002E472E"/>
    <w:rsid w:val="0030363F"/>
    <w:rsid w:val="003039B0"/>
    <w:rsid w:val="00305409"/>
    <w:rsid w:val="00315BFF"/>
    <w:rsid w:val="0032237C"/>
    <w:rsid w:val="00322450"/>
    <w:rsid w:val="0035770C"/>
    <w:rsid w:val="003609EF"/>
    <w:rsid w:val="0036231A"/>
    <w:rsid w:val="00371E08"/>
    <w:rsid w:val="00374DD1"/>
    <w:rsid w:val="00374DD4"/>
    <w:rsid w:val="00375489"/>
    <w:rsid w:val="00377D9C"/>
    <w:rsid w:val="00377E0E"/>
    <w:rsid w:val="003805AE"/>
    <w:rsid w:val="003838CE"/>
    <w:rsid w:val="003B37B9"/>
    <w:rsid w:val="003B7863"/>
    <w:rsid w:val="003D314B"/>
    <w:rsid w:val="003E1A36"/>
    <w:rsid w:val="003F3BE9"/>
    <w:rsid w:val="00410371"/>
    <w:rsid w:val="004242F1"/>
    <w:rsid w:val="00426F5F"/>
    <w:rsid w:val="00443248"/>
    <w:rsid w:val="00452483"/>
    <w:rsid w:val="004645E6"/>
    <w:rsid w:val="00465F6B"/>
    <w:rsid w:val="0047352F"/>
    <w:rsid w:val="00482996"/>
    <w:rsid w:val="004A6BBF"/>
    <w:rsid w:val="004B4DC8"/>
    <w:rsid w:val="004B75B7"/>
    <w:rsid w:val="004C5B46"/>
    <w:rsid w:val="004C7EF8"/>
    <w:rsid w:val="004D41E7"/>
    <w:rsid w:val="004E0F4B"/>
    <w:rsid w:val="004F0BE2"/>
    <w:rsid w:val="004F23F4"/>
    <w:rsid w:val="00501444"/>
    <w:rsid w:val="005141AD"/>
    <w:rsid w:val="0051580D"/>
    <w:rsid w:val="00515887"/>
    <w:rsid w:val="00524F88"/>
    <w:rsid w:val="005257CA"/>
    <w:rsid w:val="00526630"/>
    <w:rsid w:val="005377E1"/>
    <w:rsid w:val="00541CEE"/>
    <w:rsid w:val="00544134"/>
    <w:rsid w:val="0054671A"/>
    <w:rsid w:val="00547111"/>
    <w:rsid w:val="00560843"/>
    <w:rsid w:val="00574F38"/>
    <w:rsid w:val="005863EA"/>
    <w:rsid w:val="00592D74"/>
    <w:rsid w:val="005942EA"/>
    <w:rsid w:val="005969B6"/>
    <w:rsid w:val="005B3462"/>
    <w:rsid w:val="005C54F3"/>
    <w:rsid w:val="005D1C1E"/>
    <w:rsid w:val="005E2C44"/>
    <w:rsid w:val="005E6921"/>
    <w:rsid w:val="005F4579"/>
    <w:rsid w:val="005F782C"/>
    <w:rsid w:val="0061475D"/>
    <w:rsid w:val="00621188"/>
    <w:rsid w:val="006257ED"/>
    <w:rsid w:val="00626374"/>
    <w:rsid w:val="006543A9"/>
    <w:rsid w:val="00665C47"/>
    <w:rsid w:val="0067163E"/>
    <w:rsid w:val="0067173F"/>
    <w:rsid w:val="006763E2"/>
    <w:rsid w:val="00682680"/>
    <w:rsid w:val="00682DB4"/>
    <w:rsid w:val="0068573C"/>
    <w:rsid w:val="00687CF1"/>
    <w:rsid w:val="006938A5"/>
    <w:rsid w:val="0069408D"/>
    <w:rsid w:val="00695808"/>
    <w:rsid w:val="00695F6D"/>
    <w:rsid w:val="006A0479"/>
    <w:rsid w:val="006B0652"/>
    <w:rsid w:val="006B31EE"/>
    <w:rsid w:val="006B46FB"/>
    <w:rsid w:val="006C3997"/>
    <w:rsid w:val="006D6063"/>
    <w:rsid w:val="006D7224"/>
    <w:rsid w:val="006E17BA"/>
    <w:rsid w:val="006E21FB"/>
    <w:rsid w:val="006E2BC4"/>
    <w:rsid w:val="006E5032"/>
    <w:rsid w:val="006F300C"/>
    <w:rsid w:val="006F4038"/>
    <w:rsid w:val="006F7DB1"/>
    <w:rsid w:val="00700811"/>
    <w:rsid w:val="0070535C"/>
    <w:rsid w:val="00706906"/>
    <w:rsid w:val="00716607"/>
    <w:rsid w:val="007176FF"/>
    <w:rsid w:val="00725CDC"/>
    <w:rsid w:val="007275EA"/>
    <w:rsid w:val="00730D2E"/>
    <w:rsid w:val="00734DD4"/>
    <w:rsid w:val="0073591D"/>
    <w:rsid w:val="00735BB7"/>
    <w:rsid w:val="00740985"/>
    <w:rsid w:val="007627F8"/>
    <w:rsid w:val="00765C39"/>
    <w:rsid w:val="007856F0"/>
    <w:rsid w:val="00787C57"/>
    <w:rsid w:val="00791576"/>
    <w:rsid w:val="00792342"/>
    <w:rsid w:val="007977A8"/>
    <w:rsid w:val="007A3747"/>
    <w:rsid w:val="007A6C10"/>
    <w:rsid w:val="007B2586"/>
    <w:rsid w:val="007B512A"/>
    <w:rsid w:val="007C2097"/>
    <w:rsid w:val="007D02F3"/>
    <w:rsid w:val="007D6A07"/>
    <w:rsid w:val="007F7259"/>
    <w:rsid w:val="00801FEA"/>
    <w:rsid w:val="008040A8"/>
    <w:rsid w:val="00817EB5"/>
    <w:rsid w:val="008279FA"/>
    <w:rsid w:val="008626E7"/>
    <w:rsid w:val="0086639F"/>
    <w:rsid w:val="00870EE7"/>
    <w:rsid w:val="008863B9"/>
    <w:rsid w:val="00892DD1"/>
    <w:rsid w:val="008A45A6"/>
    <w:rsid w:val="008B1C2E"/>
    <w:rsid w:val="008C3F99"/>
    <w:rsid w:val="008C5924"/>
    <w:rsid w:val="008F1997"/>
    <w:rsid w:val="008F3789"/>
    <w:rsid w:val="008F686C"/>
    <w:rsid w:val="008F78E4"/>
    <w:rsid w:val="00902A1B"/>
    <w:rsid w:val="00906426"/>
    <w:rsid w:val="009148DE"/>
    <w:rsid w:val="00931C51"/>
    <w:rsid w:val="00937D26"/>
    <w:rsid w:val="00941232"/>
    <w:rsid w:val="00941E30"/>
    <w:rsid w:val="009440DB"/>
    <w:rsid w:val="00945199"/>
    <w:rsid w:val="00952DC5"/>
    <w:rsid w:val="009710CB"/>
    <w:rsid w:val="0097700C"/>
    <w:rsid w:val="009777D9"/>
    <w:rsid w:val="009822ED"/>
    <w:rsid w:val="00986F58"/>
    <w:rsid w:val="00991B88"/>
    <w:rsid w:val="009A5753"/>
    <w:rsid w:val="009A579D"/>
    <w:rsid w:val="009B092C"/>
    <w:rsid w:val="009B38F5"/>
    <w:rsid w:val="009C5810"/>
    <w:rsid w:val="009C7593"/>
    <w:rsid w:val="009D1751"/>
    <w:rsid w:val="009E0FC6"/>
    <w:rsid w:val="009E2B21"/>
    <w:rsid w:val="009E3297"/>
    <w:rsid w:val="009F2A09"/>
    <w:rsid w:val="009F5D34"/>
    <w:rsid w:val="009F734F"/>
    <w:rsid w:val="009F7C58"/>
    <w:rsid w:val="00A059C4"/>
    <w:rsid w:val="00A1198A"/>
    <w:rsid w:val="00A11E5B"/>
    <w:rsid w:val="00A12F12"/>
    <w:rsid w:val="00A17C26"/>
    <w:rsid w:val="00A218DC"/>
    <w:rsid w:val="00A246B6"/>
    <w:rsid w:val="00A34930"/>
    <w:rsid w:val="00A360A5"/>
    <w:rsid w:val="00A47E70"/>
    <w:rsid w:val="00A50CF0"/>
    <w:rsid w:val="00A56932"/>
    <w:rsid w:val="00A64234"/>
    <w:rsid w:val="00A7671C"/>
    <w:rsid w:val="00A8007C"/>
    <w:rsid w:val="00A80B58"/>
    <w:rsid w:val="00A83B63"/>
    <w:rsid w:val="00A9261C"/>
    <w:rsid w:val="00A92D4C"/>
    <w:rsid w:val="00AA0A41"/>
    <w:rsid w:val="00AA2CBC"/>
    <w:rsid w:val="00AA6090"/>
    <w:rsid w:val="00AC5820"/>
    <w:rsid w:val="00AC67CD"/>
    <w:rsid w:val="00AD0180"/>
    <w:rsid w:val="00AD1CD8"/>
    <w:rsid w:val="00AD70B4"/>
    <w:rsid w:val="00AE095F"/>
    <w:rsid w:val="00AE71B5"/>
    <w:rsid w:val="00AE7B2A"/>
    <w:rsid w:val="00AF69E1"/>
    <w:rsid w:val="00AF7004"/>
    <w:rsid w:val="00AF7308"/>
    <w:rsid w:val="00B0278A"/>
    <w:rsid w:val="00B10228"/>
    <w:rsid w:val="00B146F1"/>
    <w:rsid w:val="00B258B2"/>
    <w:rsid w:val="00B258BB"/>
    <w:rsid w:val="00B44322"/>
    <w:rsid w:val="00B533B1"/>
    <w:rsid w:val="00B67B97"/>
    <w:rsid w:val="00B71357"/>
    <w:rsid w:val="00B81CCA"/>
    <w:rsid w:val="00B8581B"/>
    <w:rsid w:val="00B874F7"/>
    <w:rsid w:val="00B968C8"/>
    <w:rsid w:val="00B973A7"/>
    <w:rsid w:val="00BA3EC5"/>
    <w:rsid w:val="00BA51D9"/>
    <w:rsid w:val="00BB4ABB"/>
    <w:rsid w:val="00BB5DFC"/>
    <w:rsid w:val="00BB5F7A"/>
    <w:rsid w:val="00BB7A02"/>
    <w:rsid w:val="00BC6699"/>
    <w:rsid w:val="00BD279D"/>
    <w:rsid w:val="00BD3873"/>
    <w:rsid w:val="00BD6BB8"/>
    <w:rsid w:val="00BF1CDA"/>
    <w:rsid w:val="00BF1F20"/>
    <w:rsid w:val="00BF5EB7"/>
    <w:rsid w:val="00C10F25"/>
    <w:rsid w:val="00C11966"/>
    <w:rsid w:val="00C25099"/>
    <w:rsid w:val="00C33E9C"/>
    <w:rsid w:val="00C361D2"/>
    <w:rsid w:val="00C43B36"/>
    <w:rsid w:val="00C46510"/>
    <w:rsid w:val="00C473A1"/>
    <w:rsid w:val="00C542BB"/>
    <w:rsid w:val="00C61DF3"/>
    <w:rsid w:val="00C66BA2"/>
    <w:rsid w:val="00C76F60"/>
    <w:rsid w:val="00C8521C"/>
    <w:rsid w:val="00C87F77"/>
    <w:rsid w:val="00C95985"/>
    <w:rsid w:val="00CA1CB9"/>
    <w:rsid w:val="00CA36B3"/>
    <w:rsid w:val="00CA7B9F"/>
    <w:rsid w:val="00CB151C"/>
    <w:rsid w:val="00CC5026"/>
    <w:rsid w:val="00CC68D0"/>
    <w:rsid w:val="00CD204B"/>
    <w:rsid w:val="00CD5E0F"/>
    <w:rsid w:val="00CF62F6"/>
    <w:rsid w:val="00CF67D7"/>
    <w:rsid w:val="00D03F9A"/>
    <w:rsid w:val="00D06D51"/>
    <w:rsid w:val="00D109C0"/>
    <w:rsid w:val="00D123A7"/>
    <w:rsid w:val="00D24991"/>
    <w:rsid w:val="00D31489"/>
    <w:rsid w:val="00D3194C"/>
    <w:rsid w:val="00D31A42"/>
    <w:rsid w:val="00D4177F"/>
    <w:rsid w:val="00D50255"/>
    <w:rsid w:val="00D52F99"/>
    <w:rsid w:val="00D622CE"/>
    <w:rsid w:val="00D66520"/>
    <w:rsid w:val="00D66F90"/>
    <w:rsid w:val="00D83EF9"/>
    <w:rsid w:val="00DB019E"/>
    <w:rsid w:val="00DB0380"/>
    <w:rsid w:val="00DB3DC5"/>
    <w:rsid w:val="00DB7521"/>
    <w:rsid w:val="00DC3D9B"/>
    <w:rsid w:val="00DE3410"/>
    <w:rsid w:val="00DE34CF"/>
    <w:rsid w:val="00DF124E"/>
    <w:rsid w:val="00DF35EC"/>
    <w:rsid w:val="00E05215"/>
    <w:rsid w:val="00E127FF"/>
    <w:rsid w:val="00E13F3D"/>
    <w:rsid w:val="00E267F5"/>
    <w:rsid w:val="00E2720E"/>
    <w:rsid w:val="00E34898"/>
    <w:rsid w:val="00E610DF"/>
    <w:rsid w:val="00E664AB"/>
    <w:rsid w:val="00E74742"/>
    <w:rsid w:val="00E756EE"/>
    <w:rsid w:val="00E77B2A"/>
    <w:rsid w:val="00E816CE"/>
    <w:rsid w:val="00E928A7"/>
    <w:rsid w:val="00E97E04"/>
    <w:rsid w:val="00EA1703"/>
    <w:rsid w:val="00EB029B"/>
    <w:rsid w:val="00EB09B7"/>
    <w:rsid w:val="00EB29D1"/>
    <w:rsid w:val="00EB2A09"/>
    <w:rsid w:val="00EB4A66"/>
    <w:rsid w:val="00ED1475"/>
    <w:rsid w:val="00EE4EDE"/>
    <w:rsid w:val="00EE7D7C"/>
    <w:rsid w:val="00EF1A38"/>
    <w:rsid w:val="00EF7F2B"/>
    <w:rsid w:val="00F0319B"/>
    <w:rsid w:val="00F04343"/>
    <w:rsid w:val="00F04518"/>
    <w:rsid w:val="00F20318"/>
    <w:rsid w:val="00F25D98"/>
    <w:rsid w:val="00F300FB"/>
    <w:rsid w:val="00F33440"/>
    <w:rsid w:val="00F342DC"/>
    <w:rsid w:val="00F35FF3"/>
    <w:rsid w:val="00F47585"/>
    <w:rsid w:val="00F47924"/>
    <w:rsid w:val="00F57D43"/>
    <w:rsid w:val="00F630FA"/>
    <w:rsid w:val="00F84A82"/>
    <w:rsid w:val="00FA4632"/>
    <w:rsid w:val="00FB0056"/>
    <w:rsid w:val="00FB00CB"/>
    <w:rsid w:val="00FB6386"/>
    <w:rsid w:val="00FB6F1C"/>
    <w:rsid w:val="00FD062E"/>
    <w:rsid w:val="00FD0D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B7F13"/>
    <w:rPr>
      <w:rFonts w:ascii="Times New Roman" w:hAnsi="Times New Roman"/>
      <w:lang w:val="en-GB" w:eastAsia="en-US"/>
    </w:rPr>
  </w:style>
  <w:style w:type="character" w:customStyle="1" w:styleId="TAHCar">
    <w:name w:val="TAH Car"/>
    <w:link w:val="TAH"/>
    <w:qFormat/>
    <w:locked/>
    <w:rsid w:val="00D52F99"/>
    <w:rPr>
      <w:rFonts w:ascii="Arial" w:hAnsi="Arial"/>
      <w:b/>
      <w:sz w:val="18"/>
      <w:lang w:val="en-GB" w:eastAsia="en-US"/>
    </w:rPr>
  </w:style>
  <w:style w:type="character" w:customStyle="1" w:styleId="THChar">
    <w:name w:val="TH Char"/>
    <w:link w:val="TH"/>
    <w:qFormat/>
    <w:locked/>
    <w:rsid w:val="00D52F99"/>
    <w:rPr>
      <w:rFonts w:ascii="Arial" w:hAnsi="Arial"/>
      <w:b/>
      <w:lang w:val="en-GB" w:eastAsia="en-US"/>
    </w:rPr>
  </w:style>
  <w:style w:type="character" w:customStyle="1" w:styleId="TANChar">
    <w:name w:val="TAN Char"/>
    <w:link w:val="TAN"/>
    <w:qFormat/>
    <w:locked/>
    <w:rsid w:val="00D52F9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429568">
      <w:bodyDiv w:val="1"/>
      <w:marLeft w:val="0"/>
      <w:marRight w:val="0"/>
      <w:marTop w:val="0"/>
      <w:marBottom w:val="0"/>
      <w:divBdr>
        <w:top w:val="none" w:sz="0" w:space="0" w:color="auto"/>
        <w:left w:val="none" w:sz="0" w:space="0" w:color="auto"/>
        <w:bottom w:val="none" w:sz="0" w:space="0" w:color="auto"/>
        <w:right w:val="none" w:sz="0" w:space="0" w:color="auto"/>
      </w:divBdr>
    </w:div>
    <w:div w:id="301737468">
      <w:bodyDiv w:val="1"/>
      <w:marLeft w:val="0"/>
      <w:marRight w:val="0"/>
      <w:marTop w:val="0"/>
      <w:marBottom w:val="0"/>
      <w:divBdr>
        <w:top w:val="none" w:sz="0" w:space="0" w:color="auto"/>
        <w:left w:val="none" w:sz="0" w:space="0" w:color="auto"/>
        <w:bottom w:val="none" w:sz="0" w:space="0" w:color="auto"/>
        <w:right w:val="none" w:sz="0" w:space="0" w:color="auto"/>
      </w:divBdr>
    </w:div>
    <w:div w:id="454912824">
      <w:bodyDiv w:val="1"/>
      <w:marLeft w:val="0"/>
      <w:marRight w:val="0"/>
      <w:marTop w:val="0"/>
      <w:marBottom w:val="0"/>
      <w:divBdr>
        <w:top w:val="none" w:sz="0" w:space="0" w:color="auto"/>
        <w:left w:val="none" w:sz="0" w:space="0" w:color="auto"/>
        <w:bottom w:val="none" w:sz="0" w:space="0" w:color="auto"/>
        <w:right w:val="none" w:sz="0" w:space="0" w:color="auto"/>
      </w:divBdr>
    </w:div>
    <w:div w:id="499661330">
      <w:bodyDiv w:val="1"/>
      <w:marLeft w:val="0"/>
      <w:marRight w:val="0"/>
      <w:marTop w:val="0"/>
      <w:marBottom w:val="0"/>
      <w:divBdr>
        <w:top w:val="none" w:sz="0" w:space="0" w:color="auto"/>
        <w:left w:val="none" w:sz="0" w:space="0" w:color="auto"/>
        <w:bottom w:val="none" w:sz="0" w:space="0" w:color="auto"/>
        <w:right w:val="none" w:sz="0" w:space="0" w:color="auto"/>
      </w:divBdr>
    </w:div>
    <w:div w:id="542448772">
      <w:bodyDiv w:val="1"/>
      <w:marLeft w:val="0"/>
      <w:marRight w:val="0"/>
      <w:marTop w:val="0"/>
      <w:marBottom w:val="0"/>
      <w:divBdr>
        <w:top w:val="none" w:sz="0" w:space="0" w:color="auto"/>
        <w:left w:val="none" w:sz="0" w:space="0" w:color="auto"/>
        <w:bottom w:val="none" w:sz="0" w:space="0" w:color="auto"/>
        <w:right w:val="none" w:sz="0" w:space="0" w:color="auto"/>
      </w:divBdr>
    </w:div>
    <w:div w:id="740253407">
      <w:bodyDiv w:val="1"/>
      <w:marLeft w:val="0"/>
      <w:marRight w:val="0"/>
      <w:marTop w:val="0"/>
      <w:marBottom w:val="0"/>
      <w:divBdr>
        <w:top w:val="none" w:sz="0" w:space="0" w:color="auto"/>
        <w:left w:val="none" w:sz="0" w:space="0" w:color="auto"/>
        <w:bottom w:val="none" w:sz="0" w:space="0" w:color="auto"/>
        <w:right w:val="none" w:sz="0" w:space="0" w:color="auto"/>
      </w:divBdr>
    </w:div>
    <w:div w:id="902108800">
      <w:bodyDiv w:val="1"/>
      <w:marLeft w:val="0"/>
      <w:marRight w:val="0"/>
      <w:marTop w:val="0"/>
      <w:marBottom w:val="0"/>
      <w:divBdr>
        <w:top w:val="none" w:sz="0" w:space="0" w:color="auto"/>
        <w:left w:val="none" w:sz="0" w:space="0" w:color="auto"/>
        <w:bottom w:val="none" w:sz="0" w:space="0" w:color="auto"/>
        <w:right w:val="none" w:sz="0" w:space="0" w:color="auto"/>
      </w:divBdr>
    </w:div>
    <w:div w:id="937756891">
      <w:bodyDiv w:val="1"/>
      <w:marLeft w:val="0"/>
      <w:marRight w:val="0"/>
      <w:marTop w:val="0"/>
      <w:marBottom w:val="0"/>
      <w:divBdr>
        <w:top w:val="none" w:sz="0" w:space="0" w:color="auto"/>
        <w:left w:val="none" w:sz="0" w:space="0" w:color="auto"/>
        <w:bottom w:val="none" w:sz="0" w:space="0" w:color="auto"/>
        <w:right w:val="none" w:sz="0" w:space="0" w:color="auto"/>
      </w:divBdr>
    </w:div>
    <w:div w:id="946236925">
      <w:bodyDiv w:val="1"/>
      <w:marLeft w:val="0"/>
      <w:marRight w:val="0"/>
      <w:marTop w:val="0"/>
      <w:marBottom w:val="0"/>
      <w:divBdr>
        <w:top w:val="none" w:sz="0" w:space="0" w:color="auto"/>
        <w:left w:val="none" w:sz="0" w:space="0" w:color="auto"/>
        <w:bottom w:val="none" w:sz="0" w:space="0" w:color="auto"/>
        <w:right w:val="none" w:sz="0" w:space="0" w:color="auto"/>
      </w:divBdr>
    </w:div>
    <w:div w:id="1232810668">
      <w:bodyDiv w:val="1"/>
      <w:marLeft w:val="0"/>
      <w:marRight w:val="0"/>
      <w:marTop w:val="0"/>
      <w:marBottom w:val="0"/>
      <w:divBdr>
        <w:top w:val="none" w:sz="0" w:space="0" w:color="auto"/>
        <w:left w:val="none" w:sz="0" w:space="0" w:color="auto"/>
        <w:bottom w:val="none" w:sz="0" w:space="0" w:color="auto"/>
        <w:right w:val="none" w:sz="0" w:space="0" w:color="auto"/>
      </w:divBdr>
    </w:div>
    <w:div w:id="1382710343">
      <w:bodyDiv w:val="1"/>
      <w:marLeft w:val="0"/>
      <w:marRight w:val="0"/>
      <w:marTop w:val="0"/>
      <w:marBottom w:val="0"/>
      <w:divBdr>
        <w:top w:val="none" w:sz="0" w:space="0" w:color="auto"/>
        <w:left w:val="none" w:sz="0" w:space="0" w:color="auto"/>
        <w:bottom w:val="none" w:sz="0" w:space="0" w:color="auto"/>
        <w:right w:val="none" w:sz="0" w:space="0" w:color="auto"/>
      </w:divBdr>
    </w:div>
    <w:div w:id="1386443777">
      <w:bodyDiv w:val="1"/>
      <w:marLeft w:val="0"/>
      <w:marRight w:val="0"/>
      <w:marTop w:val="0"/>
      <w:marBottom w:val="0"/>
      <w:divBdr>
        <w:top w:val="none" w:sz="0" w:space="0" w:color="auto"/>
        <w:left w:val="none" w:sz="0" w:space="0" w:color="auto"/>
        <w:bottom w:val="none" w:sz="0" w:space="0" w:color="auto"/>
        <w:right w:val="none" w:sz="0" w:space="0" w:color="auto"/>
      </w:divBdr>
    </w:div>
    <w:div w:id="1409035183">
      <w:bodyDiv w:val="1"/>
      <w:marLeft w:val="0"/>
      <w:marRight w:val="0"/>
      <w:marTop w:val="0"/>
      <w:marBottom w:val="0"/>
      <w:divBdr>
        <w:top w:val="none" w:sz="0" w:space="0" w:color="auto"/>
        <w:left w:val="none" w:sz="0" w:space="0" w:color="auto"/>
        <w:bottom w:val="none" w:sz="0" w:space="0" w:color="auto"/>
        <w:right w:val="none" w:sz="0" w:space="0" w:color="auto"/>
      </w:divBdr>
    </w:div>
    <w:div w:id="1511215033">
      <w:bodyDiv w:val="1"/>
      <w:marLeft w:val="0"/>
      <w:marRight w:val="0"/>
      <w:marTop w:val="0"/>
      <w:marBottom w:val="0"/>
      <w:divBdr>
        <w:top w:val="none" w:sz="0" w:space="0" w:color="auto"/>
        <w:left w:val="none" w:sz="0" w:space="0" w:color="auto"/>
        <w:bottom w:val="none" w:sz="0" w:space="0" w:color="auto"/>
        <w:right w:val="none" w:sz="0" w:space="0" w:color="auto"/>
      </w:divBdr>
    </w:div>
    <w:div w:id="1632907598">
      <w:bodyDiv w:val="1"/>
      <w:marLeft w:val="0"/>
      <w:marRight w:val="0"/>
      <w:marTop w:val="0"/>
      <w:marBottom w:val="0"/>
      <w:divBdr>
        <w:top w:val="none" w:sz="0" w:space="0" w:color="auto"/>
        <w:left w:val="none" w:sz="0" w:space="0" w:color="auto"/>
        <w:bottom w:val="none" w:sz="0" w:space="0" w:color="auto"/>
        <w:right w:val="none" w:sz="0" w:space="0" w:color="auto"/>
      </w:divBdr>
    </w:div>
    <w:div w:id="1702432149">
      <w:bodyDiv w:val="1"/>
      <w:marLeft w:val="0"/>
      <w:marRight w:val="0"/>
      <w:marTop w:val="0"/>
      <w:marBottom w:val="0"/>
      <w:divBdr>
        <w:top w:val="none" w:sz="0" w:space="0" w:color="auto"/>
        <w:left w:val="none" w:sz="0" w:space="0" w:color="auto"/>
        <w:bottom w:val="none" w:sz="0" w:space="0" w:color="auto"/>
        <w:right w:val="none" w:sz="0" w:space="0" w:color="auto"/>
      </w:divBdr>
    </w:div>
    <w:div w:id="1712877237">
      <w:bodyDiv w:val="1"/>
      <w:marLeft w:val="0"/>
      <w:marRight w:val="0"/>
      <w:marTop w:val="0"/>
      <w:marBottom w:val="0"/>
      <w:divBdr>
        <w:top w:val="none" w:sz="0" w:space="0" w:color="auto"/>
        <w:left w:val="none" w:sz="0" w:space="0" w:color="auto"/>
        <w:bottom w:val="none" w:sz="0" w:space="0" w:color="auto"/>
        <w:right w:val="none" w:sz="0" w:space="0" w:color="auto"/>
      </w:divBdr>
    </w:div>
    <w:div w:id="1716851751">
      <w:bodyDiv w:val="1"/>
      <w:marLeft w:val="0"/>
      <w:marRight w:val="0"/>
      <w:marTop w:val="0"/>
      <w:marBottom w:val="0"/>
      <w:divBdr>
        <w:top w:val="none" w:sz="0" w:space="0" w:color="auto"/>
        <w:left w:val="none" w:sz="0" w:space="0" w:color="auto"/>
        <w:bottom w:val="none" w:sz="0" w:space="0" w:color="auto"/>
        <w:right w:val="none" w:sz="0" w:space="0" w:color="auto"/>
      </w:divBdr>
    </w:div>
    <w:div w:id="1778138914">
      <w:bodyDiv w:val="1"/>
      <w:marLeft w:val="0"/>
      <w:marRight w:val="0"/>
      <w:marTop w:val="0"/>
      <w:marBottom w:val="0"/>
      <w:divBdr>
        <w:top w:val="none" w:sz="0" w:space="0" w:color="auto"/>
        <w:left w:val="none" w:sz="0" w:space="0" w:color="auto"/>
        <w:bottom w:val="none" w:sz="0" w:space="0" w:color="auto"/>
        <w:right w:val="none" w:sz="0" w:space="0" w:color="auto"/>
      </w:divBdr>
    </w:div>
    <w:div w:id="1792241680">
      <w:bodyDiv w:val="1"/>
      <w:marLeft w:val="0"/>
      <w:marRight w:val="0"/>
      <w:marTop w:val="0"/>
      <w:marBottom w:val="0"/>
      <w:divBdr>
        <w:top w:val="none" w:sz="0" w:space="0" w:color="auto"/>
        <w:left w:val="none" w:sz="0" w:space="0" w:color="auto"/>
        <w:bottom w:val="none" w:sz="0" w:space="0" w:color="auto"/>
        <w:right w:val="none" w:sz="0" w:space="0" w:color="auto"/>
      </w:divBdr>
    </w:div>
    <w:div w:id="1935360900">
      <w:bodyDiv w:val="1"/>
      <w:marLeft w:val="0"/>
      <w:marRight w:val="0"/>
      <w:marTop w:val="0"/>
      <w:marBottom w:val="0"/>
      <w:divBdr>
        <w:top w:val="none" w:sz="0" w:space="0" w:color="auto"/>
        <w:left w:val="none" w:sz="0" w:space="0" w:color="auto"/>
        <w:bottom w:val="none" w:sz="0" w:space="0" w:color="auto"/>
        <w:right w:val="none" w:sz="0" w:space="0" w:color="auto"/>
      </w:divBdr>
    </w:div>
    <w:div w:id="2104377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customXml/itemProps2.xml><?xml version="1.0" encoding="utf-8"?>
<ds:datastoreItem xmlns:ds="http://schemas.openxmlformats.org/officeDocument/2006/customXml" ds:itemID="{59CC23AF-ADE7-43B5-AFB1-7BE5EF91E60E}">
  <ds:schemaRefs>
    <ds:schemaRef ds:uri="http://schemas.microsoft.com/sharepoint/v3/contenttype/forms"/>
  </ds:schemaRefs>
</ds:datastoreItem>
</file>

<file path=customXml/itemProps3.xml><?xml version="1.0" encoding="utf-8"?>
<ds:datastoreItem xmlns:ds="http://schemas.openxmlformats.org/officeDocument/2006/customXml" ds:itemID="{3BDA1D45-8E19-4160-B4D0-37768884DB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29C9CB-5353-4EC5-9420-D3C60123641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581</TotalTime>
  <Pages>11</Pages>
  <Words>4334</Words>
  <Characters>27185</Characters>
  <Application>Microsoft Office Word</Application>
  <DocSecurity>0</DocSecurity>
  <Lines>226</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Carlos Cabrera-Mercader</cp:lastModifiedBy>
  <cp:revision>211</cp:revision>
  <cp:lastPrinted>1900-01-01T08:00:00Z</cp:lastPrinted>
  <dcterms:created xsi:type="dcterms:W3CDTF">2021-05-25T21:38:00Z</dcterms:created>
  <dcterms:modified xsi:type="dcterms:W3CDTF">2021-08-28T14:35:00Z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